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785EF" w14:textId="035A039B" w:rsidR="00A54BBA" w:rsidRDefault="00A54BBA" w:rsidP="00ED24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D06964">
        <w:rPr>
          <w:b/>
          <w:i/>
          <w:noProof/>
          <w:sz w:val="28"/>
        </w:rPr>
        <w:t>2537</w:t>
      </w:r>
    </w:p>
    <w:p w14:paraId="7DA9DE5D" w14:textId="77777777" w:rsidR="00A54BBA" w:rsidRPr="00DA53A0" w:rsidRDefault="00A54BBA" w:rsidP="00A54BBA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58C8E7" w:rsidR="001E41F3" w:rsidRPr="00410371" w:rsidRDefault="00D069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495017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1372E0" w:rsidR="001E41F3" w:rsidRPr="00F36F32" w:rsidRDefault="00F36F32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36F32">
              <w:rPr>
                <w:b/>
                <w:noProof/>
                <w:sz w:val="28"/>
              </w:rPr>
              <w:t>1036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6AD8E5" w:rsidR="001E41F3" w:rsidRPr="00410371" w:rsidRDefault="00A54B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ACAA75" w:rsidR="001E41F3" w:rsidRPr="00410371" w:rsidRDefault="00D069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BD210C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697F92" w:rsidR="001E41F3" w:rsidRDefault="001227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32.298 Correction of </w:t>
            </w:r>
            <w:proofErr w:type="spellStart"/>
            <w:r w:rsidRPr="001227B2">
              <w:t>externalIndividualIdList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04682" w:rsidR="001E41F3" w:rsidRDefault="00F20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201B66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EEF568" w:rsidR="001E41F3" w:rsidRDefault="00F208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069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E99575" w:rsidR="001E41F3" w:rsidRPr="00C05B65" w:rsidRDefault="00B475A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</w:t>
            </w:r>
            <w:r w:rsidR="00FB0CAB">
              <w:rPr>
                <w:noProof/>
              </w:rPr>
              <w:t xml:space="preserve">data type for </w:t>
            </w:r>
            <w:proofErr w:type="spellStart"/>
            <w:r w:rsidR="00FB0CAB" w:rsidRPr="001227B2">
              <w:t>externalIndividualIdList</w:t>
            </w:r>
            <w:proofErr w:type="spellEnd"/>
            <w:r w:rsidR="00FB0CAB">
              <w:rPr>
                <w:noProof/>
              </w:rPr>
              <w:t xml:space="preserve"> </w:t>
            </w:r>
            <w:r>
              <w:rPr>
                <w:noProof/>
              </w:rPr>
              <w:t xml:space="preserve">is incorrectly </w:t>
            </w:r>
            <w:r w:rsidR="00F502A2">
              <w:rPr>
                <w:noProof/>
              </w:rPr>
              <w:t xml:space="preserve">stated as </w:t>
            </w:r>
            <w:r>
              <w:rPr>
                <w:noProof/>
              </w:rPr>
              <w:t>ExternalGroupIdentifier in Exposure Function API Information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5B6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77870A" w:rsidR="001E41F3" w:rsidRDefault="00474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</w:t>
            </w:r>
            <w:r w:rsidR="00FB0CAB">
              <w:rPr>
                <w:noProof/>
              </w:rPr>
              <w:t xml:space="preserve"> a new </w:t>
            </w:r>
            <w:proofErr w:type="spellStart"/>
            <w:r w:rsidR="001C600C" w:rsidRPr="001227B2">
              <w:t>ext</w:t>
            </w:r>
            <w:r w:rsidR="00BC1EC3">
              <w:t>ernal</w:t>
            </w:r>
            <w:r w:rsidR="001C600C" w:rsidRPr="001227B2">
              <w:t>In</w:t>
            </w:r>
            <w:r w:rsidR="00BC1EC3">
              <w:t>dId</w:t>
            </w:r>
            <w:r w:rsidR="001C600C" w:rsidRPr="001227B2">
              <w:t>List</w:t>
            </w:r>
            <w:proofErr w:type="spellEnd"/>
            <w:r w:rsidR="001C600C">
              <w:t xml:space="preserve"> as an alternative to </w:t>
            </w:r>
            <w:proofErr w:type="spellStart"/>
            <w:r w:rsidR="001C600C" w:rsidRPr="001227B2">
              <w:t>externalIndividualIdList</w:t>
            </w:r>
            <w:proofErr w:type="spellEnd"/>
            <w:r w:rsidR="001C600C">
              <w:t xml:space="preserve"> which uses the data</w:t>
            </w:r>
            <w:r w:rsidR="00FF594D">
              <w:t xml:space="preserve"> type </w:t>
            </w:r>
            <w:proofErr w:type="spellStart"/>
            <w:r w:rsidR="00B13DA6" w:rsidRPr="00B13DA6">
              <w:t>InvolvedParty</w:t>
            </w:r>
            <w:proofErr w:type="spellEnd"/>
            <w:r>
              <w:rPr>
                <w:noProof/>
              </w:rPr>
              <w:t xml:space="preserve"> </w:t>
            </w:r>
            <w:r w:rsidR="00AC547A">
              <w:rPr>
                <w:noProof/>
              </w:rPr>
              <w:t xml:space="preserve">and depricationg the </w:t>
            </w:r>
            <w:proofErr w:type="spellStart"/>
            <w:r w:rsidR="00AC547A" w:rsidRPr="001227B2">
              <w:t>externalIndividualIdList</w:t>
            </w:r>
            <w:proofErr w:type="spellEnd"/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C1164B" w:rsidR="001E41F3" w:rsidRDefault="00C05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C95A90">
              <w:rPr>
                <w:noProof/>
              </w:rPr>
              <w:t xml:space="preserve"> having individual Ids defined as group ids can coause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0DACD" w:rsidR="001E41F3" w:rsidRDefault="00E80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</w:t>
            </w:r>
            <w:r w:rsidR="00FD0F4D">
              <w:rPr>
                <w:noProof/>
              </w:rPr>
              <w:t>.2</w:t>
            </w:r>
            <w:r w:rsidR="00E12A92">
              <w:rPr>
                <w:noProof/>
              </w:rPr>
              <w:t>, 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1E41F3" w:rsidRDefault="00E80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93EB15" w:rsidR="00D810AC" w:rsidRDefault="00105926" w:rsidP="00EB5936">
            <w:pPr>
              <w:pStyle w:val="CRCoverPage"/>
              <w:spacing w:after="0"/>
              <w:ind w:left="100"/>
              <w:rPr>
                <w:noProof/>
              </w:rPr>
            </w:pPr>
            <w:r w:rsidRPr="00B80DCA">
              <w:rPr>
                <w:noProof/>
              </w:rPr>
              <w:t xml:space="preserve">Forge MR link: </w:t>
            </w:r>
            <w:hyperlink r:id="rId15" w:history="1">
              <w:r w:rsidRPr="00B80DCA">
                <w:rPr>
                  <w:rStyle w:val="Hyperlink"/>
                  <w:noProof/>
                </w:rPr>
                <w:t>https://forge.3gpp.org/rep/sa5/CH/-/merge_requests/66</w:t>
              </w:r>
            </w:hyperlink>
            <w:r w:rsidRPr="00B80DCA">
              <w:rPr>
                <w:noProof/>
              </w:rPr>
              <w:t xml:space="preserve"> at commit 947a4209de1127dff519014630a454458dc5eff3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B6217" w14:textId="429EF3AE" w:rsidR="008863B9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 r</w:t>
            </w:r>
            <w:r w:rsidR="00D810AC">
              <w:rPr>
                <w:noProof/>
              </w:rPr>
              <w:t>evision S5-251604</w:t>
            </w:r>
          </w:p>
          <w:p w14:paraId="6ACA4173" w14:textId="0F75EFAB" w:rsidR="002E0AE1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 r</w:t>
            </w:r>
            <w:r w:rsidR="002E0AE1">
              <w:rPr>
                <w:noProof/>
              </w:rPr>
              <w:t>evision S5-251853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26F50" w14:textId="77777777" w:rsidR="00990FF5" w:rsidRPr="00990FF5" w:rsidRDefault="00990FF5" w:rsidP="00990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DA749E9" w14:textId="77777777" w:rsidR="000A40F2" w:rsidRPr="000A40F2" w:rsidRDefault="000A40F2" w:rsidP="000A40F2">
      <w:pPr>
        <w:overflowPunct w:val="0"/>
        <w:autoSpaceDE w:val="0"/>
        <w:autoSpaceDN w:val="0"/>
        <w:adjustRightInd w:val="0"/>
        <w:textAlignment w:val="baseline"/>
      </w:pPr>
    </w:p>
    <w:p w14:paraId="75DDD97D" w14:textId="1FC4D836" w:rsidR="00BF2222" w:rsidRPr="00BF2222" w:rsidRDefault="00BF2222" w:rsidP="00BF222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BF2222">
        <w:rPr>
          <w:rFonts w:ascii="Arial" w:hAnsi="Arial"/>
          <w:sz w:val="24"/>
        </w:rPr>
        <w:t>5.2.5.2</w:t>
      </w:r>
      <w:r w:rsidRPr="00BF2222">
        <w:rPr>
          <w:rFonts w:ascii="Arial" w:hAnsi="Arial"/>
          <w:sz w:val="24"/>
        </w:rPr>
        <w:tab/>
        <w:t>CHF CDRs</w:t>
      </w:r>
    </w:p>
    <w:p w14:paraId="5AED8632" w14:textId="77777777" w:rsidR="00BF2222" w:rsidRPr="00BF2222" w:rsidRDefault="00BF2222" w:rsidP="00BF2222">
      <w:pPr>
        <w:overflowPunct w:val="0"/>
        <w:autoSpaceDE w:val="0"/>
        <w:autoSpaceDN w:val="0"/>
        <w:adjustRightInd w:val="0"/>
        <w:textAlignment w:val="baseline"/>
      </w:pPr>
      <w:r w:rsidRPr="00BF2222">
        <w:t>This subclause contains the abstract syntax definitions that are specific to the CHF CDR types defined in this document.</w:t>
      </w:r>
    </w:p>
    <w:p w14:paraId="65421AA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BF2222">
        <w:rPr>
          <w:rFonts w:ascii="Courier New" w:hAnsi="Courier New"/>
          <w:sz w:val="16"/>
        </w:rPr>
        <w:t>.$</w:t>
      </w:r>
      <w:proofErr w:type="spellStart"/>
      <w:proofErr w:type="gramEnd"/>
      <w:r w:rsidRPr="00BF2222">
        <w:rPr>
          <w:rFonts w:ascii="Courier New" w:hAnsi="Courier New"/>
          <w:sz w:val="16"/>
        </w:rPr>
        <w:t>CHFChargingDataTypes</w:t>
      </w:r>
      <w:proofErr w:type="spellEnd"/>
      <w:r w:rsidRPr="00BF2222">
        <w:rPr>
          <w:rFonts w:ascii="Courier New" w:hAnsi="Courier New"/>
          <w:sz w:val="16"/>
        </w:rPr>
        <w:t xml:space="preserve"> {</w:t>
      </w:r>
      <w:proofErr w:type="spellStart"/>
      <w:r w:rsidRPr="00BF2222">
        <w:rPr>
          <w:rFonts w:ascii="Courier New" w:hAnsi="Courier New"/>
          <w:sz w:val="16"/>
        </w:rPr>
        <w:t>itu-t</w:t>
      </w:r>
      <w:proofErr w:type="spellEnd"/>
      <w:r w:rsidRPr="00BF2222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BF2222">
        <w:rPr>
          <w:rFonts w:ascii="Courier New" w:hAnsi="Courier New"/>
          <w:sz w:val="16"/>
        </w:rPr>
        <w:t>etsi</w:t>
      </w:r>
      <w:proofErr w:type="spellEnd"/>
      <w:r w:rsidRPr="00BF2222">
        <w:rPr>
          <w:rFonts w:ascii="Courier New" w:hAnsi="Courier New"/>
          <w:sz w:val="16"/>
        </w:rPr>
        <w:t xml:space="preserve"> (0) </w:t>
      </w:r>
      <w:proofErr w:type="spellStart"/>
      <w:r w:rsidRPr="00BF2222">
        <w:rPr>
          <w:rFonts w:ascii="Courier New" w:hAnsi="Courier New"/>
          <w:sz w:val="16"/>
        </w:rPr>
        <w:t>mobileDomain</w:t>
      </w:r>
      <w:proofErr w:type="spellEnd"/>
      <w:r w:rsidRPr="00BF2222">
        <w:rPr>
          <w:rFonts w:ascii="Courier New" w:hAnsi="Courier New"/>
          <w:sz w:val="16"/>
        </w:rPr>
        <w:t xml:space="preserve"> (0) charging (5) </w:t>
      </w:r>
      <w:proofErr w:type="spellStart"/>
      <w:r w:rsidRPr="00BF2222">
        <w:rPr>
          <w:rFonts w:ascii="Courier New" w:hAnsi="Courier New"/>
          <w:sz w:val="16"/>
        </w:rPr>
        <w:t>chfChargingDataTypes</w:t>
      </w:r>
      <w:proofErr w:type="spellEnd"/>
      <w:r w:rsidRPr="00BF2222">
        <w:rPr>
          <w:rFonts w:ascii="Courier New" w:hAnsi="Courier New"/>
          <w:sz w:val="16"/>
        </w:rPr>
        <w:t xml:space="preserve"> (15) asn1Module (0) version1 (0)}</w:t>
      </w:r>
    </w:p>
    <w:p w14:paraId="3406825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DEFINITIONS IMPLICIT TAGS</w:t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</w:t>
      </w:r>
    </w:p>
    <w:p w14:paraId="78C32A7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241999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BEGIN</w:t>
      </w:r>
    </w:p>
    <w:p w14:paraId="59ADCE5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BD2622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EXPORTS everything </w:t>
      </w:r>
    </w:p>
    <w:p w14:paraId="510D78D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CE1D34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IMPORTS</w:t>
      </w:r>
      <w:r w:rsidRPr="00BF2222">
        <w:rPr>
          <w:rFonts w:ascii="Courier New" w:hAnsi="Courier New"/>
          <w:sz w:val="16"/>
        </w:rPr>
        <w:tab/>
      </w:r>
    </w:p>
    <w:p w14:paraId="4E74333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ADCF98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CallDuration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6A5D8D4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CauseForRecClosing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2200CEF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ChargingID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1410466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DataVolumeOctets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4F69962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Diagnostics,</w:t>
      </w:r>
    </w:p>
    <w:p w14:paraId="20B1A9D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Ecgi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5ACC560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EnhancedDiagnostics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6C0CE64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DynamicAddressFlag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45EAA07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InvolvedParty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551B908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IPAddress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1D84A94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LocalSequenceNumber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055F6DB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ManagementExtensions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3900427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MessageClass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5A03CD2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MessageReference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5EE1B11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MSCAddress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1353EFD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MSISDN,</w:t>
      </w:r>
    </w:p>
    <w:p w14:paraId="1623CF5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MSTimeZone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76D5E8B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Ncgi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074E73F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Nid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67C4051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NodeAddress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6603A02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PLMN-Id,</w:t>
      </w:r>
    </w:p>
    <w:p w14:paraId="342350A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PriorityType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49DB079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PSCellInformation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72BFFB2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RANNASCause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4A1327A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RecordType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5BE5819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ServiceSpecificInfo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0EA9801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Session-Id,</w:t>
      </w:r>
    </w:p>
    <w:p w14:paraId="17A373A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SubscriberEquipmentNumber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7497C4B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SubscriptionID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7D61DF5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ThreeGPPPSDataOffStatus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2EC2F8F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08D69B5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TMGI</w:t>
      </w:r>
    </w:p>
    <w:p w14:paraId="2C1115A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FROM </w:t>
      </w:r>
      <w:proofErr w:type="spellStart"/>
      <w:r w:rsidRPr="00BF2222">
        <w:rPr>
          <w:rFonts w:ascii="Courier New" w:hAnsi="Courier New"/>
          <w:sz w:val="16"/>
        </w:rPr>
        <w:t>GenericChargingDataTypes</w:t>
      </w:r>
      <w:proofErr w:type="spellEnd"/>
      <w:r w:rsidRPr="00BF2222">
        <w:rPr>
          <w:rFonts w:ascii="Courier New" w:hAnsi="Courier New"/>
          <w:sz w:val="16"/>
        </w:rPr>
        <w:t xml:space="preserve"> {</w:t>
      </w:r>
      <w:proofErr w:type="spellStart"/>
      <w:r w:rsidRPr="00BF2222">
        <w:rPr>
          <w:rFonts w:ascii="Courier New" w:hAnsi="Courier New"/>
          <w:sz w:val="16"/>
        </w:rPr>
        <w:t>itu-t</w:t>
      </w:r>
      <w:proofErr w:type="spellEnd"/>
      <w:r w:rsidRPr="00BF2222">
        <w:rPr>
          <w:rFonts w:ascii="Courier New" w:hAnsi="Courier New"/>
          <w:sz w:val="16"/>
        </w:rPr>
        <w:t xml:space="preserve"> (0) identified-organization (4) </w:t>
      </w:r>
      <w:proofErr w:type="spellStart"/>
      <w:proofErr w:type="gramStart"/>
      <w:r w:rsidRPr="00BF2222">
        <w:rPr>
          <w:rFonts w:ascii="Courier New" w:hAnsi="Courier New"/>
          <w:sz w:val="16"/>
        </w:rPr>
        <w:t>etsi</w:t>
      </w:r>
      <w:proofErr w:type="spellEnd"/>
      <w:r w:rsidRPr="00BF2222">
        <w:rPr>
          <w:rFonts w:ascii="Courier New" w:hAnsi="Courier New"/>
          <w:sz w:val="16"/>
        </w:rPr>
        <w:t>(</w:t>
      </w:r>
      <w:proofErr w:type="gramEnd"/>
      <w:r w:rsidRPr="00BF2222">
        <w:rPr>
          <w:rFonts w:ascii="Courier New" w:hAnsi="Courier New"/>
          <w:sz w:val="16"/>
        </w:rPr>
        <w:t xml:space="preserve">0) </w:t>
      </w:r>
      <w:proofErr w:type="spellStart"/>
      <w:r w:rsidRPr="00BF2222">
        <w:rPr>
          <w:rFonts w:ascii="Courier New" w:hAnsi="Courier New"/>
          <w:sz w:val="16"/>
        </w:rPr>
        <w:t>mobileDomain</w:t>
      </w:r>
      <w:proofErr w:type="spellEnd"/>
      <w:r w:rsidRPr="00BF2222">
        <w:rPr>
          <w:rFonts w:ascii="Courier New" w:hAnsi="Courier New"/>
          <w:sz w:val="16"/>
        </w:rPr>
        <w:t xml:space="preserve"> (0) charging (5) </w:t>
      </w:r>
      <w:proofErr w:type="spellStart"/>
      <w:r w:rsidRPr="00BF2222">
        <w:rPr>
          <w:rFonts w:ascii="Courier New" w:hAnsi="Courier New"/>
          <w:sz w:val="16"/>
        </w:rPr>
        <w:t>genericChargingDataTypes</w:t>
      </w:r>
      <w:proofErr w:type="spellEnd"/>
      <w:r w:rsidRPr="00BF2222">
        <w:rPr>
          <w:rFonts w:ascii="Courier New" w:hAnsi="Courier New"/>
          <w:sz w:val="16"/>
        </w:rPr>
        <w:t xml:space="preserve"> (0) asn1Module (0) version2 (1)}</w:t>
      </w:r>
    </w:p>
    <w:p w14:paraId="26781CA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F017F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AddressString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5DD4751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IMSI</w:t>
      </w:r>
    </w:p>
    <w:p w14:paraId="3A9DA23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FROM MAP-</w:t>
      </w:r>
      <w:proofErr w:type="spellStart"/>
      <w:r w:rsidRPr="00BF2222">
        <w:rPr>
          <w:rFonts w:ascii="Courier New" w:hAnsi="Courier New"/>
          <w:sz w:val="16"/>
        </w:rPr>
        <w:t>CommonDataTypes</w:t>
      </w:r>
      <w:proofErr w:type="spellEnd"/>
      <w:r w:rsidRPr="00BF2222">
        <w:rPr>
          <w:rFonts w:ascii="Courier New" w:hAnsi="Courier New"/>
          <w:sz w:val="16"/>
        </w:rPr>
        <w:t xml:space="preserve"> {</w:t>
      </w:r>
      <w:proofErr w:type="spellStart"/>
      <w:r w:rsidRPr="00BF2222">
        <w:rPr>
          <w:rFonts w:ascii="Courier New" w:hAnsi="Courier New"/>
          <w:sz w:val="16"/>
        </w:rPr>
        <w:t>itu-t</w:t>
      </w:r>
      <w:proofErr w:type="spellEnd"/>
      <w:r w:rsidRPr="00BF2222">
        <w:rPr>
          <w:rFonts w:ascii="Courier New" w:hAnsi="Courier New"/>
          <w:sz w:val="16"/>
        </w:rPr>
        <w:t xml:space="preserve"> identified-organization (4) </w:t>
      </w:r>
      <w:proofErr w:type="spellStart"/>
      <w:r w:rsidRPr="00BF2222">
        <w:rPr>
          <w:rFonts w:ascii="Courier New" w:hAnsi="Courier New"/>
          <w:sz w:val="16"/>
        </w:rPr>
        <w:t>etsi</w:t>
      </w:r>
      <w:proofErr w:type="spellEnd"/>
      <w:r w:rsidRPr="00BF2222">
        <w:rPr>
          <w:rFonts w:ascii="Courier New" w:hAnsi="Courier New"/>
          <w:sz w:val="16"/>
        </w:rPr>
        <w:t xml:space="preserve"> (0) </w:t>
      </w:r>
      <w:proofErr w:type="spellStart"/>
      <w:r w:rsidRPr="00BF2222">
        <w:rPr>
          <w:rFonts w:ascii="Courier New" w:hAnsi="Courier New"/>
          <w:sz w:val="16"/>
        </w:rPr>
        <w:t>mobileDomain</w:t>
      </w:r>
      <w:proofErr w:type="spellEnd"/>
      <w:r w:rsidRPr="00BF2222">
        <w:rPr>
          <w:rFonts w:ascii="Courier New" w:hAnsi="Courier New"/>
          <w:sz w:val="16"/>
        </w:rPr>
        <w:t xml:space="preserve"> (0) gsm-Network (1) modules (3) map-</w:t>
      </w:r>
      <w:proofErr w:type="spellStart"/>
      <w:r w:rsidRPr="00BF2222">
        <w:rPr>
          <w:rFonts w:ascii="Courier New" w:hAnsi="Courier New"/>
          <w:sz w:val="16"/>
        </w:rPr>
        <w:t>CommonDataTypes</w:t>
      </w:r>
      <w:proofErr w:type="spellEnd"/>
      <w:r w:rsidRPr="00BF2222">
        <w:rPr>
          <w:rFonts w:ascii="Courier New" w:hAnsi="Courier New"/>
          <w:sz w:val="16"/>
        </w:rPr>
        <w:t xml:space="preserve"> (18) version21 (21)}</w:t>
      </w:r>
    </w:p>
    <w:p w14:paraId="4C64F92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8B78A4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</w:rPr>
      </w:pPr>
      <w:proofErr w:type="spellStart"/>
      <w:r w:rsidRPr="00BF2222">
        <w:rPr>
          <w:rFonts w:ascii="Courier New" w:eastAsia="DengXian" w:hAnsi="Courier New"/>
          <w:sz w:val="16"/>
        </w:rPr>
        <w:t>CalleePartyInformation</w:t>
      </w:r>
      <w:proofErr w:type="spellEnd"/>
      <w:r w:rsidRPr="00BF2222">
        <w:rPr>
          <w:rFonts w:ascii="Courier New" w:eastAsia="DengXian" w:hAnsi="Courier New"/>
          <w:sz w:val="16"/>
        </w:rPr>
        <w:t>,</w:t>
      </w:r>
    </w:p>
    <w:p w14:paraId="1440FE0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ChargingCharacteristics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1C5EB89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ChargingRuleBaseName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78DBAB4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ChChSelectionMode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1E47A94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EventBasedChargingInformation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3E34D4E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PresenceReportingAreaInfo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0BD8041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RatingGroupId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792201A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ServiceIdentifier</w:t>
      </w:r>
      <w:proofErr w:type="spellEnd"/>
    </w:p>
    <w:p w14:paraId="28A75EC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FROM </w:t>
      </w:r>
      <w:proofErr w:type="spellStart"/>
      <w:r w:rsidRPr="00BF2222">
        <w:rPr>
          <w:rFonts w:ascii="Courier New" w:hAnsi="Courier New"/>
          <w:sz w:val="16"/>
        </w:rPr>
        <w:t>GPRSChargingDataTypes</w:t>
      </w:r>
      <w:proofErr w:type="spellEnd"/>
      <w:r w:rsidRPr="00BF2222">
        <w:rPr>
          <w:rFonts w:ascii="Courier New" w:hAnsi="Courier New"/>
          <w:sz w:val="16"/>
        </w:rPr>
        <w:t xml:space="preserve"> {</w:t>
      </w:r>
      <w:proofErr w:type="spellStart"/>
      <w:r w:rsidRPr="00BF2222">
        <w:rPr>
          <w:rFonts w:ascii="Courier New" w:hAnsi="Courier New"/>
          <w:sz w:val="16"/>
        </w:rPr>
        <w:t>itu-t</w:t>
      </w:r>
      <w:proofErr w:type="spellEnd"/>
      <w:r w:rsidRPr="00BF2222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BF2222">
        <w:rPr>
          <w:rFonts w:ascii="Courier New" w:hAnsi="Courier New"/>
          <w:sz w:val="16"/>
        </w:rPr>
        <w:t>etsi</w:t>
      </w:r>
      <w:proofErr w:type="spellEnd"/>
      <w:r w:rsidRPr="00BF2222">
        <w:rPr>
          <w:rFonts w:ascii="Courier New" w:hAnsi="Courier New"/>
          <w:sz w:val="16"/>
        </w:rPr>
        <w:t xml:space="preserve"> (0) </w:t>
      </w:r>
      <w:proofErr w:type="spellStart"/>
      <w:r w:rsidRPr="00BF2222">
        <w:rPr>
          <w:rFonts w:ascii="Courier New" w:hAnsi="Courier New"/>
          <w:sz w:val="16"/>
        </w:rPr>
        <w:t>mobileDomain</w:t>
      </w:r>
      <w:proofErr w:type="spellEnd"/>
      <w:r w:rsidRPr="00BF2222">
        <w:rPr>
          <w:rFonts w:ascii="Courier New" w:hAnsi="Courier New"/>
          <w:sz w:val="16"/>
        </w:rPr>
        <w:t xml:space="preserve"> (0) charging (5) </w:t>
      </w:r>
      <w:proofErr w:type="spellStart"/>
      <w:r w:rsidRPr="00BF2222">
        <w:rPr>
          <w:rFonts w:ascii="Courier New" w:hAnsi="Courier New"/>
          <w:sz w:val="16"/>
        </w:rPr>
        <w:t>gprsChargingDataTypes</w:t>
      </w:r>
      <w:proofErr w:type="spellEnd"/>
      <w:r w:rsidRPr="00BF2222">
        <w:rPr>
          <w:rFonts w:ascii="Courier New" w:hAnsi="Courier New"/>
          <w:sz w:val="16"/>
        </w:rPr>
        <w:t xml:space="preserve"> (2) asn1Module (0) version2 (1)}</w:t>
      </w:r>
    </w:p>
    <w:p w14:paraId="37ECE29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5BCDDC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OriginatorInfo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09959E0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RecipientInfo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4BDC078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RecipientAddress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5319741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SMAddressInfo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1288BE4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SMMessageType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22F95F2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SMSResult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53C4F49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SMSStatus</w:t>
      </w:r>
      <w:proofErr w:type="spellEnd"/>
    </w:p>
    <w:p w14:paraId="45E874B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lastRenderedPageBreak/>
        <w:t xml:space="preserve">FROM </w:t>
      </w:r>
      <w:proofErr w:type="spellStart"/>
      <w:r w:rsidRPr="00BF2222">
        <w:rPr>
          <w:rFonts w:ascii="Courier New" w:hAnsi="Courier New"/>
          <w:sz w:val="16"/>
        </w:rPr>
        <w:t>SMSChargingDataTypes</w:t>
      </w:r>
      <w:proofErr w:type="spellEnd"/>
      <w:r w:rsidRPr="00BF2222">
        <w:rPr>
          <w:rFonts w:ascii="Courier New" w:hAnsi="Courier New"/>
          <w:sz w:val="16"/>
        </w:rPr>
        <w:t xml:space="preserve"> {</w:t>
      </w:r>
      <w:proofErr w:type="spellStart"/>
      <w:r w:rsidRPr="00BF2222">
        <w:rPr>
          <w:rFonts w:ascii="Courier New" w:hAnsi="Courier New"/>
          <w:sz w:val="16"/>
        </w:rPr>
        <w:t>itu-t</w:t>
      </w:r>
      <w:proofErr w:type="spellEnd"/>
      <w:r w:rsidRPr="00BF2222">
        <w:rPr>
          <w:rFonts w:ascii="Courier New" w:hAnsi="Courier New"/>
          <w:sz w:val="16"/>
        </w:rPr>
        <w:t xml:space="preserve"> (0) identified-organization (4) </w:t>
      </w:r>
      <w:proofErr w:type="spellStart"/>
      <w:proofErr w:type="gramStart"/>
      <w:r w:rsidRPr="00BF2222">
        <w:rPr>
          <w:rFonts w:ascii="Courier New" w:hAnsi="Courier New"/>
          <w:sz w:val="16"/>
        </w:rPr>
        <w:t>etsi</w:t>
      </w:r>
      <w:proofErr w:type="spellEnd"/>
      <w:r w:rsidRPr="00BF2222">
        <w:rPr>
          <w:rFonts w:ascii="Courier New" w:hAnsi="Courier New"/>
          <w:sz w:val="16"/>
        </w:rPr>
        <w:t>(</w:t>
      </w:r>
      <w:proofErr w:type="gramEnd"/>
      <w:r w:rsidRPr="00BF2222">
        <w:rPr>
          <w:rFonts w:ascii="Courier New" w:hAnsi="Courier New"/>
          <w:sz w:val="16"/>
        </w:rPr>
        <w:t xml:space="preserve">0) </w:t>
      </w:r>
      <w:proofErr w:type="spellStart"/>
      <w:r w:rsidRPr="00BF2222">
        <w:rPr>
          <w:rFonts w:ascii="Courier New" w:hAnsi="Courier New"/>
          <w:sz w:val="16"/>
        </w:rPr>
        <w:t>mobileDomain</w:t>
      </w:r>
      <w:proofErr w:type="spellEnd"/>
      <w:r w:rsidRPr="00BF2222">
        <w:rPr>
          <w:rFonts w:ascii="Courier New" w:hAnsi="Courier New"/>
          <w:sz w:val="16"/>
        </w:rPr>
        <w:t xml:space="preserve"> (0) charging (5)  </w:t>
      </w:r>
      <w:proofErr w:type="spellStart"/>
      <w:r w:rsidRPr="00BF2222">
        <w:rPr>
          <w:rFonts w:ascii="Courier New" w:hAnsi="Courier New"/>
          <w:sz w:val="16"/>
        </w:rPr>
        <w:t>smsChargingDataTypes</w:t>
      </w:r>
      <w:proofErr w:type="spellEnd"/>
      <w:r w:rsidRPr="00BF2222">
        <w:rPr>
          <w:rFonts w:ascii="Courier New" w:hAnsi="Courier New"/>
          <w:sz w:val="16"/>
        </w:rPr>
        <w:t xml:space="preserve"> (10) asn1Module (0) version2 (1)}</w:t>
      </w:r>
    </w:p>
    <w:p w14:paraId="01D24FE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C4EEB1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APIDirection</w:t>
      </w:r>
      <w:proofErr w:type="spellEnd"/>
    </w:p>
    <w:p w14:paraId="7A9E8DD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FROM </w:t>
      </w:r>
      <w:proofErr w:type="spellStart"/>
      <w:r w:rsidRPr="00BF2222">
        <w:rPr>
          <w:rFonts w:ascii="Courier New" w:hAnsi="Courier New"/>
          <w:sz w:val="16"/>
        </w:rPr>
        <w:t>ExposureFunctionAPI</w:t>
      </w:r>
      <w:r w:rsidRPr="00BF2222">
        <w:rPr>
          <w:rFonts w:ascii="Courier New" w:hAnsi="Courier New" w:hint="eastAsia"/>
          <w:sz w:val="16"/>
          <w:lang w:eastAsia="zh-CN"/>
        </w:rPr>
        <w:t>Charging</w:t>
      </w:r>
      <w:r w:rsidRPr="00BF2222">
        <w:rPr>
          <w:rFonts w:ascii="Courier New" w:hAnsi="Courier New"/>
          <w:sz w:val="16"/>
        </w:rPr>
        <w:t>DataTypes</w:t>
      </w:r>
      <w:proofErr w:type="spellEnd"/>
      <w:r w:rsidRPr="00BF2222">
        <w:rPr>
          <w:rFonts w:ascii="Courier New" w:hAnsi="Courier New"/>
          <w:sz w:val="16"/>
        </w:rPr>
        <w:t xml:space="preserve"> {</w:t>
      </w:r>
      <w:proofErr w:type="spellStart"/>
      <w:r w:rsidRPr="00BF2222">
        <w:rPr>
          <w:rFonts w:ascii="Courier New" w:hAnsi="Courier New"/>
          <w:sz w:val="16"/>
        </w:rPr>
        <w:t>itu-t</w:t>
      </w:r>
      <w:proofErr w:type="spellEnd"/>
      <w:r w:rsidRPr="00BF2222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BF2222">
        <w:rPr>
          <w:rFonts w:ascii="Courier New" w:hAnsi="Courier New"/>
          <w:sz w:val="16"/>
        </w:rPr>
        <w:t>etsi</w:t>
      </w:r>
      <w:proofErr w:type="spellEnd"/>
      <w:r w:rsidRPr="00BF2222">
        <w:rPr>
          <w:rFonts w:ascii="Courier New" w:hAnsi="Courier New"/>
          <w:sz w:val="16"/>
        </w:rPr>
        <w:t xml:space="preserve"> (0) </w:t>
      </w:r>
      <w:proofErr w:type="spellStart"/>
      <w:r w:rsidRPr="00BF2222">
        <w:rPr>
          <w:rFonts w:ascii="Courier New" w:hAnsi="Courier New"/>
          <w:sz w:val="16"/>
        </w:rPr>
        <w:t>mobileDomain</w:t>
      </w:r>
      <w:proofErr w:type="spellEnd"/>
      <w:r w:rsidRPr="00BF2222">
        <w:rPr>
          <w:rFonts w:ascii="Courier New" w:hAnsi="Courier New"/>
          <w:sz w:val="16"/>
        </w:rPr>
        <w:t xml:space="preserve"> (0) charging (5) </w:t>
      </w:r>
      <w:proofErr w:type="spellStart"/>
      <w:r w:rsidRPr="00BF2222">
        <w:rPr>
          <w:rFonts w:ascii="Courier New" w:hAnsi="Courier New"/>
          <w:sz w:val="16"/>
        </w:rPr>
        <w:t>exposureFunctionAPI</w:t>
      </w:r>
      <w:r w:rsidRPr="00BF2222">
        <w:rPr>
          <w:rFonts w:ascii="Courier New" w:hAnsi="Courier New" w:hint="eastAsia"/>
          <w:sz w:val="16"/>
          <w:lang w:eastAsia="zh-CN"/>
        </w:rPr>
        <w:t>ChargingDataType</w:t>
      </w:r>
      <w:r w:rsidRPr="00BF2222">
        <w:rPr>
          <w:rFonts w:ascii="Courier New" w:hAnsi="Courier New"/>
          <w:sz w:val="16"/>
          <w:lang w:eastAsia="zh-CN"/>
        </w:rPr>
        <w:t>s</w:t>
      </w:r>
      <w:proofErr w:type="spellEnd"/>
      <w:r w:rsidRPr="00BF2222">
        <w:rPr>
          <w:rFonts w:ascii="Courier New" w:hAnsi="Courier New"/>
          <w:sz w:val="16"/>
        </w:rPr>
        <w:t xml:space="preserve"> (</w:t>
      </w:r>
      <w:r w:rsidRPr="00BF2222">
        <w:rPr>
          <w:rFonts w:ascii="Courier New" w:hAnsi="Courier New" w:hint="eastAsia"/>
          <w:sz w:val="16"/>
          <w:lang w:eastAsia="zh-CN"/>
        </w:rPr>
        <w:t>1</w:t>
      </w:r>
      <w:r w:rsidRPr="00BF2222">
        <w:rPr>
          <w:rFonts w:ascii="Courier New" w:hAnsi="Courier New"/>
          <w:sz w:val="16"/>
          <w:lang w:eastAsia="zh-CN"/>
        </w:rPr>
        <w:t>4</w:t>
      </w:r>
      <w:r w:rsidRPr="00BF2222">
        <w:rPr>
          <w:rFonts w:ascii="Courier New" w:hAnsi="Courier New"/>
          <w:sz w:val="16"/>
        </w:rPr>
        <w:t>)</w:t>
      </w:r>
      <w:r w:rsidRPr="00BF2222">
        <w:rPr>
          <w:rFonts w:ascii="Courier New" w:hAnsi="Courier New" w:hint="eastAsia"/>
          <w:sz w:val="16"/>
          <w:lang w:eastAsia="zh-CN"/>
        </w:rPr>
        <w:t xml:space="preserve"> </w:t>
      </w:r>
      <w:r w:rsidRPr="00BF2222">
        <w:rPr>
          <w:rFonts w:ascii="Courier New" w:hAnsi="Courier New"/>
          <w:sz w:val="16"/>
        </w:rPr>
        <w:t>asn1Module (0) version2 (1)}</w:t>
      </w:r>
    </w:p>
    <w:p w14:paraId="2FB4DEB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8D078A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SupplService</w:t>
      </w:r>
      <w:proofErr w:type="spellEnd"/>
    </w:p>
    <w:p w14:paraId="00B09F2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FROM </w:t>
      </w:r>
      <w:proofErr w:type="spellStart"/>
      <w:r w:rsidRPr="00BF2222">
        <w:rPr>
          <w:rFonts w:ascii="Courier New" w:hAnsi="Courier New"/>
          <w:sz w:val="16"/>
        </w:rPr>
        <w:t>MMTelChargingDataTypes</w:t>
      </w:r>
      <w:proofErr w:type="spellEnd"/>
      <w:r w:rsidRPr="00BF2222">
        <w:rPr>
          <w:rFonts w:ascii="Courier New" w:hAnsi="Courier New"/>
          <w:sz w:val="16"/>
        </w:rPr>
        <w:t xml:space="preserve"> {</w:t>
      </w:r>
      <w:proofErr w:type="spellStart"/>
      <w:r w:rsidRPr="00BF2222">
        <w:rPr>
          <w:rFonts w:ascii="Courier New" w:hAnsi="Courier New"/>
          <w:sz w:val="16"/>
        </w:rPr>
        <w:t>itu-t</w:t>
      </w:r>
      <w:proofErr w:type="spellEnd"/>
      <w:r w:rsidRPr="00BF2222">
        <w:rPr>
          <w:rFonts w:ascii="Courier New" w:hAnsi="Courier New"/>
          <w:sz w:val="16"/>
        </w:rPr>
        <w:t xml:space="preserve"> (0) identified-organization (4) </w:t>
      </w:r>
      <w:proofErr w:type="spellStart"/>
      <w:proofErr w:type="gramStart"/>
      <w:r w:rsidRPr="00BF2222">
        <w:rPr>
          <w:rFonts w:ascii="Courier New" w:hAnsi="Courier New"/>
          <w:sz w:val="16"/>
        </w:rPr>
        <w:t>etsi</w:t>
      </w:r>
      <w:proofErr w:type="spellEnd"/>
      <w:r w:rsidRPr="00BF2222">
        <w:rPr>
          <w:rFonts w:ascii="Courier New" w:hAnsi="Courier New"/>
          <w:sz w:val="16"/>
        </w:rPr>
        <w:t>(</w:t>
      </w:r>
      <w:proofErr w:type="gramEnd"/>
      <w:r w:rsidRPr="00BF2222">
        <w:rPr>
          <w:rFonts w:ascii="Courier New" w:hAnsi="Courier New"/>
          <w:sz w:val="16"/>
        </w:rPr>
        <w:t xml:space="preserve">0) </w:t>
      </w:r>
      <w:proofErr w:type="spellStart"/>
      <w:r w:rsidRPr="00BF2222">
        <w:rPr>
          <w:rFonts w:ascii="Courier New" w:hAnsi="Courier New"/>
          <w:sz w:val="16"/>
        </w:rPr>
        <w:t>mobileDomain</w:t>
      </w:r>
      <w:proofErr w:type="spellEnd"/>
      <w:r w:rsidRPr="00BF2222">
        <w:rPr>
          <w:rFonts w:ascii="Courier New" w:hAnsi="Courier New"/>
          <w:sz w:val="16"/>
        </w:rPr>
        <w:t xml:space="preserve"> (0) charging (5) </w:t>
      </w:r>
      <w:proofErr w:type="spellStart"/>
      <w:r w:rsidRPr="00BF2222">
        <w:rPr>
          <w:rFonts w:ascii="Courier New" w:hAnsi="Courier New"/>
          <w:sz w:val="16"/>
        </w:rPr>
        <w:t>mMTelChargingDataTypes</w:t>
      </w:r>
      <w:proofErr w:type="spellEnd"/>
      <w:r w:rsidRPr="00BF2222">
        <w:rPr>
          <w:rFonts w:ascii="Courier New" w:hAnsi="Courier New"/>
          <w:sz w:val="16"/>
        </w:rPr>
        <w:t xml:space="preserve"> (9) asn1Module (0) version2 (1)}</w:t>
      </w:r>
    </w:p>
    <w:p w14:paraId="12D5FC1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634302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B27556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AccessNetworkInfoChange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7F04A98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AccessTransferInformation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70E9BBE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ApplicationServersInformation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51DB390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CalledIdentityChange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6226C75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CarrierSelectRouting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04B9FE4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Early-Media-Components-List,</w:t>
      </w:r>
    </w:p>
    <w:p w14:paraId="6E5C503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FEIdentifierList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667F36A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IMS-Charging-Identifier,</w:t>
      </w:r>
    </w:p>
    <w:p w14:paraId="3961C19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IMSCommunicationServiceIdentifier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764CE53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InterOperatorIdentifiers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7F03737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ISUPCause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42722E8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ListOfInvolvedParties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317063E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ListOfReasonHeader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3FB4C9B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MessageBody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15AA570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NNI-Information,</w:t>
      </w:r>
    </w:p>
    <w:p w14:paraId="42DA801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NumberPortabilityRouting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536FC6B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Role-of-Node,</w:t>
      </w:r>
    </w:p>
    <w:p w14:paraId="02266F3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S-CSCF-Information,</w:t>
      </w:r>
    </w:p>
    <w:p w14:paraId="178433B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SDP-Media-Component,</w:t>
      </w:r>
    </w:p>
    <w:p w14:paraId="45C0E4E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ServedPartyIPAddress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141B22B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Service-Id,</w:t>
      </w:r>
    </w:p>
    <w:p w14:paraId="7010101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SessionPriority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3346FA8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SIP-Method,</w:t>
      </w:r>
    </w:p>
    <w:p w14:paraId="45051C4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TADIdentifier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701A9B7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TransitIOILists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47CB35F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TransmissionMedium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59E229C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TrunkGroupID</w:t>
      </w:r>
      <w:proofErr w:type="spellEnd"/>
    </w:p>
    <w:p w14:paraId="546AC55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FROM </w:t>
      </w:r>
      <w:proofErr w:type="spellStart"/>
      <w:r w:rsidRPr="00BF2222">
        <w:rPr>
          <w:rFonts w:ascii="Courier New" w:hAnsi="Courier New"/>
          <w:sz w:val="16"/>
        </w:rPr>
        <w:t>IMSChargingDataTypes</w:t>
      </w:r>
      <w:proofErr w:type="spellEnd"/>
      <w:r w:rsidRPr="00BF2222">
        <w:rPr>
          <w:rFonts w:ascii="Courier New" w:hAnsi="Courier New"/>
          <w:sz w:val="16"/>
        </w:rPr>
        <w:t xml:space="preserve"> {</w:t>
      </w:r>
      <w:proofErr w:type="spellStart"/>
      <w:r w:rsidRPr="00BF2222">
        <w:rPr>
          <w:rFonts w:ascii="Courier New" w:hAnsi="Courier New"/>
          <w:sz w:val="16"/>
        </w:rPr>
        <w:t>itu-t</w:t>
      </w:r>
      <w:proofErr w:type="spellEnd"/>
      <w:r w:rsidRPr="00BF2222">
        <w:rPr>
          <w:rFonts w:ascii="Courier New" w:hAnsi="Courier New"/>
          <w:sz w:val="16"/>
        </w:rPr>
        <w:t xml:space="preserve"> (0) identified-organization (4) </w:t>
      </w:r>
      <w:proofErr w:type="spellStart"/>
      <w:proofErr w:type="gramStart"/>
      <w:r w:rsidRPr="00BF2222">
        <w:rPr>
          <w:rFonts w:ascii="Courier New" w:hAnsi="Courier New"/>
          <w:sz w:val="16"/>
        </w:rPr>
        <w:t>etsi</w:t>
      </w:r>
      <w:proofErr w:type="spellEnd"/>
      <w:r w:rsidRPr="00BF2222">
        <w:rPr>
          <w:rFonts w:ascii="Courier New" w:hAnsi="Courier New"/>
          <w:sz w:val="16"/>
        </w:rPr>
        <w:t>(</w:t>
      </w:r>
      <w:proofErr w:type="gramEnd"/>
      <w:r w:rsidRPr="00BF2222">
        <w:rPr>
          <w:rFonts w:ascii="Courier New" w:hAnsi="Courier New"/>
          <w:sz w:val="16"/>
        </w:rPr>
        <w:t xml:space="preserve">0) </w:t>
      </w:r>
      <w:proofErr w:type="spellStart"/>
      <w:r w:rsidRPr="00BF2222">
        <w:rPr>
          <w:rFonts w:ascii="Courier New" w:hAnsi="Courier New"/>
          <w:sz w:val="16"/>
        </w:rPr>
        <w:t>mobileDomain</w:t>
      </w:r>
      <w:proofErr w:type="spellEnd"/>
      <w:r w:rsidRPr="00BF2222">
        <w:rPr>
          <w:rFonts w:ascii="Courier New" w:hAnsi="Courier New"/>
          <w:sz w:val="16"/>
        </w:rPr>
        <w:t xml:space="preserve"> (0) charging (5) </w:t>
      </w:r>
      <w:proofErr w:type="spellStart"/>
      <w:r w:rsidRPr="00BF2222">
        <w:rPr>
          <w:rFonts w:ascii="Courier New" w:hAnsi="Courier New"/>
          <w:sz w:val="16"/>
        </w:rPr>
        <w:t>imsChargingDataTypes</w:t>
      </w:r>
      <w:proofErr w:type="spellEnd"/>
      <w:r w:rsidRPr="00BF2222">
        <w:rPr>
          <w:rFonts w:ascii="Courier New" w:hAnsi="Courier New"/>
          <w:sz w:val="16"/>
        </w:rPr>
        <w:t xml:space="preserve"> (4) asn1Module (0) version2 (1)}</w:t>
      </w:r>
    </w:p>
    <w:p w14:paraId="1F20631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886E2D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AppSpecificData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29BA333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ProseFunctionality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674CAE2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ProSeEventType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03C13BA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ProSeUERole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271B0FD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RangeClass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543BD3E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ProximityAlertIndication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163DC14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ChangeOfProSeCondition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5A2C91A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CoverageInfo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7ADC1A0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RadioParameterSetInfo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68DFED3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TransmitterInfo</w:t>
      </w:r>
      <w:proofErr w:type="spellEnd"/>
    </w:p>
    <w:p w14:paraId="719B388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FROM </w:t>
      </w:r>
      <w:proofErr w:type="spellStart"/>
      <w:r w:rsidRPr="00BF2222">
        <w:rPr>
          <w:rFonts w:ascii="Courier New" w:hAnsi="Courier New"/>
          <w:sz w:val="16"/>
        </w:rPr>
        <w:t>ProSeChargingDataTypes</w:t>
      </w:r>
      <w:proofErr w:type="spellEnd"/>
      <w:r w:rsidRPr="00BF2222">
        <w:rPr>
          <w:rFonts w:ascii="Courier New" w:hAnsi="Courier New"/>
          <w:sz w:val="16"/>
        </w:rPr>
        <w:t xml:space="preserve"> {</w:t>
      </w:r>
      <w:proofErr w:type="spellStart"/>
      <w:r w:rsidRPr="00BF2222">
        <w:rPr>
          <w:rFonts w:ascii="Courier New" w:hAnsi="Courier New"/>
          <w:sz w:val="16"/>
        </w:rPr>
        <w:t>itu-t</w:t>
      </w:r>
      <w:proofErr w:type="spellEnd"/>
      <w:r w:rsidRPr="00BF2222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BF2222">
        <w:rPr>
          <w:rFonts w:ascii="Courier New" w:hAnsi="Courier New"/>
          <w:sz w:val="16"/>
        </w:rPr>
        <w:t>etsi</w:t>
      </w:r>
      <w:proofErr w:type="spellEnd"/>
      <w:r w:rsidRPr="00BF2222">
        <w:rPr>
          <w:rFonts w:ascii="Courier New" w:hAnsi="Courier New"/>
          <w:sz w:val="16"/>
        </w:rPr>
        <w:t xml:space="preserve"> (0) </w:t>
      </w:r>
      <w:proofErr w:type="spellStart"/>
      <w:r w:rsidRPr="00BF2222">
        <w:rPr>
          <w:rFonts w:ascii="Courier New" w:hAnsi="Courier New"/>
          <w:sz w:val="16"/>
        </w:rPr>
        <w:t>mobileDomain</w:t>
      </w:r>
      <w:proofErr w:type="spellEnd"/>
      <w:r w:rsidRPr="00BF2222">
        <w:rPr>
          <w:rFonts w:ascii="Courier New" w:hAnsi="Courier New"/>
          <w:sz w:val="16"/>
        </w:rPr>
        <w:t xml:space="preserve"> (0) charging (5) </w:t>
      </w:r>
      <w:proofErr w:type="spellStart"/>
      <w:r w:rsidRPr="00BF2222">
        <w:rPr>
          <w:rFonts w:ascii="Courier New" w:hAnsi="Courier New"/>
          <w:sz w:val="16"/>
        </w:rPr>
        <w:t>proseChargingDataTypes</w:t>
      </w:r>
      <w:proofErr w:type="spellEnd"/>
      <w:r w:rsidRPr="00BF2222">
        <w:rPr>
          <w:rFonts w:ascii="Courier New" w:hAnsi="Courier New"/>
          <w:sz w:val="16"/>
        </w:rPr>
        <w:t xml:space="preserve"> (11) asn1Module (0) version2 (1)}</w:t>
      </w:r>
    </w:p>
    <w:p w14:paraId="6AD3A68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;</w:t>
      </w:r>
    </w:p>
    <w:p w14:paraId="54A9221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78DFFC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1D9B832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BF2222">
        <w:rPr>
          <w:rFonts w:ascii="Courier New" w:hAnsi="Courier New"/>
          <w:sz w:val="16"/>
        </w:rPr>
        <w:t>--  CHF</w:t>
      </w:r>
      <w:proofErr w:type="gramEnd"/>
      <w:r w:rsidRPr="00BF2222">
        <w:rPr>
          <w:rFonts w:ascii="Courier New" w:hAnsi="Courier New"/>
          <w:sz w:val="16"/>
        </w:rPr>
        <w:t xml:space="preserve"> RECORDS</w:t>
      </w:r>
    </w:p>
    <w:p w14:paraId="7203A98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118AFCD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C121CC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CHFRecord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 xml:space="preserve">= CHOICE </w:t>
      </w:r>
    </w:p>
    <w:p w14:paraId="7DE67D8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0E6B1E6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Record values </w:t>
      </w:r>
      <w:proofErr w:type="gramStart"/>
      <w:r w:rsidRPr="00BF2222">
        <w:rPr>
          <w:rFonts w:ascii="Courier New" w:hAnsi="Courier New"/>
          <w:sz w:val="16"/>
        </w:rPr>
        <w:t>200..</w:t>
      </w:r>
      <w:proofErr w:type="gramEnd"/>
      <w:r w:rsidRPr="00BF2222">
        <w:rPr>
          <w:rFonts w:ascii="Courier New" w:hAnsi="Courier New"/>
          <w:sz w:val="16"/>
        </w:rPr>
        <w:t>201 are specific</w:t>
      </w:r>
    </w:p>
    <w:p w14:paraId="3E7943D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4D2C1EF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30ADBD3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chargingFunctionRecord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[200] </w:t>
      </w:r>
      <w:proofErr w:type="spellStart"/>
      <w:r w:rsidRPr="00BF2222">
        <w:rPr>
          <w:rFonts w:ascii="Courier New" w:hAnsi="Courier New"/>
          <w:sz w:val="16"/>
        </w:rPr>
        <w:t>ChargingRecord</w:t>
      </w:r>
      <w:proofErr w:type="spellEnd"/>
    </w:p>
    <w:p w14:paraId="14415AC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2A45203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8F1011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ChargingRecord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SET</w:t>
      </w:r>
    </w:p>
    <w:p w14:paraId="10C2E06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1F270F6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recordType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</w:t>
      </w:r>
      <w:proofErr w:type="spellStart"/>
      <w:r w:rsidRPr="00BF2222">
        <w:rPr>
          <w:rFonts w:ascii="Courier New" w:hAnsi="Courier New"/>
          <w:sz w:val="16"/>
        </w:rPr>
        <w:t>RecordType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3887C42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recordingNetworkFunctionID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NetworkFunctionName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4B7CFA2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subscriberIdentifier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SubscriptionID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495E99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nFunctionConsumerInformation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[3] </w:t>
      </w:r>
      <w:proofErr w:type="spellStart"/>
      <w:r w:rsidRPr="00BF2222">
        <w:rPr>
          <w:rFonts w:ascii="Courier New" w:hAnsi="Courier New"/>
          <w:sz w:val="16"/>
        </w:rPr>
        <w:t>NetworkFunctionInformation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562FE30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triggers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[4] SEQUENCE OF Trigger OPTIONAL,</w:t>
      </w:r>
    </w:p>
    <w:p w14:paraId="0625903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listOfMultipleUnitUsage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[5] SEQUENCE OF </w:t>
      </w:r>
      <w:proofErr w:type="spellStart"/>
      <w:r w:rsidRPr="00BF2222">
        <w:rPr>
          <w:rFonts w:ascii="Courier New" w:hAnsi="Courier New"/>
          <w:sz w:val="16"/>
        </w:rPr>
        <w:t>MultipleUnitUsage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A19329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recordOpeningTime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[6]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63B6AAB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duration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[7] </w:t>
      </w:r>
      <w:proofErr w:type="spellStart"/>
      <w:r w:rsidRPr="00BF2222">
        <w:rPr>
          <w:rFonts w:ascii="Courier New" w:hAnsi="Courier New"/>
          <w:sz w:val="16"/>
        </w:rPr>
        <w:t>CallDuration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71BF07F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lastRenderedPageBreak/>
        <w:tab/>
      </w:r>
      <w:proofErr w:type="spellStart"/>
      <w:r w:rsidRPr="00BF2222">
        <w:rPr>
          <w:rFonts w:ascii="Courier New" w:hAnsi="Courier New"/>
          <w:sz w:val="16"/>
        </w:rPr>
        <w:t>recordSequenceNumber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[8] INTEGER OPTIONAL,</w:t>
      </w:r>
    </w:p>
    <w:p w14:paraId="48A25DE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causeForRecClosing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[9] </w:t>
      </w:r>
      <w:proofErr w:type="spellStart"/>
      <w:r w:rsidRPr="00BF2222">
        <w:rPr>
          <w:rFonts w:ascii="Courier New" w:hAnsi="Courier New"/>
          <w:sz w:val="16"/>
        </w:rPr>
        <w:t>CauseForRecClosing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17F8936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diagnostics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[10] Diagnostics OPTIONAL,</w:t>
      </w:r>
    </w:p>
    <w:p w14:paraId="363A8F6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localRecordSequenceNumber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[11] </w:t>
      </w:r>
      <w:proofErr w:type="spellStart"/>
      <w:r w:rsidRPr="00BF2222">
        <w:rPr>
          <w:rFonts w:ascii="Courier New" w:hAnsi="Courier New"/>
          <w:sz w:val="16"/>
        </w:rPr>
        <w:t>LocalSequenceNumber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F9C783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recordExtensions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[12] </w:t>
      </w:r>
      <w:proofErr w:type="spellStart"/>
      <w:r w:rsidRPr="00BF2222">
        <w:rPr>
          <w:rFonts w:ascii="Courier New" w:hAnsi="Courier New"/>
          <w:sz w:val="16"/>
        </w:rPr>
        <w:t>ManagementExtensions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0BC1A3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pDUSessionChargingInformation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[13] </w:t>
      </w:r>
      <w:proofErr w:type="spellStart"/>
      <w:r w:rsidRPr="00BF2222">
        <w:rPr>
          <w:rFonts w:ascii="Courier New" w:hAnsi="Courier New"/>
          <w:sz w:val="16"/>
        </w:rPr>
        <w:t>PDUSessionChargingInformation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B457F6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roamingQBCInformation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[14] </w:t>
      </w:r>
      <w:proofErr w:type="spellStart"/>
      <w:r w:rsidRPr="00BF2222">
        <w:rPr>
          <w:rFonts w:ascii="Courier New" w:hAnsi="Courier New"/>
          <w:sz w:val="16"/>
        </w:rPr>
        <w:t>RoamingQBCInformation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4345AD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sMSChargingInformation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[15] </w:t>
      </w:r>
      <w:proofErr w:type="spellStart"/>
      <w:r w:rsidRPr="00BF2222">
        <w:rPr>
          <w:rFonts w:ascii="Courier New" w:hAnsi="Courier New"/>
          <w:sz w:val="16"/>
        </w:rPr>
        <w:t>SMSChargingInformation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78DE99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chargingSessionIdentifier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[16] </w:t>
      </w:r>
      <w:proofErr w:type="spellStart"/>
      <w:r w:rsidRPr="00BF2222">
        <w:rPr>
          <w:rFonts w:ascii="Courier New" w:hAnsi="Courier New"/>
          <w:sz w:val="16"/>
        </w:rPr>
        <w:t>ChargingSessionIdentifier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A45EBB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serviceSpecificationInformation</w:t>
      </w:r>
      <w:proofErr w:type="spellEnd"/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>[17] OCTET STRING OPTIONAL,</w:t>
      </w:r>
    </w:p>
    <w:p w14:paraId="277194D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exposureFunctionAPIInformation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[18] </w:t>
      </w:r>
      <w:proofErr w:type="spellStart"/>
      <w:r w:rsidRPr="00BF2222">
        <w:rPr>
          <w:rFonts w:ascii="Courier New" w:hAnsi="Courier New"/>
          <w:sz w:val="16"/>
        </w:rPr>
        <w:t>ExposureFunctionAPIInformation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B68CF0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registrationChargingInformation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[19] </w:t>
      </w:r>
      <w:proofErr w:type="spellStart"/>
      <w:r w:rsidRPr="00BF2222">
        <w:rPr>
          <w:rFonts w:ascii="Courier New" w:hAnsi="Courier New"/>
          <w:sz w:val="16"/>
        </w:rPr>
        <w:t>RegistrationChargingInformation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EDA48B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n2ConnectionChargingInformation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[20] N2ConnectionChargingInformation OPTIONAL,</w:t>
      </w:r>
    </w:p>
    <w:p w14:paraId="67241E7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locationReportingChargingInformation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[21] </w:t>
      </w:r>
      <w:proofErr w:type="spellStart"/>
      <w:r w:rsidRPr="00BF2222">
        <w:rPr>
          <w:rFonts w:ascii="Courier New" w:hAnsi="Courier New"/>
          <w:sz w:val="16"/>
        </w:rPr>
        <w:t>LocationReportingChargingInformation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FB0DB5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incompleteCDRIndication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[22] </w:t>
      </w:r>
      <w:proofErr w:type="spellStart"/>
      <w:r w:rsidRPr="00BF2222">
        <w:rPr>
          <w:rFonts w:ascii="Courier New" w:hAnsi="Courier New"/>
          <w:sz w:val="16"/>
        </w:rPr>
        <w:t>IncompleteCDRIndication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EDAC5C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tenantIdentifier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[23] </w:t>
      </w:r>
      <w:proofErr w:type="spellStart"/>
      <w:r w:rsidRPr="00BF2222">
        <w:rPr>
          <w:rFonts w:ascii="Courier New" w:hAnsi="Courier New"/>
          <w:sz w:val="16"/>
        </w:rPr>
        <w:t>TenantIdentifier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9E37B2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mnSConsumerIdentifier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[24] </w:t>
      </w:r>
      <w:proofErr w:type="spellStart"/>
      <w:r w:rsidRPr="00BF2222">
        <w:rPr>
          <w:rFonts w:ascii="Courier New" w:hAnsi="Courier New"/>
          <w:sz w:val="16"/>
        </w:rPr>
        <w:t>MnSConsumerIdentifier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6F76E3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nSMChargingInformation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[25] </w:t>
      </w:r>
      <w:proofErr w:type="spellStart"/>
      <w:r w:rsidRPr="00BF2222">
        <w:rPr>
          <w:rFonts w:ascii="Courier New" w:hAnsi="Courier New"/>
          <w:sz w:val="16"/>
        </w:rPr>
        <w:t>NSMChargingInformation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D4CFE6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nSPAC</w:t>
      </w:r>
      <w:r w:rsidRPr="00BF2222">
        <w:rPr>
          <w:rFonts w:ascii="Courier New" w:hAnsi="Courier New"/>
          <w:sz w:val="16"/>
          <w:lang w:bidi="ar-IQ"/>
        </w:rPr>
        <w:t>hargingInformation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[26] </w:t>
      </w:r>
      <w:proofErr w:type="spellStart"/>
      <w:r w:rsidRPr="00BF2222">
        <w:rPr>
          <w:rFonts w:ascii="Courier New" w:hAnsi="Courier New"/>
          <w:sz w:val="16"/>
        </w:rPr>
        <w:t>NSPAChargingInformation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DC903B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chargingID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[27] </w:t>
      </w:r>
      <w:proofErr w:type="spellStart"/>
      <w:r w:rsidRPr="00BF2222">
        <w:rPr>
          <w:rFonts w:ascii="Courier New" w:hAnsi="Courier New"/>
          <w:sz w:val="16"/>
        </w:rPr>
        <w:t>ChargingID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39F9FA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iMSChargingInformation</w:t>
      </w:r>
      <w:proofErr w:type="spellEnd"/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  <w:t xml:space="preserve">[28] </w:t>
      </w:r>
      <w:proofErr w:type="spellStart"/>
      <w:r w:rsidRPr="00BF2222">
        <w:rPr>
          <w:rFonts w:ascii="Courier New" w:hAnsi="Courier New"/>
          <w:sz w:val="16"/>
          <w:lang w:eastAsia="zh-CN"/>
        </w:rPr>
        <w:t>IMSChargingInformation</w:t>
      </w:r>
      <w:proofErr w:type="spellEnd"/>
      <w:r w:rsidRPr="00BF2222">
        <w:rPr>
          <w:rFonts w:ascii="Courier New" w:hAnsi="Courier New"/>
          <w:sz w:val="16"/>
          <w:lang w:eastAsia="zh-CN"/>
        </w:rPr>
        <w:t xml:space="preserve"> OPTIONAL</w:t>
      </w:r>
      <w:r w:rsidRPr="00BF2222">
        <w:rPr>
          <w:rFonts w:ascii="Courier New" w:hAnsi="Courier New"/>
          <w:sz w:val="16"/>
        </w:rPr>
        <w:t>,</w:t>
      </w:r>
    </w:p>
    <w:p w14:paraId="2DBD8BC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mMTelChargingInformation</w:t>
      </w:r>
      <w:proofErr w:type="spellEnd"/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  <w:t xml:space="preserve">[29] </w:t>
      </w:r>
      <w:proofErr w:type="spellStart"/>
      <w:r w:rsidRPr="00BF2222">
        <w:rPr>
          <w:rFonts w:ascii="Courier New" w:hAnsi="Courier New"/>
          <w:sz w:val="16"/>
          <w:lang w:eastAsia="zh-CN"/>
        </w:rPr>
        <w:t>MMTelChargingInformation</w:t>
      </w:r>
      <w:proofErr w:type="spellEnd"/>
      <w:r w:rsidRPr="00BF2222">
        <w:rPr>
          <w:rFonts w:ascii="Courier New" w:hAnsi="Courier New"/>
          <w:sz w:val="16"/>
          <w:lang w:eastAsia="zh-CN"/>
        </w:rPr>
        <w:t xml:space="preserve"> OPTIONAL</w:t>
      </w:r>
      <w:r w:rsidRPr="00BF2222">
        <w:rPr>
          <w:rFonts w:ascii="Courier New" w:hAnsi="Courier New"/>
          <w:noProof/>
          <w:sz w:val="16"/>
          <w:lang w:eastAsia="zh-CN"/>
        </w:rPr>
        <w:t>,</w:t>
      </w:r>
    </w:p>
    <w:p w14:paraId="5BA872F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edgeInfrastructureUsageChargingInformation</w:t>
      </w:r>
      <w:proofErr w:type="spellEnd"/>
      <w:r w:rsidRPr="00BF2222">
        <w:rPr>
          <w:rFonts w:ascii="Courier New" w:hAnsi="Courier New"/>
          <w:sz w:val="16"/>
        </w:rPr>
        <w:tab/>
        <w:t xml:space="preserve">[30] </w:t>
      </w:r>
      <w:proofErr w:type="spellStart"/>
      <w:r w:rsidRPr="00BF2222">
        <w:rPr>
          <w:rFonts w:ascii="Courier New" w:hAnsi="Courier New"/>
          <w:sz w:val="16"/>
        </w:rPr>
        <w:t>EdgeInfrastructureUsageChargingInformation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8502CF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eASDeploymentChargingInformation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 [31] </w:t>
      </w:r>
      <w:proofErr w:type="spellStart"/>
      <w:r w:rsidRPr="00BF2222">
        <w:rPr>
          <w:rFonts w:ascii="Courier New" w:hAnsi="Courier New"/>
          <w:sz w:val="16"/>
        </w:rPr>
        <w:t>EASDeploymentChargingInformation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6DB31B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directEdgeEnablingServiceChargingInformation</w:t>
      </w:r>
      <w:proofErr w:type="spellEnd"/>
      <w:r w:rsidRPr="00BF2222">
        <w:rPr>
          <w:rFonts w:ascii="Courier New" w:hAnsi="Courier New"/>
          <w:sz w:val="16"/>
        </w:rPr>
        <w:tab/>
        <w:t xml:space="preserve">[32] </w:t>
      </w:r>
      <w:proofErr w:type="spellStart"/>
      <w:r w:rsidRPr="00BF2222">
        <w:rPr>
          <w:rFonts w:ascii="Courier New" w:hAnsi="Courier New"/>
          <w:sz w:val="16"/>
        </w:rPr>
        <w:t>ExposureFunctionAPIInformation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20F15B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exposedEdgeEnablingServiceChargingInformation</w:t>
      </w:r>
      <w:proofErr w:type="spellEnd"/>
      <w:r w:rsidRPr="00BF2222">
        <w:rPr>
          <w:rFonts w:ascii="Courier New" w:hAnsi="Courier New"/>
          <w:sz w:val="16"/>
        </w:rPr>
        <w:tab/>
        <w:t xml:space="preserve">[33] </w:t>
      </w:r>
      <w:proofErr w:type="spellStart"/>
      <w:r w:rsidRPr="00BF2222">
        <w:rPr>
          <w:rFonts w:ascii="Courier New" w:hAnsi="Courier New"/>
          <w:sz w:val="16"/>
        </w:rPr>
        <w:t>ExposureFunctionAPIInformation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7C0FE5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bCs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proseChargingInformation</w:t>
      </w:r>
      <w:proofErr w:type="spellEnd"/>
      <w:r w:rsidRPr="00BF2222">
        <w:rPr>
          <w:rFonts w:ascii="Courier New" w:hAnsi="Courier New"/>
          <w:sz w:val="16"/>
          <w:lang w:eastAsia="zh-CN"/>
        </w:rPr>
        <w:t xml:space="preserve"> </w:t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  <w:t xml:space="preserve">[34] </w:t>
      </w:r>
      <w:proofErr w:type="spellStart"/>
      <w:r w:rsidRPr="00BF2222">
        <w:rPr>
          <w:rFonts w:ascii="Courier New" w:hAnsi="Courier New"/>
          <w:sz w:val="16"/>
          <w:lang w:eastAsia="zh-CN"/>
        </w:rPr>
        <w:t>ProseChargingInformation</w:t>
      </w:r>
      <w:proofErr w:type="spellEnd"/>
      <w:r w:rsidRPr="00BF2222">
        <w:rPr>
          <w:rFonts w:ascii="Courier New" w:hAnsi="Courier New"/>
          <w:sz w:val="16"/>
          <w:lang w:eastAsia="zh-CN"/>
        </w:rPr>
        <w:t xml:space="preserve"> </w:t>
      </w:r>
      <w:r w:rsidRPr="00BF2222">
        <w:rPr>
          <w:rFonts w:ascii="Courier New" w:hAnsi="Courier New"/>
          <w:sz w:val="16"/>
        </w:rPr>
        <w:t>OPTIONAL,</w:t>
      </w:r>
    </w:p>
    <w:p w14:paraId="61E97EC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eASID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[35] UTF8String OPTIONAL,</w:t>
      </w:r>
    </w:p>
    <w:p w14:paraId="55B0C9B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eDNID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[36] UTF8String OPTIONAL,</w:t>
      </w:r>
    </w:p>
    <w:p w14:paraId="7A3676B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eASProviderIdentifier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[37] UTF8String OPTIONAL,</w:t>
      </w:r>
    </w:p>
    <w:p w14:paraId="1676695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mMSChargingInformation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[38] </w:t>
      </w:r>
      <w:proofErr w:type="spellStart"/>
      <w:r w:rsidRPr="00BF2222">
        <w:rPr>
          <w:rFonts w:ascii="Courier New" w:hAnsi="Courier New"/>
          <w:sz w:val="16"/>
        </w:rPr>
        <w:t>MMSChargingInformation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7B4BE8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aMFIdentifier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[39] AMFID OPTIONAL,</w:t>
      </w:r>
    </w:p>
    <w:p w14:paraId="4BFDD4D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invocationTimestamp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[40]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3DA7AB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nSACFChargingInformation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[41] </w:t>
      </w:r>
      <w:proofErr w:type="spellStart"/>
      <w:r w:rsidRPr="00BF2222">
        <w:rPr>
          <w:rFonts w:ascii="Courier New" w:hAnsi="Courier New"/>
          <w:sz w:val="16"/>
        </w:rPr>
        <w:t>NSACFChargingInformation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FA1C28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tSNChargingInformation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 w:hint="eastAsia"/>
          <w:sz w:val="16"/>
        </w:rPr>
        <w:t>[</w:t>
      </w:r>
      <w:r w:rsidRPr="00BF2222">
        <w:rPr>
          <w:rFonts w:ascii="Courier New" w:hAnsi="Courier New"/>
          <w:sz w:val="16"/>
        </w:rPr>
        <w:t xml:space="preserve">42] </w:t>
      </w:r>
      <w:proofErr w:type="spellStart"/>
      <w:r w:rsidRPr="00BF2222">
        <w:rPr>
          <w:rFonts w:ascii="Courier New" w:hAnsi="Courier New"/>
          <w:sz w:val="16"/>
        </w:rPr>
        <w:t>TSN</w:t>
      </w:r>
      <w:r w:rsidRPr="00BF2222">
        <w:rPr>
          <w:rFonts w:ascii="Courier New" w:hAnsi="Courier New" w:hint="eastAsia"/>
          <w:sz w:val="16"/>
        </w:rPr>
        <w:t>ChargingInformation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BB1646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hint="eastAsia"/>
          <w:sz w:val="16"/>
          <w:lang w:eastAsia="zh-CN"/>
        </w:rPr>
        <w:t>m</w:t>
      </w:r>
      <w:r w:rsidRPr="00BF2222">
        <w:rPr>
          <w:rFonts w:ascii="Courier New" w:hAnsi="Courier New"/>
          <w:sz w:val="16"/>
        </w:rPr>
        <w:t>BSSessionChargingInformation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[4</w:t>
      </w:r>
      <w:r w:rsidRPr="00BF2222">
        <w:rPr>
          <w:sz w:val="16"/>
          <w:lang w:eastAsia="zh-CN"/>
        </w:rPr>
        <w:t>3</w:t>
      </w:r>
      <w:r w:rsidRPr="00BF2222">
        <w:rPr>
          <w:rFonts w:ascii="Courier New" w:hAnsi="Courier New"/>
          <w:sz w:val="16"/>
        </w:rPr>
        <w:t xml:space="preserve">] </w:t>
      </w:r>
      <w:proofErr w:type="spellStart"/>
      <w:r w:rsidRPr="00BF2222">
        <w:rPr>
          <w:rFonts w:ascii="Courier New" w:hAnsi="Courier New"/>
          <w:sz w:val="16"/>
        </w:rPr>
        <w:t>MbsSessionChargingInformation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F66953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interCHFInformation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[44] </w:t>
      </w:r>
      <w:proofErr w:type="spellStart"/>
      <w:r w:rsidRPr="00BF2222">
        <w:rPr>
          <w:rFonts w:ascii="Courier New" w:hAnsi="Courier New"/>
          <w:sz w:val="16"/>
        </w:rPr>
        <w:t>InterCHFInformation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D7672B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nSSAAChargingInformation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[45] </w:t>
      </w:r>
      <w:proofErr w:type="spellStart"/>
      <w:r w:rsidRPr="00BF2222">
        <w:rPr>
          <w:rFonts w:ascii="Courier New" w:hAnsi="Courier New"/>
          <w:sz w:val="16"/>
        </w:rPr>
        <w:t>NSSAAChargingInformation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141B77E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CD38CD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5ACF0F9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495D48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1306C2C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PDU Session Charging Information</w:t>
      </w:r>
    </w:p>
    <w:p w14:paraId="056B9C5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0C5AABF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D834F0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PDUSessionChargingInformation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SET</w:t>
      </w:r>
    </w:p>
    <w:p w14:paraId="017BEA3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09D5AAB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pDUSessionChargingID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</w:t>
      </w:r>
      <w:proofErr w:type="spellStart"/>
      <w:r w:rsidRPr="00BF2222">
        <w:rPr>
          <w:rFonts w:ascii="Courier New" w:hAnsi="Courier New"/>
          <w:sz w:val="16"/>
        </w:rPr>
        <w:t>ChargingID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6503A4D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InvolvedParty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7D7E0C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userEquipmentInfo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SubscriberEquipmentNumber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FD7F10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userLocationInformation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[3] </w:t>
      </w:r>
      <w:proofErr w:type="spellStart"/>
      <w:r w:rsidRPr="00BF2222">
        <w:rPr>
          <w:rFonts w:ascii="Courier New" w:hAnsi="Courier New"/>
          <w:sz w:val="16"/>
        </w:rPr>
        <w:t>UserLocationInformation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A46DAE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userRoamerInOut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[4] </w:t>
      </w:r>
      <w:proofErr w:type="spellStart"/>
      <w:r w:rsidRPr="00BF2222">
        <w:rPr>
          <w:rFonts w:ascii="Courier New" w:hAnsi="Courier New"/>
          <w:sz w:val="16"/>
        </w:rPr>
        <w:t>RoamerInOut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B49D58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presenceReportingAreaInfo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[5]</w:t>
      </w: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PresenceReportingAreaInfo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A9223B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pDUSessionId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[6] </w:t>
      </w:r>
      <w:proofErr w:type="spellStart"/>
      <w:r w:rsidRPr="00BF2222">
        <w:rPr>
          <w:rFonts w:ascii="Courier New" w:hAnsi="Courier New"/>
          <w:sz w:val="16"/>
        </w:rPr>
        <w:t>PDUSessionId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737104B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networkSliceInstanceID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[7] </w:t>
      </w:r>
      <w:proofErr w:type="spellStart"/>
      <w:r w:rsidRPr="00BF2222">
        <w:rPr>
          <w:rFonts w:ascii="Courier New" w:hAnsi="Courier New"/>
          <w:sz w:val="16"/>
        </w:rPr>
        <w:t>SingleNSSAI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1CF97A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pDUType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[8] </w:t>
      </w:r>
      <w:proofErr w:type="spellStart"/>
      <w:r w:rsidRPr="00BF2222">
        <w:rPr>
          <w:rFonts w:ascii="Courier New" w:hAnsi="Courier New"/>
          <w:sz w:val="16"/>
        </w:rPr>
        <w:t>PDUSessionType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3F9EF8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sSCMode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[9] </w:t>
      </w:r>
      <w:proofErr w:type="spellStart"/>
      <w:r w:rsidRPr="00BF2222">
        <w:rPr>
          <w:rFonts w:ascii="Courier New" w:hAnsi="Courier New"/>
          <w:sz w:val="16"/>
        </w:rPr>
        <w:t>SSCMode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666222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sUPIPLMNIdentifier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[10] PLMN-Id OPTIONAL,</w:t>
      </w:r>
    </w:p>
    <w:p w14:paraId="5738D01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servingNetworkFunctionID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[11] SEQUENCE OF </w:t>
      </w:r>
      <w:proofErr w:type="spellStart"/>
      <w:r w:rsidRPr="00BF2222">
        <w:rPr>
          <w:rFonts w:ascii="Courier New" w:hAnsi="Courier New"/>
          <w:sz w:val="16"/>
        </w:rPr>
        <w:t>ServingNetworkFunctionID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992E1D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rATType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[12] </w:t>
      </w:r>
      <w:proofErr w:type="spellStart"/>
      <w:r w:rsidRPr="00BF2222">
        <w:rPr>
          <w:rFonts w:ascii="Courier New" w:hAnsi="Courier New"/>
          <w:sz w:val="16"/>
        </w:rPr>
        <w:t>RATType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2EF8BE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dataNetworkNameIdentifier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[13] </w:t>
      </w:r>
      <w:proofErr w:type="spellStart"/>
      <w:r w:rsidRPr="00BF2222">
        <w:rPr>
          <w:rFonts w:ascii="Courier New" w:hAnsi="Courier New"/>
          <w:sz w:val="16"/>
        </w:rPr>
        <w:t>DataNetworkNameIdentifier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AD7656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pDUAddress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[14] </w:t>
      </w:r>
      <w:proofErr w:type="spellStart"/>
      <w:r w:rsidRPr="00BF2222">
        <w:rPr>
          <w:rFonts w:ascii="Courier New" w:hAnsi="Courier New"/>
          <w:sz w:val="16"/>
        </w:rPr>
        <w:t>PDUAddress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45AE32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authorizedQoSInformation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[15] </w:t>
      </w:r>
      <w:proofErr w:type="spellStart"/>
      <w:r w:rsidRPr="00BF2222">
        <w:rPr>
          <w:rFonts w:ascii="Courier New" w:hAnsi="Courier New"/>
          <w:sz w:val="16"/>
        </w:rPr>
        <w:t>AuthorizedQoSInformation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DC875B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uETimeZone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[16] </w:t>
      </w:r>
      <w:proofErr w:type="spellStart"/>
      <w:r w:rsidRPr="00BF2222">
        <w:rPr>
          <w:rFonts w:ascii="Courier New" w:hAnsi="Courier New"/>
          <w:sz w:val="16"/>
        </w:rPr>
        <w:t>MSTimeZone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E5858E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pDUSessionstartTime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[17]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E56652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pDUSessionstopTime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[18]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373C34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diagnostics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[19] Diagnostics OPTIONAL,</w:t>
      </w:r>
    </w:p>
    <w:p w14:paraId="7B17CF3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chargingCharacteristics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[20] </w:t>
      </w:r>
      <w:proofErr w:type="spellStart"/>
      <w:r w:rsidRPr="00BF2222">
        <w:rPr>
          <w:rFonts w:ascii="Courier New" w:hAnsi="Courier New"/>
          <w:sz w:val="16"/>
        </w:rPr>
        <w:t>ChargingCharacteristics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B7548F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chChSelectionMode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[21] </w:t>
      </w:r>
      <w:proofErr w:type="spellStart"/>
      <w:r w:rsidRPr="00BF2222">
        <w:rPr>
          <w:rFonts w:ascii="Courier New" w:hAnsi="Courier New"/>
          <w:sz w:val="16"/>
        </w:rPr>
        <w:t>ChChSelectionMode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D7C4F5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13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threeGPPPSDataOffStatus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bookmarkStart w:id="1" w:name="_Hlk122779607"/>
      <w:r w:rsidRPr="00BF2222">
        <w:rPr>
          <w:rFonts w:ascii="Courier New" w:hAnsi="Courier New"/>
          <w:sz w:val="16"/>
        </w:rPr>
        <w:tab/>
      </w:r>
      <w:bookmarkEnd w:id="1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[22] </w:t>
      </w:r>
      <w:proofErr w:type="spellStart"/>
      <w:r w:rsidRPr="00BF2222">
        <w:rPr>
          <w:rFonts w:ascii="Courier New" w:hAnsi="Courier New"/>
          <w:sz w:val="16"/>
        </w:rPr>
        <w:t>ThreeGPPPSDataOffStatus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4FCBE3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rANSecondaryRATUsageReport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[23] SEQUENCE OF </w:t>
      </w:r>
      <w:proofErr w:type="spellStart"/>
      <w:r w:rsidRPr="00BF2222">
        <w:rPr>
          <w:rFonts w:ascii="Courier New" w:hAnsi="Courier New"/>
          <w:sz w:val="16"/>
        </w:rPr>
        <w:t>NGRANSecondaryRATUsageReport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F1AC06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bidi="ar-IQ"/>
        </w:rPr>
        <w:tab/>
      </w:r>
      <w:proofErr w:type="spellStart"/>
      <w:r w:rsidRPr="00BF2222">
        <w:rPr>
          <w:rFonts w:ascii="Courier New" w:hAnsi="Courier New"/>
          <w:sz w:val="16"/>
          <w:lang w:bidi="ar-IQ"/>
        </w:rPr>
        <w:t>subscribedQoSInformation</w:t>
      </w:r>
      <w:proofErr w:type="spellEnd"/>
      <w:r w:rsidRPr="00BF2222">
        <w:rPr>
          <w:rFonts w:ascii="Courier New" w:hAnsi="Courier New"/>
          <w:sz w:val="16"/>
          <w:lang w:bidi="ar-IQ"/>
        </w:rPr>
        <w:t xml:space="preserve"> </w:t>
      </w:r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</w:rPr>
        <w:t xml:space="preserve">[24] </w:t>
      </w:r>
      <w:proofErr w:type="spellStart"/>
      <w:r w:rsidRPr="00BF2222">
        <w:rPr>
          <w:rFonts w:ascii="Courier New" w:hAnsi="Courier New"/>
          <w:sz w:val="16"/>
          <w:lang w:bidi="ar-IQ"/>
        </w:rPr>
        <w:t>SubscribedQoSInformation</w:t>
      </w:r>
      <w:proofErr w:type="spellEnd"/>
      <w:r w:rsidRPr="00BF2222">
        <w:rPr>
          <w:rFonts w:ascii="Courier New" w:hAnsi="Courier New"/>
          <w:sz w:val="16"/>
          <w:lang w:bidi="ar-IQ"/>
        </w:rPr>
        <w:t xml:space="preserve"> </w:t>
      </w:r>
      <w:r w:rsidRPr="00BF2222">
        <w:rPr>
          <w:rFonts w:ascii="Courier New" w:hAnsi="Courier New"/>
          <w:sz w:val="16"/>
        </w:rPr>
        <w:t>OPTIONAL,</w:t>
      </w:r>
    </w:p>
    <w:p w14:paraId="50547A5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bidi="ar-IQ"/>
        </w:rPr>
        <w:tab/>
      </w:r>
      <w:proofErr w:type="spellStart"/>
      <w:r w:rsidRPr="00BF2222">
        <w:rPr>
          <w:rFonts w:ascii="Courier New" w:hAnsi="Courier New"/>
          <w:sz w:val="16"/>
          <w:lang w:bidi="ar-IQ"/>
        </w:rPr>
        <w:t>authorizedSessionAMBR</w:t>
      </w:r>
      <w:proofErr w:type="spellEnd"/>
      <w:r w:rsidRPr="00BF2222">
        <w:rPr>
          <w:rFonts w:ascii="Courier New" w:hAnsi="Courier New"/>
          <w:sz w:val="16"/>
          <w:lang w:bidi="ar-IQ"/>
        </w:rPr>
        <w:t xml:space="preserve"> </w:t>
      </w:r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</w:rPr>
        <w:t xml:space="preserve">[25] </w:t>
      </w:r>
      <w:proofErr w:type="spellStart"/>
      <w:r w:rsidRPr="00BF2222">
        <w:rPr>
          <w:rFonts w:ascii="Courier New" w:hAnsi="Courier New"/>
          <w:sz w:val="16"/>
        </w:rPr>
        <w:t>Session</w:t>
      </w:r>
      <w:r w:rsidRPr="00BF2222">
        <w:rPr>
          <w:rFonts w:ascii="Courier New" w:hAnsi="Courier New"/>
          <w:sz w:val="16"/>
          <w:lang w:bidi="ar-IQ"/>
        </w:rPr>
        <w:t>AMBR</w:t>
      </w:r>
      <w:proofErr w:type="spellEnd"/>
      <w:r w:rsidRPr="00BF2222">
        <w:rPr>
          <w:rFonts w:ascii="Courier New" w:hAnsi="Courier New"/>
          <w:sz w:val="16"/>
          <w:lang w:bidi="ar-IQ"/>
        </w:rPr>
        <w:t xml:space="preserve"> </w:t>
      </w:r>
      <w:r w:rsidRPr="00BF2222">
        <w:rPr>
          <w:rFonts w:ascii="Courier New" w:hAnsi="Courier New"/>
          <w:sz w:val="16"/>
        </w:rPr>
        <w:t>OPTIONAL,</w:t>
      </w:r>
    </w:p>
    <w:p w14:paraId="53E5977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bidi="ar-IQ"/>
        </w:rPr>
        <w:tab/>
      </w:r>
      <w:proofErr w:type="spellStart"/>
      <w:r w:rsidRPr="00BF2222">
        <w:rPr>
          <w:rFonts w:ascii="Courier New" w:hAnsi="Courier New"/>
          <w:sz w:val="16"/>
          <w:lang w:bidi="ar-IQ"/>
        </w:rPr>
        <w:t>subscribedSessionAMBR</w:t>
      </w:r>
      <w:proofErr w:type="spellEnd"/>
      <w:r w:rsidRPr="00BF2222">
        <w:rPr>
          <w:rFonts w:ascii="Courier New" w:hAnsi="Courier New"/>
          <w:sz w:val="16"/>
          <w:lang w:bidi="ar-IQ"/>
        </w:rPr>
        <w:t xml:space="preserve"> </w:t>
      </w:r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</w:rPr>
        <w:t xml:space="preserve">[26] </w:t>
      </w:r>
      <w:proofErr w:type="spellStart"/>
      <w:r w:rsidRPr="00BF2222">
        <w:rPr>
          <w:rFonts w:ascii="Courier New" w:hAnsi="Courier New"/>
          <w:sz w:val="16"/>
        </w:rPr>
        <w:t>Session</w:t>
      </w:r>
      <w:r w:rsidRPr="00BF2222">
        <w:rPr>
          <w:rFonts w:ascii="Courier New" w:hAnsi="Courier New"/>
          <w:sz w:val="16"/>
          <w:lang w:bidi="ar-IQ"/>
        </w:rPr>
        <w:t>AMBR</w:t>
      </w:r>
      <w:proofErr w:type="spellEnd"/>
      <w:r w:rsidRPr="00BF2222">
        <w:rPr>
          <w:rFonts w:ascii="Courier New" w:hAnsi="Courier New"/>
          <w:sz w:val="16"/>
          <w:lang w:bidi="ar-IQ"/>
        </w:rPr>
        <w:t xml:space="preserve"> </w:t>
      </w:r>
      <w:r w:rsidRPr="00BF2222">
        <w:rPr>
          <w:rFonts w:ascii="Courier New" w:hAnsi="Courier New"/>
          <w:sz w:val="16"/>
        </w:rPr>
        <w:t>OPTIONAL,</w:t>
      </w:r>
    </w:p>
    <w:p w14:paraId="29F1B8B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bidi="ar-IQ"/>
        </w:rPr>
        <w:tab/>
      </w:r>
      <w:proofErr w:type="spellStart"/>
      <w:r w:rsidRPr="00BF2222">
        <w:rPr>
          <w:rFonts w:ascii="Courier New" w:hAnsi="Courier New"/>
          <w:sz w:val="16"/>
          <w:lang w:bidi="ar-IQ"/>
        </w:rPr>
        <w:t>servingCNPLMNID</w:t>
      </w:r>
      <w:proofErr w:type="spellEnd"/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</w:rPr>
        <w:t>[27] PLMN-Id OPTIONAL,</w:t>
      </w:r>
    </w:p>
    <w:p w14:paraId="3947BBD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sUPIunauthenticatedFlag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[28] NULL OPTIONAL,</w:t>
      </w:r>
    </w:p>
    <w:p w14:paraId="0FFEEB6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dnnSelectionMode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[29] </w:t>
      </w:r>
      <w:proofErr w:type="spellStart"/>
      <w:r w:rsidRPr="00BF2222">
        <w:rPr>
          <w:rFonts w:ascii="Courier New" w:hAnsi="Courier New"/>
          <w:sz w:val="16"/>
        </w:rPr>
        <w:t>DNNSelectionMode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19960E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lastRenderedPageBreak/>
        <w:tab/>
      </w:r>
      <w:proofErr w:type="spellStart"/>
      <w:r w:rsidRPr="00BF2222">
        <w:rPr>
          <w:rFonts w:ascii="Courier New" w:hAnsi="Courier New"/>
          <w:sz w:val="16"/>
        </w:rPr>
        <w:t>homeProvidedChargingID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[30] </w:t>
      </w:r>
      <w:proofErr w:type="spellStart"/>
      <w:r w:rsidRPr="00BF2222">
        <w:rPr>
          <w:rFonts w:ascii="Courier New" w:hAnsi="Courier New"/>
          <w:sz w:val="16"/>
        </w:rPr>
        <w:t>ChargingID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42838C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BF2222">
        <w:rPr>
          <w:rFonts w:ascii="Courier New" w:hAnsi="Courier New"/>
          <w:sz w:val="16"/>
        </w:rPr>
        <w:tab/>
      </w:r>
      <w:bookmarkStart w:id="2" w:name="_Hlk47110351"/>
      <w:r w:rsidRPr="00BF2222">
        <w:rPr>
          <w:rFonts w:ascii="Courier New" w:hAnsi="Courier New"/>
          <w:sz w:val="16"/>
        </w:rPr>
        <w:t>mA</w:t>
      </w:r>
      <w:proofErr w:type="spellStart"/>
      <w:r w:rsidRPr="00BF2222">
        <w:rPr>
          <w:rFonts w:ascii="Courier New" w:hAnsi="Courier New"/>
          <w:sz w:val="16"/>
          <w:lang w:val="en-US"/>
        </w:rPr>
        <w:t>PDUNonThreeGPPUserLocationInfo</w:t>
      </w:r>
      <w:bookmarkEnd w:id="2"/>
      <w:proofErr w:type="spellEnd"/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  <w:t xml:space="preserve">[31] </w:t>
      </w:r>
      <w:proofErr w:type="spellStart"/>
      <w:r w:rsidRPr="00BF2222">
        <w:rPr>
          <w:rFonts w:ascii="Courier New" w:hAnsi="Courier New"/>
          <w:sz w:val="16"/>
        </w:rPr>
        <w:t>UserLocationInformation</w:t>
      </w:r>
      <w:proofErr w:type="spellEnd"/>
      <w:r w:rsidRPr="00BF2222">
        <w:rPr>
          <w:rFonts w:ascii="Courier New" w:hAnsi="Courier New"/>
          <w:sz w:val="16"/>
          <w:lang w:val="en-US"/>
        </w:rPr>
        <w:t xml:space="preserve"> OPTIONAL,</w:t>
      </w:r>
    </w:p>
    <w:p w14:paraId="06169AC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bookmarkStart w:id="3" w:name="_Hlk47110506"/>
      <w:proofErr w:type="spellStart"/>
      <w:r w:rsidRPr="00BF2222">
        <w:rPr>
          <w:rFonts w:ascii="Courier New" w:hAnsi="Courier New"/>
          <w:sz w:val="16"/>
        </w:rPr>
        <w:t>mAPDUNonThreeGPPRATType</w:t>
      </w:r>
      <w:bookmarkEnd w:id="3"/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[32] </w:t>
      </w:r>
      <w:proofErr w:type="spellStart"/>
      <w:r w:rsidRPr="00BF2222">
        <w:rPr>
          <w:rFonts w:ascii="Courier New" w:hAnsi="Courier New"/>
          <w:sz w:val="16"/>
        </w:rPr>
        <w:t>RATType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C3CD3D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bookmarkStart w:id="4" w:name="_Hlk47110597"/>
      <w:proofErr w:type="spellStart"/>
      <w:r w:rsidRPr="00BF2222">
        <w:rPr>
          <w:rFonts w:ascii="Courier New" w:hAnsi="Courier New"/>
          <w:sz w:val="16"/>
        </w:rPr>
        <w:t>mAPDUSessionInformation</w:t>
      </w:r>
      <w:bookmarkEnd w:id="4"/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[33] </w:t>
      </w:r>
      <w:proofErr w:type="spellStart"/>
      <w:r w:rsidRPr="00BF2222">
        <w:rPr>
          <w:rFonts w:ascii="Courier New" w:hAnsi="Courier New"/>
          <w:sz w:val="16"/>
        </w:rPr>
        <w:t>MAPDUSessionInformation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498534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28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enhancedDiagnostics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[34] EnhancedDiagnostics5G OPTIONAL,</w:t>
      </w:r>
    </w:p>
    <w:p w14:paraId="52C0632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userLocationInformationASN1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bookmarkStart w:id="5" w:name="_Hlk114130584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bookmarkEnd w:id="5"/>
      <w:r w:rsidRPr="00BF2222">
        <w:rPr>
          <w:rFonts w:ascii="Courier New" w:hAnsi="Courier New"/>
          <w:sz w:val="16"/>
        </w:rPr>
        <w:t xml:space="preserve">[35] </w:t>
      </w:r>
      <w:proofErr w:type="spellStart"/>
      <w:r w:rsidRPr="00BF2222">
        <w:rPr>
          <w:rFonts w:ascii="Courier New" w:hAnsi="Courier New"/>
          <w:sz w:val="16"/>
        </w:rPr>
        <w:t>UserLocationInformationStructured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9A983A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mAPDUNonThreeGPPUserLocationInfoASN1</w:t>
      </w:r>
      <w:r w:rsidRPr="00BF2222">
        <w:rPr>
          <w:rFonts w:ascii="Courier New" w:hAnsi="Courier New"/>
          <w:sz w:val="16"/>
        </w:rPr>
        <w:tab/>
        <w:t xml:space="preserve">[36] </w:t>
      </w:r>
      <w:proofErr w:type="spellStart"/>
      <w:r w:rsidRPr="00BF2222">
        <w:rPr>
          <w:rFonts w:ascii="Courier New" w:hAnsi="Courier New"/>
          <w:sz w:val="16"/>
        </w:rPr>
        <w:t>UserLocationInformationStructured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72C4A0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userLocationTime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[37]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 -- not to be used</w:t>
      </w:r>
    </w:p>
    <w:p w14:paraId="3920B66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user location info time is included under </w:t>
      </w:r>
      <w:proofErr w:type="spellStart"/>
      <w:r w:rsidRPr="00BF2222">
        <w:rPr>
          <w:rFonts w:ascii="Courier New" w:hAnsi="Courier New"/>
          <w:sz w:val="16"/>
        </w:rPr>
        <w:t>UserLocationInformation</w:t>
      </w:r>
      <w:proofErr w:type="spellEnd"/>
    </w:p>
    <w:p w14:paraId="3702485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mAPDUNonThreeGPPUserLocationTime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[38]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D9CF60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listOfPresenceReportingAreaInformation</w:t>
      </w:r>
      <w:proofErr w:type="spellEnd"/>
      <w:r w:rsidRPr="00BF2222">
        <w:rPr>
          <w:rFonts w:ascii="Courier New" w:hAnsi="Courier New"/>
          <w:sz w:val="16"/>
        </w:rPr>
        <w:tab/>
        <w:t xml:space="preserve">[39] SEQUENCE OF </w:t>
      </w:r>
      <w:proofErr w:type="spellStart"/>
      <w:r w:rsidRPr="00BF2222">
        <w:rPr>
          <w:rFonts w:ascii="Courier New" w:hAnsi="Courier New"/>
          <w:sz w:val="16"/>
        </w:rPr>
        <w:t>PresenceReportingAreaInfo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99884D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redundantTransmissionType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[40] </w:t>
      </w:r>
      <w:proofErr w:type="spellStart"/>
      <w:r w:rsidRPr="00BF2222">
        <w:rPr>
          <w:rFonts w:ascii="Courier New" w:hAnsi="Courier New"/>
          <w:sz w:val="16"/>
        </w:rPr>
        <w:t>RedundantTransmissionType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B2D6C2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pDUSessionPairID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[41] </w:t>
      </w:r>
      <w:proofErr w:type="spellStart"/>
      <w:r w:rsidRPr="00BF2222">
        <w:rPr>
          <w:rFonts w:ascii="Courier New" w:hAnsi="Courier New"/>
          <w:sz w:val="16"/>
        </w:rPr>
        <w:t>PDUSessionPairID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89AB63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fiveG</w:t>
      </w:r>
      <w:r w:rsidRPr="00BF2222">
        <w:rPr>
          <w:rFonts w:ascii="Courier New" w:hAnsi="Courier New"/>
          <w:sz w:val="16"/>
          <w:lang w:eastAsia="zh-CN"/>
        </w:rPr>
        <w:t>LANTypeService</w:t>
      </w:r>
      <w:proofErr w:type="spellEnd"/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[42] </w:t>
      </w:r>
      <w:proofErr w:type="spellStart"/>
      <w:r w:rsidRPr="00BF2222">
        <w:rPr>
          <w:rFonts w:ascii="Courier New" w:hAnsi="Courier New"/>
          <w:sz w:val="16"/>
        </w:rPr>
        <w:t>FiveG</w:t>
      </w:r>
      <w:r w:rsidRPr="00BF2222">
        <w:rPr>
          <w:rFonts w:ascii="Courier New" w:hAnsi="Courier New"/>
          <w:sz w:val="16"/>
          <w:lang w:eastAsia="zh-CN"/>
        </w:rPr>
        <w:t>LANTypeService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24C14B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cpCIoTOptimisationIndicator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[43]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BC4BDE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fiveGSControlPlaneOnlyIndicator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[44] </w:t>
      </w:r>
      <w:proofErr w:type="spellStart"/>
      <w:r w:rsidRPr="00BF2222">
        <w:rPr>
          <w:rFonts w:ascii="Courier New" w:hAnsi="Courier New" w:cs="Cambria Math"/>
          <w:sz w:val="16"/>
          <w:szCs w:val="16"/>
        </w:rPr>
        <w:t>QosMonitoringReport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5B60A9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smfChargingID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</w:t>
      </w:r>
      <w:r w:rsidRPr="00BF2222">
        <w:rPr>
          <w:rFonts w:ascii="Courier New" w:hAnsi="Courier New"/>
          <w:sz w:val="16"/>
          <w:lang w:eastAsia="zh-CN"/>
        </w:rPr>
        <w:t>45</w:t>
      </w:r>
      <w:r w:rsidRPr="00BF2222">
        <w:rPr>
          <w:rFonts w:ascii="Courier New" w:hAnsi="Courier New"/>
          <w:sz w:val="16"/>
        </w:rPr>
        <w:t>] UTF8String OPTIONAL,</w:t>
      </w:r>
    </w:p>
    <w:p w14:paraId="23C0AA6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smfHomeProvidedChargingID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[46] UTF8String OPTIONAL,</w:t>
      </w:r>
    </w:p>
    <w:p w14:paraId="31570F8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sNPNInformation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[47] </w:t>
      </w:r>
      <w:proofErr w:type="spellStart"/>
      <w:r w:rsidRPr="00BF2222">
        <w:rPr>
          <w:rFonts w:ascii="Courier New" w:hAnsi="Courier New"/>
          <w:sz w:val="16"/>
        </w:rPr>
        <w:t>SNPNInformation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3FCB35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hPLMNSNSSAI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[48] </w:t>
      </w:r>
      <w:proofErr w:type="spellStart"/>
      <w:r w:rsidRPr="00BF2222">
        <w:rPr>
          <w:rFonts w:ascii="Courier New" w:hAnsi="Courier New"/>
          <w:sz w:val="16"/>
        </w:rPr>
        <w:t>SingleNSSAI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07A15D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</w:rPr>
      </w:pPr>
      <w:r w:rsidRPr="00BF2222">
        <w:rPr>
          <w:rFonts w:ascii="Courier New" w:eastAsia="DengXian" w:hAnsi="Courier New"/>
          <w:sz w:val="16"/>
        </w:rPr>
        <w:tab/>
      </w:r>
      <w:bookmarkStart w:id="6" w:name="_Hlk146288710"/>
      <w:bookmarkStart w:id="7" w:name="_Hlk146288750"/>
      <w:proofErr w:type="spellStart"/>
      <w:r w:rsidRPr="00BF2222">
        <w:rPr>
          <w:rFonts w:ascii="Courier New" w:eastAsia="DengXian" w:hAnsi="Courier New"/>
          <w:sz w:val="16"/>
        </w:rPr>
        <w:t>iMSSessionInformation</w:t>
      </w:r>
      <w:bookmarkEnd w:id="6"/>
      <w:proofErr w:type="spellEnd"/>
      <w:r w:rsidRPr="00BF2222">
        <w:rPr>
          <w:rFonts w:ascii="Courier New" w:eastAsia="DengXian" w:hAnsi="Courier New"/>
          <w:sz w:val="16"/>
        </w:rPr>
        <w:tab/>
      </w:r>
      <w:r w:rsidRPr="00BF2222">
        <w:rPr>
          <w:rFonts w:ascii="Courier New" w:eastAsia="DengXian" w:hAnsi="Courier New"/>
          <w:sz w:val="16"/>
        </w:rPr>
        <w:tab/>
      </w:r>
      <w:r w:rsidRPr="00BF2222">
        <w:rPr>
          <w:rFonts w:ascii="Courier New" w:eastAsia="DengXian" w:hAnsi="Courier New"/>
          <w:sz w:val="16"/>
        </w:rPr>
        <w:tab/>
      </w:r>
      <w:r w:rsidRPr="00BF2222">
        <w:rPr>
          <w:rFonts w:ascii="Courier New" w:eastAsia="DengXian" w:hAnsi="Courier New"/>
          <w:sz w:val="16"/>
        </w:rPr>
        <w:tab/>
      </w:r>
      <w:r w:rsidRPr="00BF2222">
        <w:rPr>
          <w:rFonts w:ascii="Courier New" w:eastAsia="DengXian" w:hAnsi="Courier New"/>
          <w:sz w:val="16"/>
        </w:rPr>
        <w:tab/>
        <w:t>[49]</w:t>
      </w:r>
      <w:r w:rsidRPr="00BF2222">
        <w:rPr>
          <w:rFonts w:ascii="Courier New" w:eastAsia="DengXian" w:hAnsi="Courier New" w:hint="eastAsia"/>
          <w:sz w:val="16"/>
          <w:lang w:eastAsia="zh-CN"/>
        </w:rPr>
        <w:t xml:space="preserve"> </w:t>
      </w:r>
      <w:proofErr w:type="spellStart"/>
      <w:r w:rsidRPr="00BF2222">
        <w:rPr>
          <w:rFonts w:ascii="Courier New" w:eastAsia="DengXian" w:hAnsi="Courier New" w:hint="eastAsia"/>
          <w:sz w:val="16"/>
          <w:lang w:eastAsia="zh-CN"/>
        </w:rPr>
        <w:t>I</w:t>
      </w:r>
      <w:r w:rsidRPr="00BF2222">
        <w:rPr>
          <w:rFonts w:ascii="Courier New" w:eastAsia="DengXian" w:hAnsi="Courier New"/>
          <w:sz w:val="16"/>
          <w:lang w:eastAsia="zh-CN"/>
        </w:rPr>
        <w:t>MSSessionInformati</w:t>
      </w:r>
      <w:bookmarkEnd w:id="7"/>
      <w:r w:rsidRPr="00BF2222">
        <w:rPr>
          <w:rFonts w:ascii="Courier New" w:eastAsia="DengXian" w:hAnsi="Courier New"/>
          <w:sz w:val="16"/>
          <w:lang w:eastAsia="zh-CN"/>
        </w:rPr>
        <w:t>on</w:t>
      </w:r>
      <w:proofErr w:type="spellEnd"/>
      <w:r w:rsidRPr="00BF2222">
        <w:rPr>
          <w:rFonts w:ascii="Courier New" w:eastAsia="DengXian" w:hAnsi="Courier New"/>
          <w:sz w:val="16"/>
          <w:lang w:eastAsia="zh-CN"/>
        </w:rPr>
        <w:t xml:space="preserve"> </w:t>
      </w:r>
      <w:r w:rsidRPr="00BF2222">
        <w:rPr>
          <w:rFonts w:ascii="Courier New" w:eastAsia="DengXian" w:hAnsi="Courier New"/>
          <w:sz w:val="16"/>
        </w:rPr>
        <w:t>OPTIONAL,</w:t>
      </w:r>
    </w:p>
    <w:p w14:paraId="26A5646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alternativeSNSSAI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[50] </w:t>
      </w:r>
      <w:proofErr w:type="spellStart"/>
      <w:r w:rsidRPr="00BF2222">
        <w:rPr>
          <w:rFonts w:ascii="Courier New" w:hAnsi="Courier New"/>
          <w:sz w:val="16"/>
        </w:rPr>
        <w:t>SingleNSSAI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  <w:r w:rsidRPr="00BF2222">
        <w:rPr>
          <w:rFonts w:ascii="Courier New" w:eastAsia="DengXian" w:hAnsi="Courier New"/>
          <w:sz w:val="16"/>
        </w:rPr>
        <w:t>,</w:t>
      </w:r>
    </w:p>
    <w:p w14:paraId="32088D5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fiveGSBridgeInformation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[51] </w:t>
      </w:r>
      <w:proofErr w:type="spellStart"/>
      <w:r w:rsidRPr="00BF2222">
        <w:rPr>
          <w:rFonts w:ascii="Courier New" w:hAnsi="Courier New"/>
          <w:sz w:val="16"/>
        </w:rPr>
        <w:t>FiveGSBridgeInformation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  <w:r w:rsidRPr="00BF2222">
        <w:rPr>
          <w:rFonts w:ascii="Courier New" w:eastAsia="DengXian" w:hAnsi="Courier New"/>
          <w:sz w:val="16"/>
          <w:lang w:eastAsia="zh-CN"/>
        </w:rPr>
        <w:t>,</w:t>
      </w:r>
    </w:p>
    <w:p w14:paraId="0D2333F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fiveGMulticastService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[52] </w:t>
      </w:r>
      <w:proofErr w:type="spellStart"/>
      <w:r w:rsidRPr="00BF2222">
        <w:rPr>
          <w:rFonts w:ascii="Courier New" w:hAnsi="Courier New"/>
          <w:sz w:val="16"/>
        </w:rPr>
        <w:t>FiveGMulticastService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eastAsia="DengXian" w:hAnsi="Courier New"/>
          <w:sz w:val="16"/>
        </w:rPr>
        <w:t>OPTIONAL</w:t>
      </w:r>
      <w:r w:rsidRPr="00BF2222">
        <w:rPr>
          <w:rFonts w:ascii="Courier New" w:eastAsia="DengXian" w:hAnsi="Courier New" w:hint="eastAsia"/>
          <w:sz w:val="16"/>
          <w:lang w:eastAsia="zh-CN"/>
        </w:rPr>
        <w:t>,</w:t>
      </w:r>
    </w:p>
    <w:p w14:paraId="1A8DAA7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BF2222">
        <w:rPr>
          <w:rFonts w:ascii="Courier New" w:eastAsia="DengXian" w:hAnsi="Courier New" w:hint="eastAsia"/>
          <w:sz w:val="16"/>
          <w:lang w:eastAsia="zh-CN"/>
        </w:rPr>
        <w:tab/>
      </w:r>
      <w:proofErr w:type="spellStart"/>
      <w:r w:rsidRPr="00BF2222">
        <w:rPr>
          <w:rFonts w:ascii="Courier New" w:eastAsia="DengXian" w:hAnsi="Courier New"/>
          <w:sz w:val="16"/>
          <w:lang w:eastAsia="zh-CN"/>
        </w:rPr>
        <w:t>s</w:t>
      </w:r>
      <w:r w:rsidRPr="00BF2222">
        <w:rPr>
          <w:rFonts w:ascii="Courier New" w:eastAsia="DengXian" w:hAnsi="Courier New" w:hint="eastAsia"/>
          <w:sz w:val="16"/>
          <w:lang w:eastAsia="zh-CN"/>
        </w:rPr>
        <w:t>atelliteAccessIndicator</w:t>
      </w:r>
      <w:proofErr w:type="spellEnd"/>
      <w:r w:rsidRPr="00BF2222">
        <w:rPr>
          <w:rFonts w:ascii="Courier New" w:eastAsia="DengXian" w:hAnsi="Courier New" w:hint="eastAsia"/>
          <w:sz w:val="16"/>
          <w:lang w:eastAsia="zh-CN"/>
        </w:rPr>
        <w:tab/>
      </w:r>
      <w:r w:rsidRPr="00BF2222">
        <w:rPr>
          <w:rFonts w:ascii="Courier New" w:eastAsia="DengXian" w:hAnsi="Courier New" w:hint="eastAsia"/>
          <w:sz w:val="16"/>
          <w:lang w:eastAsia="zh-CN"/>
        </w:rPr>
        <w:tab/>
      </w:r>
      <w:r w:rsidRPr="00BF2222">
        <w:rPr>
          <w:rFonts w:ascii="Courier New" w:eastAsia="DengXian" w:hAnsi="Courier New" w:hint="eastAsia"/>
          <w:sz w:val="16"/>
          <w:lang w:eastAsia="zh-CN"/>
        </w:rPr>
        <w:tab/>
      </w:r>
      <w:r w:rsidRPr="00BF2222">
        <w:rPr>
          <w:rFonts w:ascii="Courier New" w:eastAsia="DengXian" w:hAnsi="Courier New" w:hint="eastAsia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>[</w:t>
      </w:r>
      <w:r w:rsidRPr="00BF2222">
        <w:rPr>
          <w:rFonts w:ascii="Courier New" w:hAnsi="Courier New" w:hint="eastAsia"/>
          <w:sz w:val="16"/>
          <w:lang w:eastAsia="zh-CN"/>
        </w:rPr>
        <w:t>5</w:t>
      </w:r>
      <w:r w:rsidRPr="00BF2222">
        <w:rPr>
          <w:rFonts w:ascii="Courier New" w:hAnsi="Courier New"/>
          <w:sz w:val="16"/>
          <w:lang w:eastAsia="zh-CN"/>
        </w:rPr>
        <w:t>3</w:t>
      </w:r>
      <w:r w:rsidRPr="00BF2222">
        <w:rPr>
          <w:rFonts w:ascii="Courier New" w:hAnsi="Courier New"/>
          <w:sz w:val="16"/>
        </w:rPr>
        <w:t>] BOOLEAN OPTIONAL</w:t>
      </w:r>
      <w:r w:rsidRPr="00BF2222">
        <w:rPr>
          <w:rFonts w:ascii="Courier New" w:eastAsia="DengXian" w:hAnsi="Courier New" w:hint="eastAsia"/>
          <w:sz w:val="16"/>
          <w:lang w:eastAsia="zh-CN"/>
        </w:rPr>
        <w:t>,</w:t>
      </w:r>
    </w:p>
    <w:p w14:paraId="47D1EE0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</w:rPr>
      </w:pPr>
      <w:r w:rsidRPr="00BF2222">
        <w:rPr>
          <w:rFonts w:ascii="Courier New" w:eastAsia="DengXian" w:hAnsi="Courier New" w:hint="eastAsia"/>
          <w:sz w:val="16"/>
          <w:lang w:eastAsia="zh-CN"/>
        </w:rPr>
        <w:tab/>
      </w:r>
      <w:proofErr w:type="spellStart"/>
      <w:r w:rsidRPr="00BF2222">
        <w:rPr>
          <w:rFonts w:ascii="Courier New" w:eastAsia="DengXian" w:hAnsi="Courier New" w:hint="eastAsia"/>
          <w:sz w:val="16"/>
          <w:lang w:eastAsia="zh-CN"/>
        </w:rPr>
        <w:t>satelliteBackhaulInformation</w:t>
      </w:r>
      <w:proofErr w:type="spellEnd"/>
      <w:r w:rsidRPr="00BF2222">
        <w:rPr>
          <w:rFonts w:ascii="Courier New" w:eastAsia="DengXian" w:hAnsi="Courier New" w:hint="eastAsia"/>
          <w:sz w:val="16"/>
          <w:lang w:eastAsia="zh-CN"/>
        </w:rPr>
        <w:tab/>
      </w:r>
      <w:r w:rsidRPr="00BF2222">
        <w:rPr>
          <w:rFonts w:ascii="Courier New" w:eastAsia="DengXian" w:hAnsi="Courier New" w:hint="eastAsia"/>
          <w:sz w:val="16"/>
          <w:lang w:eastAsia="zh-CN"/>
        </w:rPr>
        <w:tab/>
      </w:r>
      <w:r w:rsidRPr="00BF2222">
        <w:rPr>
          <w:rFonts w:ascii="Courier New" w:eastAsia="DengXian" w:hAnsi="Courier New" w:hint="eastAsia"/>
          <w:sz w:val="16"/>
          <w:lang w:eastAsia="zh-CN"/>
        </w:rPr>
        <w:tab/>
        <w:t>[</w:t>
      </w:r>
      <w:r w:rsidRPr="00BF2222">
        <w:rPr>
          <w:rFonts w:ascii="Courier New" w:eastAsia="DengXian" w:hAnsi="Courier New"/>
          <w:sz w:val="16"/>
          <w:lang w:eastAsia="zh-CN"/>
        </w:rPr>
        <w:t>54</w:t>
      </w:r>
      <w:r w:rsidRPr="00BF2222">
        <w:rPr>
          <w:rFonts w:ascii="Courier New" w:eastAsia="DengXian" w:hAnsi="Courier New" w:hint="eastAsia"/>
          <w:sz w:val="16"/>
          <w:lang w:eastAsia="zh-CN"/>
        </w:rPr>
        <w:t>]</w:t>
      </w:r>
      <w:r w:rsidRPr="00BF2222">
        <w:rPr>
          <w:rFonts w:ascii="Courier New" w:hAnsi="Courier New"/>
          <w:sz w:val="16"/>
        </w:rPr>
        <w:t xml:space="preserve"> </w:t>
      </w:r>
      <w:proofErr w:type="spellStart"/>
      <w:r w:rsidRPr="00BF2222">
        <w:rPr>
          <w:rFonts w:ascii="Courier New" w:eastAsia="DengXian" w:hAnsi="Courier New"/>
          <w:sz w:val="16"/>
          <w:lang w:eastAsia="zh-CN"/>
        </w:rPr>
        <w:t>Satellite</w:t>
      </w:r>
      <w:r w:rsidRPr="00BF2222">
        <w:rPr>
          <w:rFonts w:ascii="Courier New" w:eastAsia="DengXian" w:hAnsi="Courier New" w:hint="eastAsia"/>
          <w:sz w:val="16"/>
          <w:lang w:eastAsia="zh-CN"/>
        </w:rPr>
        <w:t>B</w:t>
      </w:r>
      <w:r w:rsidRPr="00BF2222">
        <w:rPr>
          <w:rFonts w:ascii="Courier New" w:eastAsia="DengXian" w:hAnsi="Courier New"/>
          <w:sz w:val="16"/>
          <w:lang w:eastAsia="zh-CN"/>
        </w:rPr>
        <w:t>ackhaulInformation</w:t>
      </w:r>
      <w:proofErr w:type="spellEnd"/>
      <w:r w:rsidRPr="00BF2222">
        <w:rPr>
          <w:rFonts w:ascii="Courier New" w:eastAsia="DengXian" w:hAnsi="Courier New" w:hint="eastAsia"/>
          <w:sz w:val="16"/>
          <w:lang w:eastAsia="zh-CN"/>
        </w:rPr>
        <w:t xml:space="preserve"> </w:t>
      </w:r>
      <w:r w:rsidRPr="00BF2222">
        <w:rPr>
          <w:rFonts w:ascii="Courier New" w:eastAsia="DengXian" w:hAnsi="Courier New"/>
          <w:sz w:val="16"/>
        </w:rPr>
        <w:t>OPTIONAL</w:t>
      </w:r>
    </w:p>
    <w:p w14:paraId="5BA6397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2F88FA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4AB132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120B1FE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FD2CA9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64B3B4A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Roaming QBC Information</w:t>
      </w:r>
    </w:p>
    <w:p w14:paraId="5D25B59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AB5578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69EB837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B1EAF7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RoamingQBCInformation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SET</w:t>
      </w:r>
    </w:p>
    <w:p w14:paraId="333E362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74B072C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multipleQFIcontainer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SEQUENCE OF </w:t>
      </w:r>
      <w:proofErr w:type="spellStart"/>
      <w:r w:rsidRPr="00BF2222">
        <w:rPr>
          <w:rFonts w:ascii="Courier New" w:hAnsi="Courier New"/>
          <w:sz w:val="16"/>
        </w:rPr>
        <w:t>MultipleQFIContainer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02FF26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uPFID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</w:t>
      </w:r>
      <w:r w:rsidRPr="00BF2222" w:rsidDel="0081607D">
        <w:rPr>
          <w:rFonts w:ascii="Courier New" w:hAnsi="Courier New"/>
          <w:sz w:val="16"/>
        </w:rPr>
        <w:t xml:space="preserve"> </w:t>
      </w:r>
      <w:proofErr w:type="spellStart"/>
      <w:r w:rsidRPr="00BF2222">
        <w:rPr>
          <w:rFonts w:ascii="Courier New" w:hAnsi="Courier New"/>
          <w:sz w:val="16"/>
        </w:rPr>
        <w:t>NetworkFunctionName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A72C5D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-- included for backwards compatibility and</w:t>
      </w:r>
    </w:p>
    <w:p w14:paraId="601D797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-- can be included based on </w:t>
      </w:r>
      <w:proofErr w:type="gramStart"/>
      <w:r w:rsidRPr="00BF2222">
        <w:rPr>
          <w:rFonts w:ascii="Courier New" w:hAnsi="Courier New"/>
          <w:sz w:val="16"/>
        </w:rPr>
        <w:t>operators</w:t>
      </w:r>
      <w:proofErr w:type="gramEnd"/>
      <w:r w:rsidRPr="00BF2222">
        <w:rPr>
          <w:rFonts w:ascii="Courier New" w:hAnsi="Courier New"/>
          <w:sz w:val="16"/>
        </w:rPr>
        <w:t xml:space="preserve"> requirement</w:t>
      </w:r>
    </w:p>
    <w:p w14:paraId="65C99D5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roamingChargingProfile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RoamingChargingProfile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02A563D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1DF46ED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54D4DB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1AADF3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5341046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SMS Charging Information</w:t>
      </w:r>
    </w:p>
    <w:p w14:paraId="00521C8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691D940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EC5A03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SMSChargingInformation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SET</w:t>
      </w:r>
    </w:p>
    <w:p w14:paraId="6EA0895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1FC1B84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originatorInfo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OriginatorInfo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5C673F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</w:rPr>
      </w:pP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  <w:lang w:val="it-IT"/>
        </w:rPr>
        <w:t>recipientInfos</w:t>
      </w:r>
      <w:r w:rsidRPr="00BF2222">
        <w:rPr>
          <w:rFonts w:ascii="Courier New" w:hAnsi="Courier New"/>
          <w:sz w:val="16"/>
          <w:lang w:val="it-IT"/>
        </w:rPr>
        <w:tab/>
      </w:r>
      <w:r w:rsidRPr="00BF2222">
        <w:rPr>
          <w:rFonts w:ascii="Courier New" w:hAnsi="Courier New"/>
          <w:sz w:val="16"/>
          <w:lang w:val="it-IT"/>
        </w:rPr>
        <w:tab/>
      </w:r>
      <w:r w:rsidRPr="00BF2222">
        <w:rPr>
          <w:rFonts w:ascii="Courier New" w:hAnsi="Courier New"/>
          <w:sz w:val="16"/>
          <w:lang w:val="it-IT"/>
        </w:rPr>
        <w:tab/>
      </w:r>
      <w:r w:rsidRPr="00BF2222">
        <w:rPr>
          <w:rFonts w:ascii="Courier New" w:hAnsi="Courier New"/>
          <w:sz w:val="16"/>
          <w:lang w:val="it-IT"/>
        </w:rPr>
        <w:tab/>
        <w:t>[2] SEQUENCE OF RecipientInfo OPTIONAL,</w:t>
      </w:r>
    </w:p>
    <w:p w14:paraId="095AFF0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val="it-IT"/>
        </w:rPr>
        <w:tab/>
      </w:r>
      <w:proofErr w:type="spellStart"/>
      <w:r w:rsidRPr="00BF2222">
        <w:rPr>
          <w:rFonts w:ascii="Courier New" w:hAnsi="Courier New"/>
          <w:sz w:val="16"/>
        </w:rPr>
        <w:t>userEquipmentInfo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[3] </w:t>
      </w:r>
      <w:proofErr w:type="spellStart"/>
      <w:r w:rsidRPr="00BF2222">
        <w:rPr>
          <w:rFonts w:ascii="Courier New" w:hAnsi="Courier New"/>
          <w:sz w:val="16"/>
        </w:rPr>
        <w:t>SubscriberEquipmentNumber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2F7846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userLocationInformation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[4] </w:t>
      </w:r>
      <w:proofErr w:type="spellStart"/>
      <w:r w:rsidRPr="00BF2222">
        <w:rPr>
          <w:rFonts w:ascii="Courier New" w:hAnsi="Courier New"/>
          <w:sz w:val="16"/>
        </w:rPr>
        <w:t>UserLocationInformation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C9ED50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uETimeZone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[5] </w:t>
      </w:r>
      <w:proofErr w:type="spellStart"/>
      <w:r w:rsidRPr="00BF2222">
        <w:rPr>
          <w:rFonts w:ascii="Courier New" w:hAnsi="Courier New"/>
          <w:sz w:val="16"/>
        </w:rPr>
        <w:t>MSTimeZone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45F728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rATType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[6] </w:t>
      </w:r>
      <w:proofErr w:type="spellStart"/>
      <w:r w:rsidRPr="00BF2222">
        <w:rPr>
          <w:rFonts w:ascii="Courier New" w:hAnsi="Courier New"/>
          <w:sz w:val="16"/>
        </w:rPr>
        <w:t>RATType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CBA18C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sMSCAddress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[7] </w:t>
      </w:r>
      <w:proofErr w:type="spellStart"/>
      <w:r w:rsidRPr="00BF2222">
        <w:rPr>
          <w:rFonts w:ascii="Courier New" w:hAnsi="Courier New"/>
          <w:sz w:val="16"/>
        </w:rPr>
        <w:t>AddressString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A55AC2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val="it-IT"/>
        </w:rPr>
        <w:tab/>
      </w:r>
      <w:proofErr w:type="spellStart"/>
      <w:r w:rsidRPr="00BF2222">
        <w:rPr>
          <w:rFonts w:ascii="Courier New" w:hAnsi="Courier New"/>
          <w:sz w:val="16"/>
        </w:rPr>
        <w:t>eventtimestamp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[8]</w:t>
      </w:r>
      <w:r w:rsidRPr="00BF2222" w:rsidDel="0081607D">
        <w:rPr>
          <w:rFonts w:ascii="Courier New" w:hAnsi="Courier New"/>
          <w:sz w:val="16"/>
        </w:rPr>
        <w:t xml:space="preserve">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13B9A1B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-- 9 to 19 is for future use</w:t>
      </w:r>
    </w:p>
    <w:p w14:paraId="537EC67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sMDataCodingScheme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[20] INTEGER OPTIONAL,</w:t>
      </w:r>
    </w:p>
    <w:p w14:paraId="4191D31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sMMessageType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[21] </w:t>
      </w:r>
      <w:proofErr w:type="spellStart"/>
      <w:r w:rsidRPr="00BF2222">
        <w:rPr>
          <w:rFonts w:ascii="Courier New" w:hAnsi="Courier New"/>
          <w:sz w:val="16"/>
        </w:rPr>
        <w:t>SMMessageType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25D361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sMReplyPathRequested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[22] </w:t>
      </w:r>
      <w:proofErr w:type="spellStart"/>
      <w:r w:rsidRPr="00BF2222">
        <w:rPr>
          <w:rFonts w:ascii="Courier New" w:hAnsi="Courier New"/>
          <w:sz w:val="16"/>
        </w:rPr>
        <w:t>SMReplyPathRequested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CEFC99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sMUserDataHeader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[23] OCTET STRING OPTIONAL,</w:t>
      </w:r>
    </w:p>
    <w:p w14:paraId="3614C40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sMSStatus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[24] </w:t>
      </w:r>
      <w:proofErr w:type="spellStart"/>
      <w:r w:rsidRPr="00BF2222">
        <w:rPr>
          <w:rFonts w:ascii="Courier New" w:hAnsi="Courier New"/>
          <w:sz w:val="16"/>
        </w:rPr>
        <w:t>SMSStatus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5B0054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sMDischargeTime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[25]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CC8118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sMTotalNumber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[26] INTEGER OPTIONAL,</w:t>
      </w:r>
    </w:p>
    <w:p w14:paraId="0254FE2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</w:rPr>
      </w:pPr>
      <w:r w:rsidRPr="00BF2222">
        <w:rPr>
          <w:rFonts w:ascii="Courier New" w:hAnsi="Courier New"/>
          <w:sz w:val="16"/>
          <w:lang w:val="it-IT"/>
        </w:rPr>
        <w:tab/>
        <w:t>sMServiceType</w:t>
      </w:r>
      <w:r w:rsidRPr="00BF2222">
        <w:rPr>
          <w:rFonts w:ascii="Courier New" w:hAnsi="Courier New"/>
          <w:sz w:val="16"/>
          <w:lang w:val="it-IT"/>
        </w:rPr>
        <w:tab/>
      </w:r>
      <w:r w:rsidRPr="00BF2222">
        <w:rPr>
          <w:rFonts w:ascii="Courier New" w:hAnsi="Courier New"/>
          <w:sz w:val="16"/>
          <w:lang w:val="it-IT"/>
        </w:rPr>
        <w:tab/>
      </w:r>
      <w:r w:rsidRPr="00BF2222">
        <w:rPr>
          <w:rFonts w:ascii="Courier New" w:hAnsi="Courier New"/>
          <w:sz w:val="16"/>
          <w:lang w:val="it-IT"/>
        </w:rPr>
        <w:tab/>
      </w:r>
      <w:r w:rsidRPr="00BF2222">
        <w:rPr>
          <w:rFonts w:ascii="Courier New" w:hAnsi="Courier New"/>
          <w:sz w:val="16"/>
          <w:lang w:val="it-IT"/>
        </w:rPr>
        <w:tab/>
        <w:t>[27] SMServiceType OPTIONAL,</w:t>
      </w:r>
    </w:p>
    <w:p w14:paraId="11A6C1B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sMSequenceNumber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[28] INTEGER OPTIONAL,</w:t>
      </w:r>
    </w:p>
    <w:p w14:paraId="4561342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sMSResult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[29] </w:t>
      </w:r>
      <w:proofErr w:type="spellStart"/>
      <w:r w:rsidRPr="00BF2222">
        <w:rPr>
          <w:rFonts w:ascii="Courier New" w:hAnsi="Courier New"/>
          <w:sz w:val="16"/>
        </w:rPr>
        <w:t>SMSResult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D1AF4B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submissionTime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[30]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E2AF8E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sMPriority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[31] </w:t>
      </w:r>
      <w:proofErr w:type="spellStart"/>
      <w:r w:rsidRPr="00BF2222">
        <w:rPr>
          <w:rFonts w:ascii="Courier New" w:hAnsi="Courier New"/>
          <w:sz w:val="16"/>
        </w:rPr>
        <w:t>PriorityType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19CA43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messageReference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[32] </w:t>
      </w:r>
      <w:proofErr w:type="spellStart"/>
      <w:r w:rsidRPr="00BF2222">
        <w:rPr>
          <w:rFonts w:ascii="Courier New" w:hAnsi="Courier New"/>
          <w:sz w:val="16"/>
        </w:rPr>
        <w:t>MessageReference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155B9E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messageSize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[33] INTEGER OPTIONAL,</w:t>
      </w:r>
    </w:p>
    <w:p w14:paraId="60CAF6B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messageClass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[34] </w:t>
      </w:r>
      <w:proofErr w:type="spellStart"/>
      <w:r w:rsidRPr="00BF2222">
        <w:rPr>
          <w:rFonts w:ascii="Courier New" w:hAnsi="Courier New"/>
          <w:sz w:val="16"/>
        </w:rPr>
        <w:t>MessageClass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568A69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sMdeliveryReportRequested</w:t>
      </w:r>
      <w:proofErr w:type="spellEnd"/>
      <w:r w:rsidRPr="00BF2222">
        <w:rPr>
          <w:rFonts w:ascii="Courier New" w:hAnsi="Courier New"/>
          <w:sz w:val="16"/>
        </w:rPr>
        <w:tab/>
        <w:t xml:space="preserve">[35] </w:t>
      </w:r>
      <w:proofErr w:type="spellStart"/>
      <w:r w:rsidRPr="00BF2222">
        <w:rPr>
          <w:rFonts w:ascii="Courier New" w:hAnsi="Courier New"/>
          <w:sz w:val="16"/>
        </w:rPr>
        <w:t>SMdeliveryReportRequested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ACC11A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messageClassTokenText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[36] UTF8String OPTIONAL,</w:t>
      </w:r>
    </w:p>
    <w:p w14:paraId="01CEE86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userRoamerInOut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[37] </w:t>
      </w:r>
      <w:proofErr w:type="spellStart"/>
      <w:r w:rsidRPr="00BF2222">
        <w:rPr>
          <w:rFonts w:ascii="Courier New" w:hAnsi="Courier New"/>
          <w:sz w:val="16"/>
        </w:rPr>
        <w:t>RoamerInOut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9B56C2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lastRenderedPageBreak/>
        <w:tab/>
        <w:t>userLocationInformationASN1</w:t>
      </w:r>
      <w:r w:rsidRPr="00BF2222">
        <w:rPr>
          <w:rFonts w:ascii="Courier New" w:hAnsi="Courier New"/>
          <w:sz w:val="16"/>
        </w:rPr>
        <w:tab/>
        <w:t xml:space="preserve">[38] </w:t>
      </w:r>
      <w:proofErr w:type="spellStart"/>
      <w:r w:rsidRPr="00BF2222">
        <w:rPr>
          <w:rFonts w:ascii="Courier New" w:hAnsi="Courier New"/>
          <w:sz w:val="16"/>
        </w:rPr>
        <w:t>UserLocationInformationStructured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40025C9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5A6468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BF2222">
        <w:rPr>
          <w:rFonts w:ascii="Courier New" w:hAnsi="Courier New"/>
          <w:sz w:val="16"/>
          <w:lang w:val="en-US"/>
        </w:rPr>
        <w:t>}</w:t>
      </w:r>
    </w:p>
    <w:p w14:paraId="46EB60D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EEEBE6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80AFB9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1861991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Exposure Function API Information corresponds to NEF API Charging information</w:t>
      </w:r>
    </w:p>
    <w:p w14:paraId="733B79D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4BBD656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BE7DA7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ExposureFunctionAPIInformation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SET</w:t>
      </w:r>
    </w:p>
    <w:p w14:paraId="48B5BE7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7F59630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bidi="ar-IQ"/>
        </w:rPr>
        <w:t>groupIdentifier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 UTF8String OPTIONAL,</w:t>
      </w:r>
    </w:p>
    <w:p w14:paraId="2339D8E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This UTF8String is based on the string specified in TS 29.571 [249]</w:t>
      </w:r>
    </w:p>
    <w:p w14:paraId="7D43782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The string may also be based on </w:t>
      </w:r>
      <w:proofErr w:type="spellStart"/>
      <w:r w:rsidRPr="00BF2222">
        <w:rPr>
          <w:rFonts w:ascii="Courier New" w:hAnsi="Courier New"/>
          <w:sz w:val="16"/>
        </w:rPr>
        <w:t>AddressString</w:t>
      </w:r>
      <w:proofErr w:type="spellEnd"/>
      <w:r w:rsidRPr="00BF2222">
        <w:rPr>
          <w:rFonts w:ascii="Courier New" w:hAnsi="Courier New"/>
          <w:sz w:val="16"/>
        </w:rPr>
        <w:t>.</w:t>
      </w:r>
    </w:p>
    <w:p w14:paraId="20644BC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aPIDirection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  <w:lang w:eastAsia="zh-CN"/>
        </w:rPr>
        <w:t>APIDirection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2BBD75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aPITargetNetworkFunction</w:t>
      </w:r>
      <w:proofErr w:type="spellEnd"/>
      <w:r w:rsidRPr="00BF2222">
        <w:rPr>
          <w:rFonts w:ascii="Courier New" w:hAnsi="Courier New"/>
          <w:sz w:val="16"/>
          <w:lang w:val="it-IT"/>
        </w:rPr>
        <w:tab/>
      </w:r>
      <w:r w:rsidRPr="00BF2222">
        <w:rPr>
          <w:rFonts w:ascii="Courier New" w:hAnsi="Courier New"/>
          <w:sz w:val="16"/>
          <w:lang w:val="it-IT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NetworkFunctionInformation</w:t>
      </w:r>
      <w:proofErr w:type="spellEnd"/>
      <w:r w:rsidRPr="00BF2222">
        <w:rPr>
          <w:rFonts w:ascii="Courier New" w:hAnsi="Courier New"/>
          <w:sz w:val="16"/>
          <w:lang w:val="it-IT"/>
        </w:rPr>
        <w:t xml:space="preserve"> OPTIONAL,</w:t>
      </w:r>
    </w:p>
    <w:p w14:paraId="3B416B2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val="it-IT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aPI</w:t>
      </w:r>
      <w:r w:rsidRPr="00BF2222">
        <w:rPr>
          <w:rFonts w:ascii="Courier New" w:hAnsi="Courier New"/>
          <w:sz w:val="16"/>
        </w:rPr>
        <w:t>ResultCode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[3] </w:t>
      </w:r>
      <w:proofErr w:type="spellStart"/>
      <w:r w:rsidRPr="00BF2222">
        <w:rPr>
          <w:rFonts w:ascii="Courier New" w:hAnsi="Courier New"/>
          <w:sz w:val="16"/>
          <w:lang w:eastAsia="zh-CN"/>
        </w:rPr>
        <w:t>API</w:t>
      </w:r>
      <w:r w:rsidRPr="00BF2222">
        <w:rPr>
          <w:rFonts w:ascii="Courier New" w:hAnsi="Courier New"/>
          <w:sz w:val="16"/>
        </w:rPr>
        <w:t>ResultCode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7B9116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aPIName</w:t>
      </w:r>
      <w:proofErr w:type="spellEnd"/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[4] IA5String,</w:t>
      </w:r>
    </w:p>
    <w:p w14:paraId="71DEADB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aPIReference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[5] IA5String OPTIONAL,</w:t>
      </w:r>
    </w:p>
    <w:p w14:paraId="06BBDA0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aPIContent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[6] OCTET STRING OPTIONAL,</w:t>
      </w:r>
    </w:p>
    <w:p w14:paraId="6FA89C4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externalIndividualIdentifier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  <w:t xml:space="preserve">[7] </w:t>
      </w:r>
      <w:proofErr w:type="spellStart"/>
      <w:r w:rsidRPr="00BF2222">
        <w:rPr>
          <w:rFonts w:ascii="Courier New" w:hAnsi="Courier New"/>
          <w:sz w:val="16"/>
          <w:lang w:val="fr-FR"/>
        </w:rPr>
        <w:t>InvolvedParty</w:t>
      </w:r>
      <w:proofErr w:type="spellEnd"/>
      <w:r w:rsidRPr="00BF2222">
        <w:rPr>
          <w:rFonts w:ascii="Courier New" w:hAnsi="Courier New"/>
          <w:sz w:val="16"/>
          <w:lang w:val="fr-FR"/>
        </w:rPr>
        <w:t xml:space="preserve"> OPTIONAL,</w:t>
      </w:r>
    </w:p>
    <w:p w14:paraId="327F55A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externalGroupIdentifier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 xml:space="preserve">[8] </w:t>
      </w:r>
      <w:proofErr w:type="spellStart"/>
      <w:r w:rsidRPr="00BF2222">
        <w:rPr>
          <w:rFonts w:ascii="Courier New" w:hAnsi="Courier New"/>
          <w:sz w:val="16"/>
          <w:lang w:val="fr-FR"/>
        </w:rPr>
        <w:t>ExternalGroupIdentifier</w:t>
      </w:r>
      <w:proofErr w:type="spellEnd"/>
      <w:r w:rsidRPr="00BF2222">
        <w:rPr>
          <w:rFonts w:ascii="Courier New" w:hAnsi="Courier New"/>
          <w:sz w:val="16"/>
          <w:lang w:val="fr-FR"/>
        </w:rPr>
        <w:t xml:space="preserve"> OPTIONAL,</w:t>
      </w:r>
    </w:p>
    <w:p w14:paraId="5A060B8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internalGroupIdentifier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 xml:space="preserve">[9] </w:t>
      </w:r>
      <w:proofErr w:type="spellStart"/>
      <w:r w:rsidRPr="00BF2222">
        <w:rPr>
          <w:rFonts w:ascii="Courier New" w:hAnsi="Courier New"/>
          <w:sz w:val="16"/>
          <w:lang w:val="fr-FR"/>
        </w:rPr>
        <w:t>InternalGroupIdentifier</w:t>
      </w:r>
      <w:proofErr w:type="spellEnd"/>
      <w:r w:rsidRPr="00BF2222">
        <w:rPr>
          <w:rFonts w:ascii="Courier New" w:hAnsi="Courier New"/>
          <w:sz w:val="16"/>
          <w:lang w:val="fr-FR"/>
        </w:rPr>
        <w:t xml:space="preserve"> OPTIONAL,</w:t>
      </w:r>
    </w:p>
    <w:p w14:paraId="34F56A2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internalIndividualIdentifier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  <w:t xml:space="preserve">[10] </w:t>
      </w:r>
      <w:proofErr w:type="spellStart"/>
      <w:r w:rsidRPr="00BF2222">
        <w:rPr>
          <w:rFonts w:ascii="Courier New" w:hAnsi="Courier New"/>
          <w:sz w:val="16"/>
          <w:lang w:val="fr-FR"/>
        </w:rPr>
        <w:t>SubscriptionID</w:t>
      </w:r>
      <w:proofErr w:type="spellEnd"/>
      <w:r w:rsidRPr="00BF2222">
        <w:rPr>
          <w:rFonts w:ascii="Courier New" w:hAnsi="Courier New"/>
          <w:sz w:val="16"/>
          <w:lang w:val="fr-FR"/>
        </w:rPr>
        <w:t xml:space="preserve"> OPTIONAL,</w:t>
      </w:r>
    </w:p>
    <w:p w14:paraId="45F521E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aPIOperation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 xml:space="preserve">[11] </w:t>
      </w:r>
      <w:proofErr w:type="spellStart"/>
      <w:r w:rsidRPr="00BF2222">
        <w:rPr>
          <w:rFonts w:ascii="Courier New" w:hAnsi="Courier New"/>
          <w:sz w:val="16"/>
          <w:lang w:val="fr-FR"/>
        </w:rPr>
        <w:t>APIOperation</w:t>
      </w:r>
      <w:proofErr w:type="spellEnd"/>
      <w:r w:rsidRPr="00BF2222">
        <w:rPr>
          <w:rFonts w:ascii="Courier New" w:hAnsi="Courier New"/>
          <w:sz w:val="16"/>
          <w:lang w:val="fr-FR"/>
        </w:rPr>
        <w:t xml:space="preserve"> OPTIONAL,</w:t>
      </w:r>
    </w:p>
    <w:p w14:paraId="1749F7F3" w14:textId="77777777" w:rsidR="005E04EA" w:rsidRDefault="00BF2222" w:rsidP="003E08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Ericsson" w:date="2025-05-05T09:45:00Z"/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externalIndividualIdList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 xml:space="preserve">[12] SEQUENCE OF </w:t>
      </w:r>
      <w:proofErr w:type="spellStart"/>
      <w:r w:rsidRPr="00BF2222">
        <w:rPr>
          <w:rFonts w:ascii="Courier New" w:hAnsi="Courier New"/>
          <w:sz w:val="16"/>
          <w:lang w:val="fr-FR"/>
        </w:rPr>
        <w:t>ExternalGroupIdentifier</w:t>
      </w:r>
      <w:proofErr w:type="spellEnd"/>
      <w:r w:rsidRPr="00BF2222">
        <w:rPr>
          <w:rFonts w:ascii="Courier New" w:hAnsi="Courier New"/>
          <w:sz w:val="16"/>
          <w:lang w:val="fr-FR"/>
        </w:rPr>
        <w:t xml:space="preserve"> OPTIONAL,</w:t>
      </w:r>
    </w:p>
    <w:p w14:paraId="68231B78" w14:textId="06E2A255" w:rsidR="00BF2222" w:rsidRPr="00BF2222" w:rsidRDefault="003E0875" w:rsidP="005E04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ins w:id="9" w:author="Ericsson" w:date="2025-05-05T09:44:00Z">
        <w:r w:rsidRPr="00BF2222">
          <w:rPr>
            <w:rFonts w:ascii="Courier New" w:hAnsi="Courier New"/>
            <w:sz w:val="16"/>
          </w:rPr>
          <w:t xml:space="preserve">-- </w:t>
        </w:r>
      </w:ins>
      <w:proofErr w:type="spellStart"/>
      <w:ins w:id="10" w:author="Ericsson" w:date="2025-05-05T09:45:00Z">
        <w:r w:rsidR="005E04EA" w:rsidRPr="00BF2222">
          <w:rPr>
            <w:rFonts w:ascii="Courier New" w:hAnsi="Courier New"/>
            <w:sz w:val="16"/>
            <w:lang w:val="fr-FR"/>
          </w:rPr>
          <w:t>externalIndividualIdList</w:t>
        </w:r>
        <w:proofErr w:type="spellEnd"/>
        <w:r w:rsidR="005E04EA">
          <w:rPr>
            <w:rFonts w:ascii="Courier New" w:hAnsi="Courier New"/>
            <w:sz w:val="16"/>
            <w:lang w:val="fr-FR"/>
          </w:rPr>
          <w:t xml:space="preserve"> [12]</w:t>
        </w:r>
        <w:r w:rsidR="005E04EA" w:rsidRPr="00BF2222">
          <w:rPr>
            <w:rFonts w:ascii="Courier New" w:hAnsi="Courier New"/>
            <w:sz w:val="16"/>
          </w:rPr>
          <w:t xml:space="preserve"> </w:t>
        </w:r>
      </w:ins>
      <w:ins w:id="11" w:author="Ericsson" w:date="2025-05-05T09:44:00Z">
        <w:r w:rsidRPr="00BF2222">
          <w:rPr>
            <w:rFonts w:ascii="Courier New" w:hAnsi="Courier New"/>
            <w:sz w:val="16"/>
          </w:rPr>
          <w:t xml:space="preserve">field is </w:t>
        </w:r>
      </w:ins>
      <w:ins w:id="12" w:author="Ericsson" w:date="2025-05-05T09:45:00Z">
        <w:r w:rsidR="005E04EA">
          <w:rPr>
            <w:rFonts w:ascii="Courier New" w:hAnsi="Courier New"/>
            <w:sz w:val="16"/>
          </w:rPr>
          <w:t xml:space="preserve">replaced by </w:t>
        </w:r>
        <w:proofErr w:type="spellStart"/>
        <w:r w:rsidR="005E04EA" w:rsidRPr="00776667">
          <w:rPr>
            <w:rFonts w:ascii="Courier New" w:hAnsi="Courier New"/>
            <w:sz w:val="16"/>
            <w:lang w:val="fr-FR"/>
          </w:rPr>
          <w:t>externalIndIdList</w:t>
        </w:r>
      </w:ins>
      <w:proofErr w:type="spellEnd"/>
      <w:ins w:id="13" w:author="Ericsson" w:date="2025-05-05T09:46:00Z">
        <w:r w:rsidR="005E04EA">
          <w:rPr>
            <w:rFonts w:ascii="Courier New" w:hAnsi="Courier New"/>
            <w:sz w:val="16"/>
            <w:lang w:val="fr-FR"/>
          </w:rPr>
          <w:t xml:space="preserve"> [14]</w:t>
        </w:r>
      </w:ins>
    </w:p>
    <w:p w14:paraId="25E1C866" w14:textId="4A8B357F" w:rsid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Ericsson" w:date="2025-05-05T09:43:00Z"/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internalIndividualIdList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 xml:space="preserve">[13] SEQUENCE OF </w:t>
      </w:r>
      <w:proofErr w:type="spellStart"/>
      <w:r w:rsidRPr="00BF2222">
        <w:rPr>
          <w:rFonts w:ascii="Courier New" w:hAnsi="Courier New"/>
          <w:sz w:val="16"/>
          <w:lang w:val="fr-FR"/>
        </w:rPr>
        <w:t>SubscriptionID</w:t>
      </w:r>
      <w:proofErr w:type="spellEnd"/>
      <w:r w:rsidRPr="00BF2222">
        <w:rPr>
          <w:rFonts w:ascii="Courier New" w:hAnsi="Courier New"/>
          <w:sz w:val="16"/>
          <w:lang w:val="fr-FR"/>
        </w:rPr>
        <w:t xml:space="preserve"> OPTIONAL</w:t>
      </w:r>
      <w:ins w:id="15" w:author="Ericsson" w:date="2025-05-05T09:44:00Z">
        <w:r w:rsidR="003E0875">
          <w:rPr>
            <w:rFonts w:ascii="Courier New" w:hAnsi="Courier New"/>
            <w:sz w:val="16"/>
            <w:lang w:val="fr-FR"/>
          </w:rPr>
          <w:t>,</w:t>
        </w:r>
      </w:ins>
    </w:p>
    <w:p w14:paraId="1322623D" w14:textId="1E03634C" w:rsidR="00776667" w:rsidRPr="00BF2222" w:rsidRDefault="00776667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ins w:id="16" w:author="Ericsson" w:date="2025-05-05T09:43:00Z">
        <w:r>
          <w:rPr>
            <w:rFonts w:ascii="Courier New" w:hAnsi="Courier New"/>
            <w:sz w:val="16"/>
            <w:lang w:val="fr-FR"/>
          </w:rPr>
          <w:tab/>
        </w:r>
        <w:proofErr w:type="spellStart"/>
        <w:proofErr w:type="gramStart"/>
        <w:r w:rsidRPr="00776667">
          <w:rPr>
            <w:rFonts w:ascii="Courier New" w:hAnsi="Courier New"/>
            <w:sz w:val="16"/>
            <w:lang w:val="fr-FR"/>
          </w:rPr>
          <w:t>externalIndIdList</w:t>
        </w:r>
      </w:ins>
      <w:proofErr w:type="spellEnd"/>
      <w:proofErr w:type="gramEnd"/>
      <w:ins w:id="17" w:author="Ericsson" w:date="2025-05-05T09:44:00Z">
        <w:r w:rsidR="003E0875">
          <w:rPr>
            <w:rFonts w:ascii="Courier New" w:hAnsi="Courier New"/>
            <w:sz w:val="16"/>
            <w:lang w:val="fr-FR"/>
          </w:rPr>
          <w:tab/>
        </w:r>
        <w:r w:rsidR="003E0875">
          <w:rPr>
            <w:rFonts w:ascii="Courier New" w:hAnsi="Courier New"/>
            <w:sz w:val="16"/>
            <w:lang w:val="fr-FR"/>
          </w:rPr>
          <w:tab/>
        </w:r>
        <w:r w:rsidR="003E0875">
          <w:rPr>
            <w:rFonts w:ascii="Courier New" w:hAnsi="Courier New"/>
            <w:sz w:val="16"/>
            <w:lang w:val="fr-FR"/>
          </w:rPr>
          <w:tab/>
        </w:r>
      </w:ins>
      <w:ins w:id="18" w:author="Ericsson" w:date="2025-05-05T09:43:00Z">
        <w:r w:rsidRPr="00776667">
          <w:rPr>
            <w:rFonts w:ascii="Courier New" w:hAnsi="Courier New"/>
            <w:sz w:val="16"/>
            <w:lang w:val="fr-FR"/>
          </w:rPr>
          <w:tab/>
          <w:t xml:space="preserve">[14] SEQUENCE OF </w:t>
        </w:r>
        <w:proofErr w:type="spellStart"/>
        <w:r w:rsidRPr="00776667">
          <w:rPr>
            <w:rFonts w:ascii="Courier New" w:hAnsi="Courier New"/>
            <w:sz w:val="16"/>
            <w:lang w:val="fr-FR"/>
          </w:rPr>
          <w:t>InvolvedParty</w:t>
        </w:r>
        <w:proofErr w:type="spellEnd"/>
        <w:r w:rsidRPr="00776667">
          <w:rPr>
            <w:rFonts w:ascii="Courier New" w:hAnsi="Courier New"/>
            <w:sz w:val="16"/>
            <w:lang w:val="fr-FR"/>
          </w:rPr>
          <w:t xml:space="preserve"> OPTIONAL</w:t>
        </w:r>
      </w:ins>
    </w:p>
    <w:p w14:paraId="61D1C9E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483C268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>}</w:t>
      </w:r>
    </w:p>
    <w:p w14:paraId="469F8B1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71A8076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563226D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>--</w:t>
      </w:r>
    </w:p>
    <w:p w14:paraId="5D09916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>-- Registration Charging Information</w:t>
      </w:r>
    </w:p>
    <w:p w14:paraId="531AE65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>--</w:t>
      </w:r>
    </w:p>
    <w:p w14:paraId="4A0388F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04AA8B7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proofErr w:type="spellStart"/>
      <w:r w:rsidRPr="00BF2222">
        <w:rPr>
          <w:rFonts w:ascii="Courier New" w:hAnsi="Courier New"/>
          <w:sz w:val="16"/>
          <w:lang w:val="fr-FR"/>
        </w:rPr>
        <w:t>RegistrationChargingInformation</w:t>
      </w:r>
      <w:proofErr w:type="spellEnd"/>
      <w:r w:rsidRPr="00BF2222">
        <w:rPr>
          <w:rFonts w:ascii="Courier New" w:hAnsi="Courier New"/>
          <w:sz w:val="16"/>
          <w:lang w:val="fr-FR"/>
        </w:rPr>
        <w:t xml:space="preserve"> </w:t>
      </w:r>
      <w:proofErr w:type="gramStart"/>
      <w:r w:rsidRPr="00BF2222">
        <w:rPr>
          <w:rFonts w:ascii="Courier New" w:hAnsi="Courier New"/>
          <w:sz w:val="16"/>
          <w:lang w:val="fr-FR"/>
        </w:rPr>
        <w:tab/>
        <w:t>::</w:t>
      </w:r>
      <w:proofErr w:type="gramEnd"/>
      <w:r w:rsidRPr="00BF2222">
        <w:rPr>
          <w:rFonts w:ascii="Courier New" w:hAnsi="Courier New"/>
          <w:sz w:val="16"/>
          <w:lang w:val="fr-FR"/>
        </w:rPr>
        <w:t>= SET</w:t>
      </w:r>
    </w:p>
    <w:p w14:paraId="1DB5AB0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5D6FE27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registrationMessagetype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</w:t>
      </w:r>
      <w:proofErr w:type="spellStart"/>
      <w:r w:rsidRPr="00BF2222">
        <w:rPr>
          <w:rFonts w:ascii="Courier New" w:hAnsi="Courier New"/>
          <w:sz w:val="16"/>
        </w:rPr>
        <w:t>RegistrationMessageType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2850F4A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InvolvedParty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4C5C42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userEquipmentInfo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SubscriberEquipmentNumber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2036CE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sUPIunauthenticatedFlag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[3] NULL OPTIONAL,</w:t>
      </w:r>
    </w:p>
    <w:p w14:paraId="0874C39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userRoamerInOut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[4] </w:t>
      </w:r>
      <w:proofErr w:type="spellStart"/>
      <w:r w:rsidRPr="00BF2222">
        <w:rPr>
          <w:rFonts w:ascii="Courier New" w:hAnsi="Courier New"/>
          <w:sz w:val="16"/>
        </w:rPr>
        <w:t>RoamerInOut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28129C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userLocationInformation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[5] </w:t>
      </w:r>
      <w:proofErr w:type="spellStart"/>
      <w:r w:rsidRPr="00BF2222">
        <w:rPr>
          <w:rFonts w:ascii="Courier New" w:hAnsi="Courier New"/>
          <w:sz w:val="16"/>
        </w:rPr>
        <w:t>UserLocationInformation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02CF65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userLocationInfoTime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[6]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 -- This field is not used</w:t>
      </w:r>
    </w:p>
    <w:p w14:paraId="47F4084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user location info time is included under </w:t>
      </w:r>
      <w:proofErr w:type="spellStart"/>
      <w:r w:rsidRPr="00BF2222">
        <w:rPr>
          <w:rFonts w:ascii="Courier New" w:hAnsi="Courier New"/>
          <w:sz w:val="16"/>
        </w:rPr>
        <w:t>UserLocationInformation</w:t>
      </w:r>
      <w:proofErr w:type="spellEnd"/>
    </w:p>
    <w:p w14:paraId="77EF83D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uETimeZone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[7] </w:t>
      </w:r>
      <w:proofErr w:type="spellStart"/>
      <w:r w:rsidRPr="00BF2222">
        <w:rPr>
          <w:rFonts w:ascii="Courier New" w:hAnsi="Courier New"/>
          <w:sz w:val="16"/>
        </w:rPr>
        <w:t>MSTimeZone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AA25B8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rATType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[8] </w:t>
      </w:r>
      <w:proofErr w:type="spellStart"/>
      <w:r w:rsidRPr="00BF2222">
        <w:rPr>
          <w:rFonts w:ascii="Courier New" w:hAnsi="Courier New"/>
          <w:sz w:val="16"/>
        </w:rPr>
        <w:t>RATType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19D098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eastAsia="ko-KR"/>
        </w:rPr>
        <w:t>mICOModeIndication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[9] </w:t>
      </w:r>
      <w:proofErr w:type="spellStart"/>
      <w:r w:rsidRPr="00BF2222">
        <w:rPr>
          <w:rFonts w:ascii="Courier New" w:hAnsi="Courier New"/>
          <w:sz w:val="16"/>
          <w:lang w:eastAsia="ko-KR"/>
        </w:rPr>
        <w:t>MICOModeIndication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0844E1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smsIndication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[10] </w:t>
      </w:r>
      <w:proofErr w:type="spellStart"/>
      <w:r w:rsidRPr="00BF2222">
        <w:rPr>
          <w:rFonts w:ascii="Courier New" w:hAnsi="Courier New"/>
          <w:sz w:val="16"/>
        </w:rPr>
        <w:t>S</w:t>
      </w:r>
      <w:r w:rsidRPr="00BF2222">
        <w:rPr>
          <w:rFonts w:ascii="Courier New" w:hAnsi="Courier New"/>
          <w:sz w:val="16"/>
          <w:lang w:eastAsia="zh-CN"/>
        </w:rPr>
        <w:t>msIndication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EB3FF4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taiList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[11] SEQUENCE OF TAI OPTIONAL,</w:t>
      </w:r>
    </w:p>
    <w:p w14:paraId="0A560E7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serviceAreaRestriction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[12] </w:t>
      </w:r>
      <w:proofErr w:type="spellStart"/>
      <w:r w:rsidRPr="00BF2222">
        <w:rPr>
          <w:rFonts w:ascii="Courier New" w:hAnsi="Courier New"/>
          <w:sz w:val="16"/>
        </w:rPr>
        <w:t>ServiceAreaRestriction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276B71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</w:rPr>
        <w:t>requestedNSSAI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[13] SEQUENCE OF </w:t>
      </w:r>
      <w:proofErr w:type="spellStart"/>
      <w:r w:rsidRPr="00BF2222">
        <w:rPr>
          <w:rFonts w:ascii="Courier New" w:hAnsi="Courier New"/>
          <w:sz w:val="16"/>
        </w:rPr>
        <w:t>SingleNSSAI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F5AB37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</w:rPr>
        <w:t>allowedNSSAI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[14] SEQUENCE OF </w:t>
      </w:r>
      <w:proofErr w:type="spellStart"/>
      <w:r w:rsidRPr="00BF2222">
        <w:rPr>
          <w:rFonts w:ascii="Courier New" w:hAnsi="Courier New"/>
          <w:sz w:val="16"/>
        </w:rPr>
        <w:t>SingleNSSAI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5A49CD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</w:rPr>
        <w:t>rejectedNSSAI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[15] SEQUENCE OF </w:t>
      </w:r>
      <w:proofErr w:type="spellStart"/>
      <w:r w:rsidRPr="00BF2222">
        <w:rPr>
          <w:rFonts w:ascii="Courier New" w:hAnsi="Courier New"/>
          <w:sz w:val="16"/>
        </w:rPr>
        <w:t>SingleNSSAI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72213E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pSCellInformation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[16] </w:t>
      </w:r>
      <w:proofErr w:type="spellStart"/>
      <w:r w:rsidRPr="00BF2222">
        <w:rPr>
          <w:rFonts w:ascii="Courier New" w:hAnsi="Courier New"/>
          <w:sz w:val="16"/>
        </w:rPr>
        <w:t>PSCellInformation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161CA4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fiveGMMCapability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[17] </w:t>
      </w:r>
      <w:proofErr w:type="spellStart"/>
      <w:r w:rsidRPr="00BF2222">
        <w:rPr>
          <w:rFonts w:ascii="Courier New" w:hAnsi="Courier New"/>
          <w:sz w:val="16"/>
        </w:rPr>
        <w:t>FiveGMMCapability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F98CA7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nSSAIMapList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[18] SEQUENCE OF </w:t>
      </w:r>
      <w:proofErr w:type="spellStart"/>
      <w:r w:rsidRPr="00BF2222">
        <w:rPr>
          <w:rFonts w:ascii="Courier New" w:hAnsi="Courier New"/>
          <w:sz w:val="16"/>
        </w:rPr>
        <w:t>NSSAIMap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39C59E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amfUeNgapId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[19] </w:t>
      </w:r>
      <w:proofErr w:type="spellStart"/>
      <w:r w:rsidRPr="00BF2222">
        <w:rPr>
          <w:rFonts w:ascii="Courier New" w:hAnsi="Courier New"/>
          <w:sz w:val="16"/>
        </w:rPr>
        <w:t>AmfUeNgapId</w:t>
      </w:r>
      <w:proofErr w:type="spellEnd"/>
      <w:r w:rsidRPr="00BF2222">
        <w:rPr>
          <w:rFonts w:ascii="Courier New" w:hAnsi="Courier New"/>
          <w:sz w:val="16"/>
        </w:rPr>
        <w:t xml:space="preserve"> OPTIONAL, </w:t>
      </w:r>
    </w:p>
    <w:p w14:paraId="0031B38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ranUeNgapId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[20] </w:t>
      </w:r>
      <w:proofErr w:type="spellStart"/>
      <w:r w:rsidRPr="00BF2222">
        <w:rPr>
          <w:rFonts w:ascii="Courier New" w:hAnsi="Courier New"/>
          <w:sz w:val="16"/>
        </w:rPr>
        <w:t>RanUeNgapId</w:t>
      </w:r>
      <w:proofErr w:type="spellEnd"/>
      <w:r w:rsidRPr="00BF2222">
        <w:rPr>
          <w:rFonts w:ascii="Courier New" w:hAnsi="Courier New"/>
          <w:sz w:val="16"/>
        </w:rPr>
        <w:t xml:space="preserve"> OPTIONAL, </w:t>
      </w:r>
    </w:p>
    <w:p w14:paraId="0DC04BB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ranNodeId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[21] </w:t>
      </w:r>
      <w:proofErr w:type="spellStart"/>
      <w:r w:rsidRPr="00BF2222">
        <w:rPr>
          <w:rFonts w:ascii="Courier New" w:hAnsi="Courier New" w:hint="eastAsia"/>
          <w:sz w:val="16"/>
          <w:lang w:eastAsia="zh-CN"/>
        </w:rPr>
        <w:t>GlobalRanNodeId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526260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userLocationInformationASN1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[22] </w:t>
      </w:r>
      <w:proofErr w:type="spellStart"/>
      <w:r w:rsidRPr="00BF2222">
        <w:rPr>
          <w:rFonts w:ascii="Courier New" w:hAnsi="Courier New"/>
          <w:sz w:val="16"/>
        </w:rPr>
        <w:t>UserLocationInformationStructured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38E456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sNPNID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[23] </w:t>
      </w:r>
      <w:proofErr w:type="spellStart"/>
      <w:r w:rsidRPr="00BF2222">
        <w:rPr>
          <w:rFonts w:ascii="Courier New" w:hAnsi="Courier New"/>
          <w:sz w:val="16"/>
        </w:rPr>
        <w:t>PlmnIdNid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40A32F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aMFIdentifier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[24] AMFID OPTIONAL,</w:t>
      </w:r>
    </w:p>
    <w:p w14:paraId="565171A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eastAsia="SimSun" w:hAnsi="Courier New" w:hint="eastAsia"/>
          <w:sz w:val="16"/>
          <w:lang w:val="en-US" w:eastAsia="zh-CN"/>
        </w:rPr>
        <w:tab/>
      </w:r>
      <w:proofErr w:type="spellStart"/>
      <w:r w:rsidRPr="00BF2222">
        <w:rPr>
          <w:rFonts w:ascii="Courier New" w:eastAsia="SimSun" w:hAnsi="Courier New"/>
          <w:sz w:val="16"/>
          <w:lang w:val="en-US" w:eastAsia="zh-CN"/>
        </w:rPr>
        <w:t>cAGIDList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</w:t>
      </w:r>
      <w:r w:rsidRPr="00BF2222">
        <w:rPr>
          <w:rFonts w:ascii="Courier New" w:eastAsia="SimSun" w:hAnsi="Courier New"/>
          <w:sz w:val="16"/>
          <w:lang w:val="en-US" w:eastAsia="zh-CN"/>
        </w:rPr>
        <w:t>5</w:t>
      </w:r>
      <w:r w:rsidRPr="00BF2222">
        <w:rPr>
          <w:rFonts w:ascii="Courier New" w:hAnsi="Courier New"/>
          <w:sz w:val="16"/>
        </w:rPr>
        <w:t>] SEQUENCE OF</w:t>
      </w:r>
      <w:r w:rsidRPr="00BF2222">
        <w:rPr>
          <w:rFonts w:ascii="Courier New" w:hAnsi="Courier New" w:hint="eastAsia"/>
          <w:sz w:val="16"/>
        </w:rPr>
        <w:t xml:space="preserve"> </w:t>
      </w:r>
      <w:proofErr w:type="spellStart"/>
      <w:r w:rsidRPr="00BF2222">
        <w:rPr>
          <w:rFonts w:ascii="Courier New" w:hAnsi="Courier New" w:hint="eastAsia"/>
          <w:sz w:val="16"/>
        </w:rPr>
        <w:t>CagId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D81607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alternativeNSSAIMap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[26] SEQUENCE OF </w:t>
      </w:r>
      <w:proofErr w:type="spellStart"/>
      <w:r w:rsidRPr="00BF2222">
        <w:rPr>
          <w:rFonts w:ascii="Courier New" w:hAnsi="Courier New"/>
          <w:sz w:val="16"/>
        </w:rPr>
        <w:t>AlternativeNSSAIMap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  <w:r w:rsidRPr="00BF2222">
        <w:rPr>
          <w:rFonts w:ascii="Courier New" w:hAnsi="Courier New" w:hint="eastAsia"/>
          <w:sz w:val="16"/>
          <w:lang w:eastAsia="zh-CN"/>
        </w:rPr>
        <w:t>,</w:t>
      </w:r>
    </w:p>
    <w:p w14:paraId="375F994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eastAsia="DengXian" w:hAnsi="Courier New" w:hint="eastAsia"/>
          <w:sz w:val="16"/>
          <w:lang w:eastAsia="zh-CN"/>
        </w:rPr>
        <w:tab/>
      </w:r>
      <w:proofErr w:type="spellStart"/>
      <w:r w:rsidRPr="00BF2222">
        <w:rPr>
          <w:rFonts w:ascii="Courier New" w:eastAsia="DengXian" w:hAnsi="Courier New"/>
          <w:sz w:val="16"/>
          <w:lang w:eastAsia="zh-CN"/>
        </w:rPr>
        <w:t>s</w:t>
      </w:r>
      <w:r w:rsidRPr="00BF2222">
        <w:rPr>
          <w:rFonts w:ascii="Courier New" w:eastAsia="DengXian" w:hAnsi="Courier New" w:hint="eastAsia"/>
          <w:sz w:val="16"/>
          <w:lang w:eastAsia="zh-CN"/>
        </w:rPr>
        <w:t>atelliteAccessIndicator</w:t>
      </w:r>
      <w:proofErr w:type="spellEnd"/>
      <w:r w:rsidRPr="00BF2222">
        <w:rPr>
          <w:rFonts w:ascii="Courier New" w:eastAsia="DengXian" w:hAnsi="Courier New" w:hint="eastAsia"/>
          <w:sz w:val="16"/>
          <w:lang w:eastAsia="zh-CN"/>
        </w:rPr>
        <w:tab/>
      </w:r>
      <w:r w:rsidRPr="00BF2222">
        <w:rPr>
          <w:rFonts w:ascii="Courier New" w:eastAsia="DengXian" w:hAnsi="Courier New" w:hint="eastAsia"/>
          <w:sz w:val="16"/>
          <w:lang w:eastAsia="zh-CN"/>
        </w:rPr>
        <w:tab/>
      </w:r>
      <w:r w:rsidRPr="00BF2222">
        <w:rPr>
          <w:rFonts w:ascii="Courier New" w:eastAsia="DengXian" w:hAnsi="Courier New" w:hint="eastAsia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>[</w:t>
      </w:r>
      <w:r w:rsidRPr="00BF2222">
        <w:rPr>
          <w:rFonts w:ascii="Courier New" w:hAnsi="Courier New" w:hint="eastAsia"/>
          <w:sz w:val="16"/>
          <w:lang w:eastAsia="zh-CN"/>
        </w:rPr>
        <w:t>2</w:t>
      </w:r>
      <w:r w:rsidRPr="00BF2222">
        <w:rPr>
          <w:rFonts w:ascii="Courier New" w:hAnsi="Courier New"/>
          <w:sz w:val="16"/>
          <w:lang w:eastAsia="zh-CN"/>
        </w:rPr>
        <w:t>7</w:t>
      </w:r>
      <w:r w:rsidRPr="00BF2222">
        <w:rPr>
          <w:rFonts w:ascii="Courier New" w:hAnsi="Courier New"/>
          <w:sz w:val="16"/>
        </w:rPr>
        <w:t>] BOOLEAN OPTIONAL</w:t>
      </w:r>
      <w:r w:rsidRPr="00BF2222">
        <w:rPr>
          <w:rFonts w:ascii="Courier New" w:eastAsia="SimSun" w:hAnsi="Courier New" w:hint="eastAsia"/>
          <w:sz w:val="16"/>
          <w:lang w:val="en-US" w:eastAsia="zh-CN"/>
        </w:rPr>
        <w:tab/>
      </w:r>
    </w:p>
    <w:p w14:paraId="69888BB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664D18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54C7376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9A4706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347A374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N2 connection charging Information </w:t>
      </w:r>
    </w:p>
    <w:p w14:paraId="4FA685D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426A538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413B05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N2ConnectionChargingInformation </w:t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SET</w:t>
      </w:r>
    </w:p>
    <w:p w14:paraId="026015C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3B31356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n2ConnectionMessageType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 N2ConnectionMessageType,</w:t>
      </w:r>
    </w:p>
    <w:p w14:paraId="69DAD21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lastRenderedPageBreak/>
        <w:tab/>
      </w:r>
      <w:proofErr w:type="spellStart"/>
      <w:r w:rsidRPr="00BF2222">
        <w:rPr>
          <w:rFonts w:ascii="Courier New" w:hAnsi="Courier New"/>
          <w:sz w:val="16"/>
        </w:rPr>
        <w:t>userIdentifier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InvolvedParty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ABB92A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userEquipmentInfo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SubscriberEquipmentNumber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8F4FA2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sUPIunauthenticatedFlag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[3] NULL OPTIONAL,</w:t>
      </w:r>
    </w:p>
    <w:p w14:paraId="492CEDC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userRoamerInOut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[4] </w:t>
      </w:r>
      <w:proofErr w:type="spellStart"/>
      <w:r w:rsidRPr="00BF2222">
        <w:rPr>
          <w:rFonts w:ascii="Courier New" w:hAnsi="Courier New"/>
          <w:sz w:val="16"/>
        </w:rPr>
        <w:t>RoamerInOut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BAAB5B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userLocationInformation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[5] </w:t>
      </w:r>
      <w:proofErr w:type="spellStart"/>
      <w:r w:rsidRPr="00BF2222">
        <w:rPr>
          <w:rFonts w:ascii="Courier New" w:hAnsi="Courier New"/>
          <w:sz w:val="16"/>
        </w:rPr>
        <w:t>UserLocationInformation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F0955A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userLocationInfoTime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[6]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 -- This field is not used</w:t>
      </w:r>
    </w:p>
    <w:p w14:paraId="6428391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user location info time is included under </w:t>
      </w:r>
      <w:proofErr w:type="spellStart"/>
      <w:r w:rsidRPr="00BF2222">
        <w:rPr>
          <w:rFonts w:ascii="Courier New" w:hAnsi="Courier New"/>
          <w:sz w:val="16"/>
        </w:rPr>
        <w:t>UserLocationInformation</w:t>
      </w:r>
      <w:proofErr w:type="spellEnd"/>
    </w:p>
    <w:p w14:paraId="76231B7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uETimeZone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[7] </w:t>
      </w:r>
      <w:proofErr w:type="spellStart"/>
      <w:r w:rsidRPr="00BF2222">
        <w:rPr>
          <w:rFonts w:ascii="Courier New" w:hAnsi="Courier New"/>
          <w:sz w:val="16"/>
        </w:rPr>
        <w:t>MSTimeZone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BE29F7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rATType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[8] </w:t>
      </w:r>
      <w:proofErr w:type="spellStart"/>
      <w:r w:rsidRPr="00BF2222">
        <w:rPr>
          <w:rFonts w:ascii="Courier New" w:hAnsi="Courier New"/>
          <w:sz w:val="16"/>
        </w:rPr>
        <w:t>RATType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00B96D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ranUeNgapId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[9] </w:t>
      </w:r>
      <w:proofErr w:type="spellStart"/>
      <w:r w:rsidRPr="00BF2222">
        <w:rPr>
          <w:rFonts w:ascii="Courier New" w:hAnsi="Courier New"/>
          <w:sz w:val="16"/>
        </w:rPr>
        <w:t>RanUeNgapId</w:t>
      </w:r>
      <w:proofErr w:type="spellEnd"/>
      <w:r w:rsidRPr="00BF2222">
        <w:rPr>
          <w:rFonts w:ascii="Courier New" w:hAnsi="Courier New"/>
          <w:sz w:val="16"/>
        </w:rPr>
        <w:t xml:space="preserve"> OPTIONAL, </w:t>
      </w:r>
    </w:p>
    <w:p w14:paraId="57A6289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ranNodeId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[10] </w:t>
      </w:r>
      <w:proofErr w:type="spellStart"/>
      <w:r w:rsidRPr="00BF2222">
        <w:rPr>
          <w:rFonts w:ascii="Courier New" w:hAnsi="Courier New" w:hint="eastAsia"/>
          <w:sz w:val="16"/>
          <w:lang w:eastAsia="zh-CN"/>
        </w:rPr>
        <w:t>GlobalRanNodeId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C711AE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restrictedRatList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[11] SEQUENCE OF </w:t>
      </w:r>
      <w:proofErr w:type="spellStart"/>
      <w:r w:rsidRPr="00BF2222">
        <w:rPr>
          <w:rFonts w:ascii="Courier New" w:hAnsi="Courier New"/>
          <w:sz w:val="16"/>
        </w:rPr>
        <w:t>RATType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A22E24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forbiddenAreaList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[12] SEQUENCE OF Area OPTIONAL,</w:t>
      </w:r>
    </w:p>
    <w:p w14:paraId="67503C2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serviceAreaRestriction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[13] </w:t>
      </w:r>
      <w:proofErr w:type="spellStart"/>
      <w:r w:rsidRPr="00BF2222">
        <w:rPr>
          <w:rFonts w:ascii="Courier New" w:hAnsi="Courier New"/>
          <w:sz w:val="16"/>
        </w:rPr>
        <w:t>ServiceAreaRestriction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C21578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restrictedCnList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[14] SEQUENCE OF </w:t>
      </w:r>
      <w:proofErr w:type="spellStart"/>
      <w:r w:rsidRPr="00BF2222">
        <w:rPr>
          <w:rFonts w:ascii="Courier New" w:hAnsi="Courier New"/>
          <w:sz w:val="16"/>
        </w:rPr>
        <w:t>CoreNetworkType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6278CF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</w:rPr>
        <w:t>allowedNSSAI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[15] SEQUENCE OF </w:t>
      </w:r>
      <w:proofErr w:type="spellStart"/>
      <w:r w:rsidRPr="00BF2222">
        <w:rPr>
          <w:rFonts w:ascii="Courier New" w:hAnsi="Courier New"/>
          <w:sz w:val="16"/>
        </w:rPr>
        <w:t>SingleNSSAI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657BF0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</w:rPr>
        <w:t>rrcEstablishmentCause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[16] </w:t>
      </w:r>
      <w:proofErr w:type="spellStart"/>
      <w:r w:rsidRPr="00BF2222">
        <w:rPr>
          <w:rFonts w:ascii="Courier New" w:hAnsi="Courier New"/>
          <w:sz w:val="16"/>
        </w:rPr>
        <w:t>RrcEstablishmentCause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F48BE4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pSCellInformation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[17] </w:t>
      </w:r>
      <w:proofErr w:type="spellStart"/>
      <w:r w:rsidRPr="00BF2222">
        <w:rPr>
          <w:rFonts w:ascii="Courier New" w:hAnsi="Courier New"/>
          <w:sz w:val="16"/>
        </w:rPr>
        <w:t>PSCellInformation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4B83C8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amfUeNgapId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[18] </w:t>
      </w:r>
      <w:proofErr w:type="spellStart"/>
      <w:r w:rsidRPr="00BF2222">
        <w:rPr>
          <w:rFonts w:ascii="Courier New" w:hAnsi="Courier New"/>
          <w:sz w:val="16"/>
        </w:rPr>
        <w:t>AmfUeNgapId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AF6CA4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userLocationInformationASN1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[19] </w:t>
      </w:r>
      <w:proofErr w:type="spellStart"/>
      <w:r w:rsidRPr="00BF2222">
        <w:rPr>
          <w:rFonts w:ascii="Courier New" w:hAnsi="Courier New"/>
          <w:sz w:val="16"/>
        </w:rPr>
        <w:t>UserLocationInformationStructured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8B9F6D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nSSAIMapList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[20] SEQUENCE OF </w:t>
      </w:r>
      <w:proofErr w:type="spellStart"/>
      <w:r w:rsidRPr="00BF2222">
        <w:rPr>
          <w:rFonts w:ascii="Courier New" w:hAnsi="Courier New"/>
          <w:sz w:val="16"/>
        </w:rPr>
        <w:t>NSSAIMap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13F0D5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aMFIdentifier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[21] AMFID OPTIONAL</w:t>
      </w:r>
      <w:r w:rsidRPr="00BF2222">
        <w:rPr>
          <w:rFonts w:ascii="Courier New" w:hAnsi="Courier New" w:hint="eastAsia"/>
          <w:sz w:val="16"/>
          <w:lang w:eastAsia="zh-CN"/>
        </w:rPr>
        <w:t>,</w:t>
      </w:r>
    </w:p>
    <w:p w14:paraId="4AEF92C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eastAsia="DengXian" w:hAnsi="Courier New" w:hint="eastAsia"/>
          <w:sz w:val="16"/>
          <w:lang w:eastAsia="zh-CN"/>
        </w:rPr>
        <w:tab/>
      </w:r>
      <w:proofErr w:type="spellStart"/>
      <w:r w:rsidRPr="00BF2222">
        <w:rPr>
          <w:rFonts w:ascii="Courier New" w:eastAsia="DengXian" w:hAnsi="Courier New"/>
          <w:sz w:val="16"/>
          <w:lang w:eastAsia="zh-CN"/>
        </w:rPr>
        <w:t>s</w:t>
      </w:r>
      <w:r w:rsidRPr="00BF2222">
        <w:rPr>
          <w:rFonts w:ascii="Courier New" w:eastAsia="DengXian" w:hAnsi="Courier New" w:hint="eastAsia"/>
          <w:sz w:val="16"/>
          <w:lang w:eastAsia="zh-CN"/>
        </w:rPr>
        <w:t>atelliteAccessIndicator</w:t>
      </w:r>
      <w:proofErr w:type="spellEnd"/>
      <w:r w:rsidRPr="00BF2222">
        <w:rPr>
          <w:rFonts w:ascii="Courier New" w:eastAsia="DengXian" w:hAnsi="Courier New" w:hint="eastAsia"/>
          <w:sz w:val="16"/>
          <w:lang w:eastAsia="zh-CN"/>
        </w:rPr>
        <w:tab/>
      </w:r>
      <w:r w:rsidRPr="00BF2222">
        <w:rPr>
          <w:rFonts w:ascii="Courier New" w:eastAsia="DengXian" w:hAnsi="Courier New" w:hint="eastAsia"/>
          <w:sz w:val="16"/>
          <w:lang w:eastAsia="zh-CN"/>
        </w:rPr>
        <w:tab/>
      </w:r>
      <w:r w:rsidRPr="00BF2222">
        <w:rPr>
          <w:rFonts w:ascii="Courier New" w:eastAsia="DengXian" w:hAnsi="Courier New" w:hint="eastAsia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>[</w:t>
      </w:r>
      <w:r w:rsidRPr="00BF2222">
        <w:rPr>
          <w:rFonts w:ascii="Courier New" w:hAnsi="Courier New" w:hint="eastAsia"/>
          <w:sz w:val="16"/>
          <w:lang w:eastAsia="zh-CN"/>
        </w:rPr>
        <w:t>22</w:t>
      </w:r>
      <w:r w:rsidRPr="00BF2222">
        <w:rPr>
          <w:rFonts w:ascii="Courier New" w:hAnsi="Courier New"/>
          <w:sz w:val="16"/>
        </w:rPr>
        <w:t>] BOOLEAN OPTIONAL</w:t>
      </w:r>
    </w:p>
    <w:p w14:paraId="63DEC3C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409307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F95EFA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6185F3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000AAB7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</w:rPr>
      </w:pPr>
    </w:p>
    <w:p w14:paraId="3461855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C455DE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2C2F713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Location reporting charging Information</w:t>
      </w:r>
    </w:p>
    <w:p w14:paraId="3316CA6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0C5EDA1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DE03DB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EACDEF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LocationReportingChargingInformation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SET</w:t>
      </w:r>
    </w:p>
    <w:p w14:paraId="18F26DC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2769CF5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locationReportingMessagetype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</w:t>
      </w:r>
      <w:proofErr w:type="spellStart"/>
      <w:r w:rsidRPr="00BF2222">
        <w:rPr>
          <w:rFonts w:ascii="Courier New" w:hAnsi="Courier New"/>
          <w:sz w:val="16"/>
        </w:rPr>
        <w:t>LocationReportingMessageType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2144465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InvolvedParty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34AB27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userEquipmentInfo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SubscriberEquipmentNumber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3ACA68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sUPIunauthenticatedFlag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[3] NULL OPTIONAL,</w:t>
      </w:r>
    </w:p>
    <w:p w14:paraId="417CED6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userRoamerInOut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[4] </w:t>
      </w:r>
      <w:proofErr w:type="spellStart"/>
      <w:r w:rsidRPr="00BF2222">
        <w:rPr>
          <w:rFonts w:ascii="Courier New" w:hAnsi="Courier New"/>
          <w:sz w:val="16"/>
        </w:rPr>
        <w:t>RoamerInOut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0AC14A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userLocationInformation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[5] </w:t>
      </w:r>
      <w:proofErr w:type="spellStart"/>
      <w:r w:rsidRPr="00BF2222">
        <w:rPr>
          <w:rFonts w:ascii="Courier New" w:hAnsi="Courier New"/>
          <w:sz w:val="16"/>
        </w:rPr>
        <w:t>UserLocationInformation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4A055A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userLocationInfoTime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[6]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 -- This field is not used</w:t>
      </w:r>
    </w:p>
    <w:p w14:paraId="6601E61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user location info time is included under </w:t>
      </w:r>
      <w:proofErr w:type="spellStart"/>
      <w:r w:rsidRPr="00BF2222">
        <w:rPr>
          <w:rFonts w:ascii="Courier New" w:hAnsi="Courier New"/>
          <w:sz w:val="16"/>
        </w:rPr>
        <w:t>UserLocationInformation</w:t>
      </w:r>
      <w:proofErr w:type="spellEnd"/>
    </w:p>
    <w:p w14:paraId="71E5E49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uETimeZone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[7] </w:t>
      </w:r>
      <w:proofErr w:type="spellStart"/>
      <w:r w:rsidRPr="00BF2222">
        <w:rPr>
          <w:rFonts w:ascii="Courier New" w:hAnsi="Courier New"/>
          <w:sz w:val="16"/>
        </w:rPr>
        <w:t>MSTimeZone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B7E561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presenceReportingAreaInfo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[8]</w:t>
      </w: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PresenceReportingAreaInfo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8B9418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rATType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[9] </w:t>
      </w:r>
      <w:proofErr w:type="spellStart"/>
      <w:r w:rsidRPr="00BF2222">
        <w:rPr>
          <w:rFonts w:ascii="Courier New" w:hAnsi="Courier New"/>
          <w:sz w:val="16"/>
        </w:rPr>
        <w:t>RATType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6132F4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pSCellInformation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[10] </w:t>
      </w:r>
      <w:proofErr w:type="spellStart"/>
      <w:r w:rsidRPr="00BF2222">
        <w:rPr>
          <w:rFonts w:ascii="Courier New" w:hAnsi="Courier New"/>
          <w:sz w:val="16"/>
        </w:rPr>
        <w:t>PSCellInformation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909BE3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bookmarkStart w:id="19" w:name="_Hlk66118956"/>
      <w:r w:rsidRPr="00BF2222">
        <w:rPr>
          <w:rFonts w:ascii="Courier New" w:hAnsi="Courier New"/>
          <w:sz w:val="16"/>
        </w:rPr>
        <w:tab/>
        <w:t>userLocationInformationASN1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[11] </w:t>
      </w:r>
      <w:proofErr w:type="spellStart"/>
      <w:r w:rsidRPr="00BF2222">
        <w:rPr>
          <w:rFonts w:ascii="Courier New" w:hAnsi="Courier New"/>
          <w:sz w:val="16"/>
        </w:rPr>
        <w:t>UserLocationInformationStructured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  <w:bookmarkEnd w:id="19"/>
      <w:r w:rsidRPr="00BF2222">
        <w:rPr>
          <w:rFonts w:ascii="Courier New" w:hAnsi="Courier New"/>
          <w:sz w:val="16"/>
        </w:rPr>
        <w:t>,</w:t>
      </w:r>
    </w:p>
    <w:p w14:paraId="45D219E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listOfPresenceReportingAreaInformation</w:t>
      </w:r>
      <w:proofErr w:type="spellEnd"/>
      <w:r w:rsidRPr="00BF2222">
        <w:rPr>
          <w:rFonts w:ascii="Courier New" w:hAnsi="Courier New"/>
          <w:sz w:val="16"/>
        </w:rPr>
        <w:tab/>
        <w:t xml:space="preserve">[12] SEQUENCE OF </w:t>
      </w:r>
      <w:proofErr w:type="spellStart"/>
      <w:r w:rsidRPr="00BF2222">
        <w:rPr>
          <w:rFonts w:ascii="Courier New" w:hAnsi="Courier New"/>
          <w:sz w:val="16"/>
        </w:rPr>
        <w:t>PresenceReportingAreaInfo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838339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aMFIdentifier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[13] AMFID OPTIONAL</w:t>
      </w:r>
      <w:r w:rsidRPr="00BF2222">
        <w:rPr>
          <w:rFonts w:ascii="Courier New" w:hAnsi="Courier New" w:hint="eastAsia"/>
          <w:sz w:val="16"/>
          <w:lang w:eastAsia="zh-CN"/>
        </w:rPr>
        <w:t>,</w:t>
      </w:r>
    </w:p>
    <w:p w14:paraId="0F201A0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eastAsia="DengXian" w:hAnsi="Courier New" w:hint="eastAsia"/>
          <w:sz w:val="16"/>
          <w:lang w:eastAsia="zh-CN"/>
        </w:rPr>
        <w:tab/>
      </w:r>
      <w:proofErr w:type="spellStart"/>
      <w:r w:rsidRPr="00BF2222">
        <w:rPr>
          <w:rFonts w:ascii="Courier New" w:eastAsia="DengXian" w:hAnsi="Courier New"/>
          <w:sz w:val="16"/>
          <w:lang w:eastAsia="zh-CN"/>
        </w:rPr>
        <w:t>s</w:t>
      </w:r>
      <w:r w:rsidRPr="00BF2222">
        <w:rPr>
          <w:rFonts w:ascii="Courier New" w:eastAsia="DengXian" w:hAnsi="Courier New" w:hint="eastAsia"/>
          <w:sz w:val="16"/>
          <w:lang w:eastAsia="zh-CN"/>
        </w:rPr>
        <w:t>atelliteAccessIndicator</w:t>
      </w:r>
      <w:proofErr w:type="spellEnd"/>
      <w:r w:rsidRPr="00BF2222">
        <w:rPr>
          <w:rFonts w:ascii="Courier New" w:eastAsia="DengXian" w:hAnsi="Courier New" w:hint="eastAsia"/>
          <w:sz w:val="16"/>
          <w:lang w:eastAsia="zh-CN"/>
        </w:rPr>
        <w:tab/>
      </w:r>
      <w:r w:rsidRPr="00BF2222">
        <w:rPr>
          <w:rFonts w:ascii="Courier New" w:eastAsia="DengXian" w:hAnsi="Courier New" w:hint="eastAsia"/>
          <w:sz w:val="16"/>
          <w:lang w:eastAsia="zh-CN"/>
        </w:rPr>
        <w:tab/>
      </w:r>
      <w:r w:rsidRPr="00BF2222">
        <w:rPr>
          <w:rFonts w:ascii="Courier New" w:eastAsia="DengXian" w:hAnsi="Courier New" w:hint="eastAsia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>[</w:t>
      </w:r>
      <w:r w:rsidRPr="00BF2222">
        <w:rPr>
          <w:rFonts w:ascii="Courier New" w:hAnsi="Courier New" w:hint="eastAsia"/>
          <w:sz w:val="16"/>
          <w:lang w:eastAsia="zh-CN"/>
        </w:rPr>
        <w:t>14</w:t>
      </w:r>
      <w:r w:rsidRPr="00BF2222">
        <w:rPr>
          <w:rFonts w:ascii="Courier New" w:hAnsi="Courier New"/>
          <w:sz w:val="16"/>
        </w:rPr>
        <w:t>] BOOLEAN OPTIONAL</w:t>
      </w:r>
    </w:p>
    <w:p w14:paraId="5D94114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68BA1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0B825F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95B9F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220B2F6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2225C4D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1DFCC70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056BC1A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Network Slice Performance and Analytics charging Information</w:t>
      </w:r>
    </w:p>
    <w:p w14:paraId="11F16F1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763FF1D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E2DA43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  <w:lang w:bidi="ar-IQ"/>
        </w:rPr>
        <w:t>NSPAChargingInformation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SET</w:t>
      </w:r>
    </w:p>
    <w:p w14:paraId="0800B29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1DD0D71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singelNSSAI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</w:t>
      </w:r>
      <w:proofErr w:type="spellStart"/>
      <w:r w:rsidRPr="00BF2222">
        <w:rPr>
          <w:rFonts w:ascii="Courier New" w:hAnsi="Courier New"/>
          <w:sz w:val="16"/>
        </w:rPr>
        <w:t>SingleNSSAI</w:t>
      </w:r>
      <w:proofErr w:type="spellEnd"/>
    </w:p>
    <w:p w14:paraId="6FD8BE6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690DA44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B64F60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7B3EBB5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30A5C1D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NSM charging Information</w:t>
      </w:r>
    </w:p>
    <w:p w14:paraId="62090DD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1065FE8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33E244B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TS 28.541 [254] for more information</w:t>
      </w:r>
    </w:p>
    <w:p w14:paraId="0A72880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66DA52A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0A2D5F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1F869F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NSMChargingInformation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SET</w:t>
      </w:r>
    </w:p>
    <w:p w14:paraId="1206B3E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26315A9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lastRenderedPageBreak/>
        <w:tab/>
      </w:r>
      <w:proofErr w:type="spellStart"/>
      <w:r w:rsidRPr="00BF2222">
        <w:rPr>
          <w:rFonts w:ascii="Courier New" w:hAnsi="Courier New"/>
          <w:sz w:val="16"/>
        </w:rPr>
        <w:t>managementOperation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</w:t>
      </w:r>
      <w:proofErr w:type="spellStart"/>
      <w:r w:rsidRPr="00BF2222">
        <w:rPr>
          <w:rFonts w:ascii="Courier New" w:hAnsi="Courier New"/>
          <w:sz w:val="16"/>
        </w:rPr>
        <w:t>ManagementOperation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E6D6EB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iD</w:t>
      </w:r>
      <w:r w:rsidRPr="00BF2222">
        <w:rPr>
          <w:rFonts w:ascii="Courier New" w:hAnsi="Courier New"/>
          <w:sz w:val="16"/>
          <w:lang w:val="en-US"/>
        </w:rPr>
        <w:t>networkSliceInstance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OCTET STRING OPTIONAL,</w:t>
      </w:r>
    </w:p>
    <w:p w14:paraId="573CE86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listOf</w:t>
      </w:r>
      <w:r w:rsidRPr="00BF2222">
        <w:rPr>
          <w:rFonts w:ascii="Courier New" w:hAnsi="Courier New"/>
          <w:sz w:val="16"/>
          <w:lang w:val="en-US"/>
        </w:rPr>
        <w:t>serviceProfileChargingInformation</w:t>
      </w:r>
      <w:proofErr w:type="spellEnd"/>
      <w:r w:rsidRPr="00BF2222">
        <w:rPr>
          <w:rFonts w:ascii="Courier New" w:hAnsi="Courier New"/>
          <w:sz w:val="16"/>
        </w:rPr>
        <w:tab/>
        <w:t xml:space="preserve">[2] SEQUENCE OF </w:t>
      </w:r>
      <w:proofErr w:type="spellStart"/>
      <w:r w:rsidRPr="00BF2222">
        <w:rPr>
          <w:rFonts w:ascii="Courier New" w:hAnsi="Courier New"/>
          <w:sz w:val="16"/>
        </w:rPr>
        <w:t>ServiceProfileChargingInformation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6AC784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managementOperationStatus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[3]</w:t>
      </w: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ManagementOperationStatus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1902DB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operationalState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[4]</w:t>
      </w: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OperationalState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336961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administrativeState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[5]</w:t>
      </w: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AdministrativeState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60294E5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BB04DB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25A1F64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BF2222">
        <w:rPr>
          <w:rFonts w:ascii="Courier New" w:hAnsi="Courier New"/>
          <w:sz w:val="16"/>
          <w:lang w:val="en-US"/>
        </w:rPr>
        <w:t>}</w:t>
      </w:r>
    </w:p>
    <w:p w14:paraId="51715C8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4F882D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4CC1128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25EFBDE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MMTel charging Information</w:t>
      </w:r>
    </w:p>
    <w:p w14:paraId="7953FA2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25B000A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6C16154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TS 32.275 [35] for more information</w:t>
      </w:r>
    </w:p>
    <w:p w14:paraId="263A51D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2663001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F087CA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3A1FE6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  <w:lang w:eastAsia="zh-CN"/>
        </w:rPr>
        <w:t>MMTelChargingInformation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SET</w:t>
      </w:r>
    </w:p>
    <w:p w14:paraId="38A8E3E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423BB06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supplementaryServices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SEQUENCE OF </w:t>
      </w:r>
      <w:proofErr w:type="spellStart"/>
      <w:r w:rsidRPr="00BF2222">
        <w:rPr>
          <w:rFonts w:ascii="Courier New" w:hAnsi="Courier New"/>
          <w:sz w:val="16"/>
        </w:rPr>
        <w:t>SupplService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06EBC5C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1E0E182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DC1CCB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2ED6561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6FB1047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IMS charging Information</w:t>
      </w:r>
    </w:p>
    <w:p w14:paraId="750478A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4796A15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78B9A49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TS 32.260 [20] for more information</w:t>
      </w:r>
    </w:p>
    <w:p w14:paraId="04EBD7A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66BBD36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EA97AF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6E0500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  <w:lang w:eastAsia="zh-CN"/>
        </w:rPr>
        <w:t>IMSChargingInformation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SET</w:t>
      </w:r>
    </w:p>
    <w:p w14:paraId="766B93C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18122F9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eventType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</w:t>
      </w:r>
      <w:proofErr w:type="spellStart"/>
      <w:r w:rsidRPr="00BF2222">
        <w:rPr>
          <w:rFonts w:ascii="Courier New" w:hAnsi="Courier New"/>
          <w:sz w:val="16"/>
        </w:rPr>
        <w:t>SIPEventType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CB7662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iMSNodeFunctionality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 w:cs="Arial"/>
          <w:sz w:val="16"/>
          <w:szCs w:val="18"/>
        </w:rPr>
        <w:t>IMSNodeFunctionality</w:t>
      </w:r>
      <w:proofErr w:type="spellEnd"/>
      <w:r w:rsidRPr="00BF2222">
        <w:rPr>
          <w:rFonts w:ascii="Courier New" w:hAnsi="Courier New" w:cs="Arial"/>
          <w:sz w:val="16"/>
          <w:szCs w:val="18"/>
        </w:rPr>
        <w:t xml:space="preserve"> </w:t>
      </w:r>
      <w:r w:rsidRPr="00BF2222">
        <w:rPr>
          <w:rFonts w:ascii="Courier New" w:hAnsi="Courier New"/>
          <w:sz w:val="16"/>
        </w:rPr>
        <w:t>OPTIONAL,</w:t>
      </w:r>
    </w:p>
    <w:p w14:paraId="72D7B56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roleOfNode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[2] Role-of-Node OPTIONAL,</w:t>
      </w:r>
    </w:p>
    <w:p w14:paraId="5856D6D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[3] </w:t>
      </w:r>
      <w:proofErr w:type="spellStart"/>
      <w:r w:rsidRPr="00BF2222">
        <w:rPr>
          <w:rFonts w:ascii="Courier New" w:hAnsi="Courier New"/>
          <w:sz w:val="16"/>
        </w:rPr>
        <w:t>InvolvedParty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67D707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userEquipmentInfo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[4] </w:t>
      </w:r>
      <w:proofErr w:type="spellStart"/>
      <w:r w:rsidRPr="00BF2222">
        <w:rPr>
          <w:rFonts w:ascii="Courier New" w:hAnsi="Courier New"/>
          <w:sz w:val="16"/>
        </w:rPr>
        <w:t>SubscriberEquipmentNumber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54F739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userLocationInfo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[5] </w:t>
      </w:r>
      <w:proofErr w:type="spellStart"/>
      <w:r w:rsidRPr="00BF2222">
        <w:rPr>
          <w:rFonts w:ascii="Courier New" w:hAnsi="Courier New"/>
          <w:sz w:val="16"/>
        </w:rPr>
        <w:t>UserLocationInformation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4117DA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val="en-US"/>
        </w:rPr>
        <w:tab/>
      </w:r>
      <w:proofErr w:type="spellStart"/>
      <w:r w:rsidRPr="00BF2222">
        <w:rPr>
          <w:rFonts w:ascii="Courier New" w:hAnsi="Courier New"/>
          <w:sz w:val="16"/>
        </w:rPr>
        <w:t>ueTimeZone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[6] </w:t>
      </w:r>
      <w:proofErr w:type="spellStart"/>
      <w:r w:rsidRPr="00BF2222">
        <w:rPr>
          <w:rFonts w:ascii="Courier New" w:hAnsi="Courier New"/>
          <w:sz w:val="16"/>
        </w:rPr>
        <w:t>MSTimeZone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E0F6DA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val="en-US"/>
        </w:rPr>
        <w:tab/>
      </w:r>
      <w:proofErr w:type="spellStart"/>
      <w:r w:rsidRPr="00BF2222">
        <w:rPr>
          <w:rFonts w:ascii="Courier New" w:hAnsi="Courier New"/>
          <w:sz w:val="16"/>
        </w:rPr>
        <w:t>threeGPPPSDataOffStatus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  <w:lang w:eastAsia="zh-CN"/>
        </w:rPr>
        <w:t>[7]</w:t>
      </w:r>
      <w:r w:rsidRPr="00BF2222">
        <w:rPr>
          <w:rFonts w:ascii="Courier New" w:hAnsi="Courier New"/>
          <w:sz w:val="16"/>
        </w:rPr>
        <w:t xml:space="preserve"> </w:t>
      </w:r>
      <w:proofErr w:type="spellStart"/>
      <w:r w:rsidRPr="00BF2222">
        <w:rPr>
          <w:rFonts w:ascii="Courier New" w:hAnsi="Courier New"/>
          <w:sz w:val="16"/>
        </w:rPr>
        <w:t>ThreeGPPPSDataOffStatus</w:t>
      </w:r>
      <w:proofErr w:type="spellEnd"/>
      <w:r w:rsidRPr="00BF2222">
        <w:rPr>
          <w:rFonts w:ascii="Courier New" w:hAnsi="Courier New"/>
          <w:sz w:val="16"/>
          <w:lang w:eastAsia="zh-CN"/>
        </w:rPr>
        <w:t xml:space="preserve"> </w:t>
      </w:r>
      <w:r w:rsidRPr="00BF2222">
        <w:rPr>
          <w:rFonts w:ascii="Courier New" w:hAnsi="Courier New"/>
          <w:sz w:val="16"/>
        </w:rPr>
        <w:t>OPTIONAL,</w:t>
      </w:r>
    </w:p>
    <w:p w14:paraId="50EE79A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iSUPCause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[8] </w:t>
      </w:r>
      <w:proofErr w:type="spellStart"/>
      <w:r w:rsidRPr="00BF2222">
        <w:rPr>
          <w:rFonts w:ascii="Courier New" w:hAnsi="Courier New"/>
          <w:sz w:val="16"/>
        </w:rPr>
        <w:t>ISUPCause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7BE01A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controlPlaneAddress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[9] </w:t>
      </w:r>
      <w:proofErr w:type="spellStart"/>
      <w:r w:rsidRPr="00BF2222">
        <w:rPr>
          <w:rFonts w:ascii="Courier New" w:hAnsi="Courier New"/>
          <w:sz w:val="16"/>
        </w:rPr>
        <w:t>NodeAddress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F51C1B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vlrNumber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[10] </w:t>
      </w:r>
      <w:proofErr w:type="spellStart"/>
      <w:r w:rsidRPr="00BF2222">
        <w:rPr>
          <w:rFonts w:ascii="Courier New" w:hAnsi="Courier New"/>
          <w:sz w:val="16"/>
        </w:rPr>
        <w:t>MSCAddress</w:t>
      </w:r>
      <w:proofErr w:type="spellEnd"/>
      <w:r w:rsidRPr="00BF2222">
        <w:rPr>
          <w:rFonts w:ascii="Courier New" w:hAnsi="Courier New"/>
          <w:sz w:val="16"/>
          <w:lang w:eastAsia="zh-CN"/>
        </w:rPr>
        <w:t xml:space="preserve"> OPTIONAL,</w:t>
      </w:r>
    </w:p>
    <w:p w14:paraId="7E81CB8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mscAddress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[11] </w:t>
      </w:r>
      <w:proofErr w:type="spellStart"/>
      <w:r w:rsidRPr="00BF2222">
        <w:rPr>
          <w:rFonts w:ascii="Courier New" w:hAnsi="Courier New"/>
          <w:sz w:val="16"/>
        </w:rPr>
        <w:t>MSCAddress</w:t>
      </w:r>
      <w:proofErr w:type="spellEnd"/>
      <w:r w:rsidRPr="00BF2222">
        <w:rPr>
          <w:rFonts w:ascii="Courier New" w:hAnsi="Courier New"/>
          <w:sz w:val="16"/>
          <w:lang w:eastAsia="zh-CN"/>
        </w:rPr>
        <w:t xml:space="preserve"> OPTIONAL,</w:t>
      </w:r>
    </w:p>
    <w:p w14:paraId="546A7EB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userSessionID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[12] Session-Id OPTIONAL,</w:t>
      </w:r>
    </w:p>
    <w:p w14:paraId="148C2FF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outgoingSessionID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[13] Session-Id OPTIONAL,</w:t>
      </w:r>
    </w:p>
    <w:p w14:paraId="6119B9E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val="en-US"/>
        </w:rPr>
        <w:tab/>
      </w:r>
      <w:proofErr w:type="spellStart"/>
      <w:r w:rsidRPr="00BF2222">
        <w:rPr>
          <w:rFonts w:ascii="Courier New" w:hAnsi="Courier New"/>
          <w:sz w:val="16"/>
        </w:rPr>
        <w:t>sessionPriority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[14] </w:t>
      </w:r>
      <w:proofErr w:type="spellStart"/>
      <w:r w:rsidRPr="00BF2222">
        <w:rPr>
          <w:rFonts w:ascii="Courier New" w:hAnsi="Courier New"/>
          <w:sz w:val="16"/>
        </w:rPr>
        <w:t>SessionPriority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2FDA73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callingPartyAddresses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[15] </w:t>
      </w:r>
      <w:proofErr w:type="spellStart"/>
      <w:r w:rsidRPr="00BF2222">
        <w:rPr>
          <w:rFonts w:ascii="Courier New" w:hAnsi="Courier New"/>
          <w:sz w:val="16"/>
        </w:rPr>
        <w:t>ListOfInvolvedParties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804A9B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calledPartyAddress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[16] </w:t>
      </w:r>
      <w:proofErr w:type="spellStart"/>
      <w:r w:rsidRPr="00BF2222">
        <w:rPr>
          <w:rFonts w:ascii="Courier New" w:hAnsi="Courier New"/>
          <w:sz w:val="16"/>
        </w:rPr>
        <w:t>InvolvedParty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5EFCF4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numberPortabilityRouting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[17] </w:t>
      </w:r>
      <w:proofErr w:type="spellStart"/>
      <w:r w:rsidRPr="00BF2222">
        <w:rPr>
          <w:rFonts w:ascii="Courier New" w:hAnsi="Courier New"/>
          <w:sz w:val="16"/>
        </w:rPr>
        <w:t>NumberPortabilityRouting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BEFFC6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carrierSelectRoutingInformation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[18] </w:t>
      </w:r>
      <w:proofErr w:type="spellStart"/>
      <w:r w:rsidRPr="00BF2222">
        <w:rPr>
          <w:rFonts w:ascii="Courier New" w:hAnsi="Courier New"/>
          <w:sz w:val="16"/>
        </w:rPr>
        <w:t>CarrierSelectRouting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0B225E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alternateChargedPartyAddress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[19] UTF8String OPTIONAL,</w:t>
      </w:r>
    </w:p>
    <w:p w14:paraId="1D65C54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requestedPartyAddresses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[20] </w:t>
      </w:r>
      <w:proofErr w:type="spellStart"/>
      <w:r w:rsidRPr="00BF2222">
        <w:rPr>
          <w:rFonts w:ascii="Courier New" w:hAnsi="Courier New"/>
          <w:sz w:val="16"/>
        </w:rPr>
        <w:t>ListOfInvolvedParties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44DCF8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calledAssertedIdentities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[21] </w:t>
      </w:r>
      <w:proofErr w:type="spellStart"/>
      <w:r w:rsidRPr="00BF2222">
        <w:rPr>
          <w:rFonts w:ascii="Courier New" w:hAnsi="Courier New"/>
          <w:sz w:val="16"/>
        </w:rPr>
        <w:t>ListOfInvolvedParties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81FDB6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calledIdentityChanges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[22] SEQUENCE OF </w:t>
      </w:r>
      <w:proofErr w:type="spellStart"/>
      <w:r w:rsidRPr="00BF2222">
        <w:rPr>
          <w:rFonts w:ascii="Courier New" w:hAnsi="Courier New"/>
          <w:sz w:val="16"/>
        </w:rPr>
        <w:t>CalledIdentityChange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9315C2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associatedURIs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[23] </w:t>
      </w:r>
      <w:proofErr w:type="spellStart"/>
      <w:r w:rsidRPr="00BF2222">
        <w:rPr>
          <w:rFonts w:ascii="Courier New" w:hAnsi="Courier New"/>
          <w:sz w:val="16"/>
        </w:rPr>
        <w:t>ListOfInvolvedParties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5A84A0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val="en-US"/>
        </w:rPr>
        <w:tab/>
      </w:r>
      <w:proofErr w:type="spellStart"/>
      <w:r w:rsidRPr="00BF2222">
        <w:rPr>
          <w:rFonts w:ascii="Courier New" w:hAnsi="Courier New"/>
          <w:sz w:val="16"/>
        </w:rPr>
        <w:t>timeStamps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[24]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42D124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applicationServerInformation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[25] SEQUENCE OF </w:t>
      </w:r>
      <w:proofErr w:type="spellStart"/>
      <w:r w:rsidRPr="00BF2222">
        <w:rPr>
          <w:rFonts w:ascii="Courier New" w:hAnsi="Courier New"/>
          <w:sz w:val="16"/>
        </w:rPr>
        <w:t>ApplicationServersInformation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02269C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interOperatorIdentifiers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[26] SEQUENCE OF </w:t>
      </w:r>
      <w:proofErr w:type="spellStart"/>
      <w:r w:rsidRPr="00BF2222">
        <w:rPr>
          <w:rFonts w:ascii="Courier New" w:hAnsi="Courier New"/>
          <w:sz w:val="16"/>
        </w:rPr>
        <w:t>InterOperatorIdentifiers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340140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imsChargingIdentifier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[27] IMS-Charging-Identifier OPTIONAL,</w:t>
      </w:r>
    </w:p>
    <w:p w14:paraId="0C4C9D7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relatedICID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[28] IMS-Charging-Identifier OPTIONAL,</w:t>
      </w:r>
    </w:p>
    <w:p w14:paraId="7240E4E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relatedICIDGenerationNode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[29] </w:t>
      </w:r>
      <w:proofErr w:type="spellStart"/>
      <w:r w:rsidRPr="00BF2222">
        <w:rPr>
          <w:rFonts w:ascii="Courier New" w:hAnsi="Courier New"/>
          <w:sz w:val="16"/>
        </w:rPr>
        <w:t>NodeAddress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E9B08A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transitIOIList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[30] </w:t>
      </w:r>
      <w:proofErr w:type="spellStart"/>
      <w:r w:rsidRPr="00BF2222">
        <w:rPr>
          <w:rFonts w:ascii="Courier New" w:hAnsi="Courier New"/>
          <w:sz w:val="16"/>
        </w:rPr>
        <w:t>TransitIOILists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CA7BD1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earlyMediaDescription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[31] SEQUENCE OF Early-Media-Components-List OPTIONAL,</w:t>
      </w:r>
    </w:p>
    <w:p w14:paraId="2A0F088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sdpSessionDescription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[32] SEQUENCE OF UTF8String OPTIONAL,</w:t>
      </w:r>
    </w:p>
    <w:p w14:paraId="1DC8159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sdpMediaComponent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[33] SEQUENCE OF SDP-Media-Component OPTIONAL,</w:t>
      </w:r>
    </w:p>
    <w:p w14:paraId="1FF0175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servedPartyIPAddress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[34] </w:t>
      </w:r>
      <w:proofErr w:type="spellStart"/>
      <w:r w:rsidRPr="00BF2222">
        <w:rPr>
          <w:rFonts w:ascii="Courier New" w:hAnsi="Courier New"/>
          <w:sz w:val="16"/>
        </w:rPr>
        <w:t>ServedPartyIPAddress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8BB6EB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serverCapabilities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[35] S-CSCF-Information OPTIONAL,</w:t>
      </w:r>
    </w:p>
    <w:p w14:paraId="2994539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trunkGroupID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[36] </w:t>
      </w:r>
      <w:proofErr w:type="spellStart"/>
      <w:r w:rsidRPr="00BF2222">
        <w:rPr>
          <w:rFonts w:ascii="Courier New" w:hAnsi="Courier New"/>
          <w:sz w:val="16"/>
        </w:rPr>
        <w:t>TrunkGroupID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A57257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bearerService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[37] </w:t>
      </w:r>
      <w:proofErr w:type="spellStart"/>
      <w:r w:rsidRPr="00BF2222">
        <w:rPr>
          <w:rFonts w:ascii="Courier New" w:hAnsi="Courier New"/>
          <w:sz w:val="16"/>
        </w:rPr>
        <w:t>TransmissionMedium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C4511C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imsServiceId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[38] Service-Id OPTIONAL,</w:t>
      </w:r>
    </w:p>
    <w:p w14:paraId="40C71CE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val="en-US"/>
        </w:rPr>
        <w:tab/>
      </w:r>
      <w:proofErr w:type="spellStart"/>
      <w:r w:rsidRPr="00BF2222">
        <w:rPr>
          <w:rFonts w:ascii="Courier New" w:hAnsi="Courier New"/>
          <w:sz w:val="16"/>
        </w:rPr>
        <w:t>messageBodies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[39] SEQUENCE OF </w:t>
      </w:r>
      <w:proofErr w:type="spellStart"/>
      <w:r w:rsidRPr="00BF2222">
        <w:rPr>
          <w:rFonts w:ascii="Courier New" w:hAnsi="Courier New"/>
          <w:sz w:val="16"/>
        </w:rPr>
        <w:t>MessageBody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1AD03E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accessNetworkInformation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[40] SEQUENCE OF UTF8String OPTIONAL,</w:t>
      </w:r>
    </w:p>
    <w:p w14:paraId="557B153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additionalAccessNetworkInformation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[41] UTF8String OPTIONAL,</w:t>
      </w:r>
    </w:p>
    <w:p w14:paraId="6DEA0BE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lastRenderedPageBreak/>
        <w:tab/>
      </w:r>
      <w:proofErr w:type="spellStart"/>
      <w:r w:rsidRPr="00BF2222">
        <w:rPr>
          <w:rFonts w:ascii="Courier New" w:hAnsi="Courier New"/>
          <w:sz w:val="16"/>
        </w:rPr>
        <w:t>cellularNetworkInformation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[42] UTF8String OPTIONAL,</w:t>
      </w:r>
    </w:p>
    <w:p w14:paraId="46D7F28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accessTransferInformation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[43] SEQUENCE OF </w:t>
      </w:r>
      <w:proofErr w:type="spellStart"/>
      <w:r w:rsidRPr="00BF2222">
        <w:rPr>
          <w:rFonts w:ascii="Courier New" w:hAnsi="Courier New"/>
          <w:sz w:val="16"/>
        </w:rPr>
        <w:t>AccessTransferInformation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5806C9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val="en-US"/>
        </w:rPr>
        <w:tab/>
      </w:r>
      <w:proofErr w:type="spellStart"/>
      <w:r w:rsidRPr="00BF2222">
        <w:rPr>
          <w:rFonts w:ascii="Courier New" w:hAnsi="Courier New"/>
          <w:sz w:val="16"/>
        </w:rPr>
        <w:t>accessNetworkInfoChange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[44] SEQUENCE OF </w:t>
      </w:r>
      <w:proofErr w:type="spellStart"/>
      <w:r w:rsidRPr="00BF2222">
        <w:rPr>
          <w:rFonts w:ascii="Courier New" w:hAnsi="Courier New"/>
          <w:sz w:val="16"/>
        </w:rPr>
        <w:t>AccessNetworkInfoChange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AD2387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imsCommunicationServiceID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[45] </w:t>
      </w:r>
      <w:proofErr w:type="spellStart"/>
      <w:r w:rsidRPr="00BF2222">
        <w:rPr>
          <w:rFonts w:ascii="Courier New" w:hAnsi="Courier New"/>
          <w:sz w:val="16"/>
        </w:rPr>
        <w:t>IMSCommunicationServiceIdentifier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DCC164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imsApplicationReferenceID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[46] UTF8String OPTIONAL,</w:t>
      </w:r>
    </w:p>
    <w:p w14:paraId="597E6ED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causeCode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[47] INTEGER OPTIONAL,</w:t>
      </w:r>
    </w:p>
    <w:p w14:paraId="626FF76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reasonHeaders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[48] </w:t>
      </w:r>
      <w:proofErr w:type="spellStart"/>
      <w:r w:rsidRPr="00BF2222">
        <w:rPr>
          <w:rFonts w:ascii="Courier New" w:hAnsi="Courier New"/>
          <w:sz w:val="16"/>
        </w:rPr>
        <w:t>ListOfReasonHeader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C73834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initialIMSChargingIdentifier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[49] IMS-Charging-Identifier OPTIONAL,</w:t>
      </w:r>
    </w:p>
    <w:p w14:paraId="767F6E7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nniInformation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[50] SEQUENCE OF NNI-Information OPTIONAL,</w:t>
      </w:r>
    </w:p>
    <w:p w14:paraId="11BCBB7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fromAddress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[51] UTF8String OPTIONAL,</w:t>
      </w:r>
    </w:p>
    <w:p w14:paraId="106FC88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imsEmergencyIndicator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[52] NULL OPTIONAL,</w:t>
      </w:r>
    </w:p>
    <w:p w14:paraId="2B6C9AC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imsVisitedNetworkIdentifier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[53] UTF8String OPTIONAL,</w:t>
      </w:r>
    </w:p>
    <w:p w14:paraId="007B169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val="en-US"/>
        </w:rPr>
        <w:tab/>
      </w:r>
      <w:proofErr w:type="spellStart"/>
      <w:r w:rsidRPr="00BF2222">
        <w:rPr>
          <w:rFonts w:ascii="Courier New" w:hAnsi="Courier New"/>
          <w:sz w:val="16"/>
        </w:rPr>
        <w:t>sipRouteHeaderReceived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[54] UTF8String OPTIONAL,</w:t>
      </w:r>
    </w:p>
    <w:p w14:paraId="0D1F801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sipRouteHeaderTransmitted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[55] UTF8String OPTIONAL,</w:t>
      </w:r>
    </w:p>
    <w:p w14:paraId="0C80EFC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tadIdentifier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[56] </w:t>
      </w:r>
      <w:proofErr w:type="spellStart"/>
      <w:r w:rsidRPr="00BF2222">
        <w:rPr>
          <w:rFonts w:ascii="Courier New" w:hAnsi="Courier New"/>
          <w:sz w:val="16"/>
          <w:lang w:eastAsia="zh-CN"/>
        </w:rPr>
        <w:t>TAD</w:t>
      </w:r>
      <w:r w:rsidRPr="00BF2222">
        <w:rPr>
          <w:rFonts w:ascii="Courier New" w:hAnsi="Courier New"/>
          <w:sz w:val="16"/>
        </w:rPr>
        <w:t>Identifier</w:t>
      </w:r>
      <w:proofErr w:type="spellEnd"/>
      <w:r w:rsidRPr="00BF2222">
        <w:rPr>
          <w:rFonts w:ascii="Courier New" w:hAnsi="Courier New"/>
          <w:sz w:val="16"/>
          <w:lang w:eastAsia="zh-CN"/>
        </w:rPr>
        <w:t xml:space="preserve"> OPTIONAL,</w:t>
      </w:r>
    </w:p>
    <w:p w14:paraId="497AB3D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feIdentifierList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[57] </w:t>
      </w:r>
      <w:proofErr w:type="spellStart"/>
      <w:r w:rsidRPr="00BF2222">
        <w:rPr>
          <w:rFonts w:ascii="Courier New" w:hAnsi="Courier New"/>
          <w:sz w:val="16"/>
          <w:lang w:val="en-US"/>
        </w:rPr>
        <w:t>FEIdentifierList</w:t>
      </w:r>
      <w:proofErr w:type="spellEnd"/>
      <w:r w:rsidRPr="00BF2222">
        <w:rPr>
          <w:rFonts w:ascii="Courier New" w:hAnsi="Courier New"/>
          <w:sz w:val="16"/>
          <w:lang w:val="en-US"/>
        </w:rPr>
        <w:t xml:space="preserve"> OPTIONAL</w:t>
      </w:r>
    </w:p>
    <w:p w14:paraId="03511BF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BF2222">
        <w:rPr>
          <w:rFonts w:ascii="Courier New" w:hAnsi="Courier New"/>
          <w:sz w:val="16"/>
          <w:lang w:val="en-US"/>
        </w:rPr>
        <w:t>}</w:t>
      </w:r>
    </w:p>
    <w:p w14:paraId="59AA124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6C8C98F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D63FA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7E54115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Edge Enabling Infrastructure Resource Usage Charging Information</w:t>
      </w:r>
    </w:p>
    <w:p w14:paraId="7A29976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28A367F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FD79B0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EdgeInfrastructureUsageChargingInformation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SET</w:t>
      </w:r>
    </w:p>
    <w:p w14:paraId="2D63863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5E2156B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meanVirtualCPUUsage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 REAL OPTIONAL,</w:t>
      </w:r>
    </w:p>
    <w:p w14:paraId="400920D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meanVirtualMemoryUsage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REAL OPTIONAL,</w:t>
      </w:r>
    </w:p>
    <w:p w14:paraId="393DE14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meanVirtualDiskUsage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[2] REAL OPTIONAL,</w:t>
      </w:r>
    </w:p>
    <w:p w14:paraId="15F910D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durationStartTime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F0858C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durationEndTime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E42C57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measuredInBytes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[5]</w:t>
      </w:r>
      <w:r w:rsidRPr="00BF2222">
        <w:rPr>
          <w:rFonts w:ascii="Courier New" w:hAnsi="Courier New"/>
          <w:sz w:val="16"/>
        </w:rPr>
        <w:tab/>
        <w:t>INTEGER OPTIONAL,</w:t>
      </w:r>
    </w:p>
    <w:p w14:paraId="729EA47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measuredOutBytes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[6]</w:t>
      </w:r>
      <w:r w:rsidRPr="00BF2222">
        <w:rPr>
          <w:rFonts w:ascii="Courier New" w:hAnsi="Courier New"/>
          <w:sz w:val="16"/>
        </w:rPr>
        <w:tab/>
        <w:t>INTEGER OPTIONAL</w:t>
      </w:r>
    </w:p>
    <w:p w14:paraId="4B1896E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09626AA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FA21B6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290201A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EAS Deployment Charging Information</w:t>
      </w:r>
    </w:p>
    <w:p w14:paraId="4D0554B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608F67B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88AA7A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EASDeploymentChargingInformation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SET</w:t>
      </w:r>
    </w:p>
    <w:p w14:paraId="7A4E992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3455F47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eASDeploymentRequirements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</w:t>
      </w:r>
      <w:proofErr w:type="spellStart"/>
      <w:r w:rsidRPr="00BF2222">
        <w:rPr>
          <w:rFonts w:ascii="Courier New" w:hAnsi="Courier New"/>
          <w:sz w:val="16"/>
        </w:rPr>
        <w:t>EASDeploymentRequirements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08F37F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lCMStartTime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7163D3C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lCMEndTime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1DC1591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lCMEventType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[3]</w:t>
      </w: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ManagementOperation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  <w:r w:rsidRPr="00BF2222">
        <w:rPr>
          <w:rFonts w:ascii="Courier New" w:hAnsi="Courier New" w:hint="eastAsia"/>
          <w:sz w:val="16"/>
          <w:lang w:eastAsia="zh-CN"/>
        </w:rPr>
        <w:t>,</w:t>
      </w:r>
    </w:p>
    <w:p w14:paraId="1D834CF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BF2222">
        <w:rPr>
          <w:rFonts w:ascii="Courier New" w:eastAsia="DengXian" w:hAnsi="Courier New" w:hint="eastAsia"/>
          <w:sz w:val="16"/>
          <w:lang w:eastAsia="zh-CN"/>
        </w:rPr>
        <w:tab/>
      </w:r>
      <w:proofErr w:type="spellStart"/>
      <w:r w:rsidRPr="00BF2222">
        <w:rPr>
          <w:rFonts w:ascii="Courier New" w:eastAsia="DengXian" w:hAnsi="Courier New" w:hint="eastAsia"/>
          <w:sz w:val="16"/>
          <w:lang w:eastAsia="zh-CN"/>
        </w:rPr>
        <w:t>satelliteBackhaulInformation</w:t>
      </w:r>
      <w:proofErr w:type="spellEnd"/>
      <w:r w:rsidRPr="00BF2222">
        <w:rPr>
          <w:rFonts w:ascii="Courier New" w:eastAsia="DengXian" w:hAnsi="Courier New" w:hint="eastAsia"/>
          <w:sz w:val="16"/>
          <w:lang w:eastAsia="zh-CN"/>
        </w:rPr>
        <w:tab/>
      </w:r>
      <w:r w:rsidRPr="00BF2222">
        <w:rPr>
          <w:rFonts w:ascii="Courier New" w:eastAsia="DengXian" w:hAnsi="Courier New" w:hint="eastAsia"/>
          <w:sz w:val="16"/>
          <w:lang w:eastAsia="zh-CN"/>
        </w:rPr>
        <w:tab/>
        <w:t>[4]</w:t>
      </w:r>
      <w:r w:rsidRPr="00BF2222">
        <w:rPr>
          <w:rFonts w:ascii="Courier New" w:hAnsi="Courier New"/>
          <w:sz w:val="16"/>
        </w:rPr>
        <w:t xml:space="preserve"> </w:t>
      </w:r>
      <w:proofErr w:type="spellStart"/>
      <w:r w:rsidRPr="00BF2222">
        <w:rPr>
          <w:rFonts w:ascii="Courier New" w:eastAsia="DengXian" w:hAnsi="Courier New"/>
          <w:sz w:val="16"/>
          <w:lang w:eastAsia="zh-CN"/>
        </w:rPr>
        <w:t>Satellite</w:t>
      </w:r>
      <w:r w:rsidRPr="00BF2222">
        <w:rPr>
          <w:rFonts w:ascii="Courier New" w:eastAsia="DengXian" w:hAnsi="Courier New" w:hint="eastAsia"/>
          <w:sz w:val="16"/>
          <w:lang w:eastAsia="zh-CN"/>
        </w:rPr>
        <w:t>B</w:t>
      </w:r>
      <w:r w:rsidRPr="00BF2222">
        <w:rPr>
          <w:rFonts w:ascii="Courier New" w:eastAsia="DengXian" w:hAnsi="Courier New"/>
          <w:sz w:val="16"/>
          <w:lang w:eastAsia="zh-CN"/>
        </w:rPr>
        <w:t>ackhaulInformation</w:t>
      </w:r>
      <w:proofErr w:type="spellEnd"/>
      <w:r w:rsidRPr="00BF2222">
        <w:rPr>
          <w:rFonts w:ascii="Courier New" w:eastAsia="DengXian" w:hAnsi="Courier New" w:hint="eastAsia"/>
          <w:sz w:val="16"/>
          <w:lang w:eastAsia="zh-CN"/>
        </w:rPr>
        <w:t xml:space="preserve"> </w:t>
      </w:r>
      <w:r w:rsidRPr="00BF2222">
        <w:rPr>
          <w:rFonts w:ascii="Courier New" w:eastAsia="DengXian" w:hAnsi="Courier New"/>
          <w:sz w:val="16"/>
        </w:rPr>
        <w:t>OPTIONAL</w:t>
      </w:r>
    </w:p>
    <w:p w14:paraId="512CDE3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41551A0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78D44DA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B46BC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3B97258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Prose Charging Information--</w:t>
      </w:r>
    </w:p>
    <w:p w14:paraId="3087986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5CEE00D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TS 32.277 [34] for more information</w:t>
      </w:r>
    </w:p>
    <w:p w14:paraId="31A2B05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See clause 5.2.4.7 for </w:t>
      </w:r>
      <w:proofErr w:type="spellStart"/>
      <w:r w:rsidRPr="00BF2222">
        <w:rPr>
          <w:rFonts w:ascii="Courier New" w:hAnsi="Courier New"/>
          <w:sz w:val="16"/>
        </w:rPr>
        <w:t>ProSe</w:t>
      </w:r>
      <w:proofErr w:type="spellEnd"/>
      <w:r w:rsidRPr="00BF2222">
        <w:rPr>
          <w:rFonts w:ascii="Courier New" w:hAnsi="Courier New"/>
          <w:sz w:val="16"/>
        </w:rPr>
        <w:t xml:space="preserve"> CDR </w:t>
      </w:r>
      <w:proofErr w:type="gramStart"/>
      <w:r w:rsidRPr="00BF2222">
        <w:rPr>
          <w:rFonts w:ascii="Courier New" w:hAnsi="Courier New"/>
          <w:sz w:val="16"/>
        </w:rPr>
        <w:t>types</w:t>
      </w:r>
      <w:proofErr w:type="gramEnd"/>
      <w:r w:rsidRPr="00BF2222">
        <w:rPr>
          <w:rFonts w:ascii="Courier New" w:hAnsi="Courier New"/>
          <w:sz w:val="16"/>
        </w:rPr>
        <w:t xml:space="preserve"> definition</w:t>
      </w:r>
    </w:p>
    <w:p w14:paraId="4952CB1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846565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D6B6D2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ProseChargingInformation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SET</w:t>
      </w:r>
    </w:p>
    <w:p w14:paraId="6D46217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367EBEF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announcingPlmnID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 PLMN-Id OPTIONAL,</w:t>
      </w:r>
    </w:p>
    <w:p w14:paraId="37705FB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announcingUeHplmnIdentifier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PLMN-Id OPTIONAL,</w:t>
      </w:r>
    </w:p>
    <w:p w14:paraId="6D140D5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announcingUeVplmnIdentifier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[2] PLMN-Id OPTIONAL,</w:t>
      </w:r>
    </w:p>
    <w:p w14:paraId="355004F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monitoringUeHplmnIdentifier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[3] PLMN-Id OPTIONAL,</w:t>
      </w:r>
    </w:p>
    <w:p w14:paraId="59DA58A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monitoringUeVplmnIdentifier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[4] PLMN-Id OPTIONAL,</w:t>
      </w:r>
    </w:p>
    <w:p w14:paraId="28880D5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discovererUeHplmnIdentifier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[5] PLMN-Id OPTIONAL,</w:t>
      </w:r>
    </w:p>
    <w:p w14:paraId="067449B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discovererUeVplmnIdentifier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[6] PLMN-Id OPTIONAL,</w:t>
      </w:r>
    </w:p>
    <w:p w14:paraId="363D21D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discovereeUeHplmnIdentifier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[8] PLMN-Id OPTIONAL,</w:t>
      </w:r>
    </w:p>
    <w:p w14:paraId="6248E51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discovereeUeVplmnIdentifier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[9] PLMN-Id OPTIONAL,</w:t>
      </w:r>
    </w:p>
    <w:p w14:paraId="218979F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monitoredPlmnIdentifier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[10] PLMN-Id OPTIONAL,</w:t>
      </w:r>
    </w:p>
    <w:p w14:paraId="32191E6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proseApplicationID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[11] UTF8String OPTIONAL,</w:t>
      </w:r>
    </w:p>
    <w:p w14:paraId="08AFF9D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applicationID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[12] UTF8String OPTIONAL,</w:t>
      </w:r>
    </w:p>
    <w:p w14:paraId="621044D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applicationSpecificDataList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[13] SEQUENCE OF </w:t>
      </w:r>
      <w:proofErr w:type="spellStart"/>
      <w:r w:rsidRPr="00BF2222">
        <w:rPr>
          <w:rFonts w:ascii="Courier New" w:hAnsi="Courier New"/>
          <w:sz w:val="16"/>
        </w:rPr>
        <w:t>AppSpecificData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252E75A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proseFunctionality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[14] </w:t>
      </w:r>
      <w:proofErr w:type="spellStart"/>
      <w:r w:rsidRPr="00BF2222">
        <w:rPr>
          <w:rFonts w:ascii="Courier New" w:hAnsi="Courier New"/>
          <w:sz w:val="16"/>
        </w:rPr>
        <w:t>ProseFunctionality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264575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proseEventType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[15] </w:t>
      </w:r>
      <w:proofErr w:type="spellStart"/>
      <w:r w:rsidRPr="00BF2222">
        <w:rPr>
          <w:rFonts w:ascii="Courier New" w:hAnsi="Courier New"/>
          <w:sz w:val="16"/>
        </w:rPr>
        <w:t>ProSeEventType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E769B7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directDiscoveryModel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[16] UTF8String OPTIONAL,</w:t>
      </w:r>
    </w:p>
    <w:p w14:paraId="0737D4D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validityPeriod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[17] INTEGER OPTIONAL,</w:t>
      </w:r>
    </w:p>
    <w:p w14:paraId="03EC2E9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roleOfUE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[18] </w:t>
      </w:r>
      <w:proofErr w:type="spellStart"/>
      <w:r w:rsidRPr="00BF2222">
        <w:rPr>
          <w:rFonts w:ascii="Courier New" w:hAnsi="Courier New"/>
          <w:sz w:val="16"/>
        </w:rPr>
        <w:t>ProSeUERole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6C345F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proseRequestTimestamp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[19]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C5F238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pC3ProtocolCause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[20] INTEGER OPTIONAL,</w:t>
      </w:r>
    </w:p>
    <w:p w14:paraId="48E2472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monitoringUEIdentifier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[21] </w:t>
      </w:r>
      <w:proofErr w:type="spellStart"/>
      <w:r w:rsidRPr="00BF2222">
        <w:rPr>
          <w:rFonts w:ascii="Courier New" w:hAnsi="Courier New"/>
          <w:sz w:val="16"/>
        </w:rPr>
        <w:t>SubscriptionID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BD1B3D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lastRenderedPageBreak/>
        <w:tab/>
      </w:r>
      <w:proofErr w:type="spellStart"/>
      <w:r w:rsidRPr="00BF2222">
        <w:rPr>
          <w:rFonts w:ascii="Courier New" w:hAnsi="Courier New"/>
          <w:sz w:val="16"/>
        </w:rPr>
        <w:t>requestedPLMNIdentifier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[22] PLMN-Id OPTIONAL,</w:t>
      </w:r>
    </w:p>
    <w:p w14:paraId="26EBEEF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timeWindow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[23] INTEGER OPTIONAL,</w:t>
      </w:r>
    </w:p>
    <w:p w14:paraId="443AEFE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rangeClass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[24] </w:t>
      </w:r>
      <w:proofErr w:type="spellStart"/>
      <w:r w:rsidRPr="00BF2222">
        <w:rPr>
          <w:rFonts w:ascii="Courier New" w:hAnsi="Courier New"/>
          <w:sz w:val="16"/>
        </w:rPr>
        <w:t>RangeClass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412C5B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proximityAlertIndication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[25] </w:t>
      </w:r>
      <w:proofErr w:type="spellStart"/>
      <w:r w:rsidRPr="00BF2222">
        <w:rPr>
          <w:rFonts w:ascii="Courier New" w:hAnsi="Courier New"/>
          <w:sz w:val="16"/>
        </w:rPr>
        <w:t>ProximityAlertIndication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F37D1E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proximityAlertTimestamp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[26]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B7D3FC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proximityCancellationTimestamp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[27]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F045E4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relayIPAddress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[28] </w:t>
      </w:r>
      <w:proofErr w:type="spellStart"/>
      <w:r w:rsidRPr="00BF2222">
        <w:rPr>
          <w:rFonts w:ascii="Courier New" w:hAnsi="Courier New"/>
          <w:sz w:val="16"/>
        </w:rPr>
        <w:t>IPAddress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5A1B15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proseUEToNetworkRelayUEID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[29] OCTET STRING OPTIONAL,</w:t>
      </w:r>
    </w:p>
    <w:p w14:paraId="371D57D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proseDestinationLayer2ID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[30] OCTET STRING OPTIONAL,</w:t>
      </w:r>
    </w:p>
    <w:p w14:paraId="7BC0530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pFIContainerInformation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[31] SEQUENCE OF </w:t>
      </w:r>
      <w:proofErr w:type="spellStart"/>
      <w:r w:rsidRPr="00BF2222">
        <w:rPr>
          <w:rFonts w:ascii="Courier New" w:hAnsi="Courier New"/>
          <w:sz w:val="16"/>
        </w:rPr>
        <w:t>PFIContainerInformation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C3F52D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transmissionDataContainer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[32] SEQUENCE OF </w:t>
      </w:r>
      <w:proofErr w:type="spellStart"/>
      <w:r w:rsidRPr="00BF2222">
        <w:rPr>
          <w:rFonts w:ascii="Courier New" w:hAnsi="Courier New"/>
          <w:sz w:val="16"/>
        </w:rPr>
        <w:t>ChangeOfProSeCondition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45B088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receptionDataContainer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[33] SEQUENCE OF </w:t>
      </w:r>
      <w:proofErr w:type="spellStart"/>
      <w:r w:rsidRPr="00BF2222">
        <w:rPr>
          <w:rFonts w:ascii="Courier New" w:hAnsi="Courier New"/>
          <w:sz w:val="16"/>
        </w:rPr>
        <w:t>ChangeOfProSeCondition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73641DB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2D5693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303284E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D21598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2375429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MMS Charging Information</w:t>
      </w:r>
    </w:p>
    <w:p w14:paraId="6487DEC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4B79C51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98BE76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MMSChargingInformation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SET</w:t>
      </w:r>
    </w:p>
    <w:p w14:paraId="2739AD5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6ABBC8A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mMOriginatorInfo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MMOriginatorInfo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10DBE0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mMRecipientInfoList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SEQUENCE OF </w:t>
      </w:r>
      <w:proofErr w:type="spellStart"/>
      <w:r w:rsidRPr="00BF2222">
        <w:rPr>
          <w:rFonts w:ascii="Courier New" w:hAnsi="Courier New"/>
          <w:sz w:val="16"/>
        </w:rPr>
        <w:t>MMRecipientInfo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73F188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userLocationInformation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[3] </w:t>
      </w:r>
      <w:proofErr w:type="spellStart"/>
      <w:r w:rsidRPr="00BF2222">
        <w:rPr>
          <w:rFonts w:ascii="Courier New" w:hAnsi="Courier New"/>
          <w:sz w:val="16"/>
        </w:rPr>
        <w:t>UserLocationInformation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A9E0AE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uETimeZone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[4] </w:t>
      </w:r>
      <w:proofErr w:type="spellStart"/>
      <w:r w:rsidRPr="00BF2222">
        <w:rPr>
          <w:rFonts w:ascii="Courier New" w:hAnsi="Courier New"/>
          <w:sz w:val="16"/>
        </w:rPr>
        <w:t>MSTimeZone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C1426E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rATType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[5] </w:t>
      </w:r>
      <w:proofErr w:type="spellStart"/>
      <w:r w:rsidRPr="00BF2222">
        <w:rPr>
          <w:rFonts w:ascii="Courier New" w:hAnsi="Courier New"/>
          <w:sz w:val="16"/>
        </w:rPr>
        <w:t>RATType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C25BC4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correlationInformation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[6] UTF8String OPTIONAL,</w:t>
      </w:r>
    </w:p>
    <w:p w14:paraId="3EB568A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submissionTime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[7]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07BCB1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mMContentType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[8] </w:t>
      </w:r>
      <w:proofErr w:type="spellStart"/>
      <w:r w:rsidRPr="00BF2222">
        <w:rPr>
          <w:rFonts w:ascii="Courier New" w:hAnsi="Courier New"/>
          <w:sz w:val="16"/>
        </w:rPr>
        <w:t>MMContentType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82B330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mMPriority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[9] </w:t>
      </w:r>
      <w:proofErr w:type="spellStart"/>
      <w:r w:rsidRPr="00BF2222">
        <w:rPr>
          <w:rFonts w:ascii="Courier New" w:hAnsi="Courier New"/>
          <w:sz w:val="16"/>
        </w:rPr>
        <w:t>PriorityType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C528A0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messageID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[10] UTF8String OPTIONAL,</w:t>
      </w:r>
    </w:p>
    <w:p w14:paraId="35864EF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messageType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[11] UTF8String OPTIONAL,</w:t>
      </w:r>
    </w:p>
    <w:p w14:paraId="7C902F8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messageSize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[12] INTEGER OPTIONAL,</w:t>
      </w:r>
    </w:p>
    <w:p w14:paraId="427C00B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messageClass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[13] UTF8String OPTIONAL,</w:t>
      </w:r>
    </w:p>
    <w:p w14:paraId="2A337E6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deliveryReportRequested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[14] BOOLEAN OPTIONAL,</w:t>
      </w:r>
    </w:p>
    <w:p w14:paraId="1485628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readReplyReportRequested</w:t>
      </w:r>
      <w:proofErr w:type="spellEnd"/>
      <w:r w:rsidRPr="00BF2222">
        <w:rPr>
          <w:rFonts w:ascii="Courier New" w:hAnsi="Courier New"/>
          <w:sz w:val="16"/>
        </w:rPr>
        <w:tab/>
        <w:t>[15] BOOLEAN OPTIONAL,</w:t>
      </w:r>
    </w:p>
    <w:p w14:paraId="5C20B8F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applicID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[16] UTF8String OPTIONAL,</w:t>
      </w:r>
    </w:p>
    <w:p w14:paraId="6E64CE3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replyApplicID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[17] UTF8String OPTIONAL,</w:t>
      </w:r>
    </w:p>
    <w:p w14:paraId="2C48292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auxApplicInfo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[18] UTF8String OPTIONAL,</w:t>
      </w:r>
    </w:p>
    <w:p w14:paraId="675FFC9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contentClass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[19] UTF8String OPTIONAL,</w:t>
      </w:r>
    </w:p>
    <w:p w14:paraId="686ACA0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dRMContent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[20] BOOLEAN OPTIONAL,</w:t>
      </w:r>
    </w:p>
    <w:p w14:paraId="63D57B2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adaptations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[21] BOOLEAN OPTIONAL,</w:t>
      </w:r>
    </w:p>
    <w:p w14:paraId="0FE3919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vasID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[22] UTF8String OPTIONAL,</w:t>
      </w:r>
    </w:p>
    <w:p w14:paraId="28552DB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vaspID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[23] UTF8String OPTIONAL</w:t>
      </w:r>
    </w:p>
    <w:p w14:paraId="66C69EF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CCE38E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3E69224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255A28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0A49555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NSACF Charging Information</w:t>
      </w:r>
    </w:p>
    <w:p w14:paraId="3A5A94F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401266D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D00BB3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01A4C9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NSACFChargingInformation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SET</w:t>
      </w:r>
    </w:p>
    <w:p w14:paraId="4BFA595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5E420F7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nSACFChargingIndicator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BOOLEAN OPTIONAL</w:t>
      </w:r>
    </w:p>
    <w:p w14:paraId="2757E5D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218C63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3B7806E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6AE130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1BD89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4A5100C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TSN charging Information</w:t>
      </w:r>
    </w:p>
    <w:p w14:paraId="2097D00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TS 32.282 [43] for more information</w:t>
      </w:r>
    </w:p>
    <w:p w14:paraId="7B14481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541DEF3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B6E396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 w:hint="eastAsia"/>
          <w:sz w:val="16"/>
          <w:lang w:eastAsia="zh-CN"/>
        </w:rPr>
        <w:t>TSN</w:t>
      </w:r>
      <w:r w:rsidRPr="00BF2222">
        <w:rPr>
          <w:rFonts w:ascii="Courier New" w:hAnsi="Courier New"/>
          <w:sz w:val="16"/>
          <w:lang w:eastAsia="zh-CN"/>
        </w:rPr>
        <w:t>ChargingInformation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SET</w:t>
      </w:r>
    </w:p>
    <w:p w14:paraId="6E9C7E3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04A278A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 w:hint="eastAsia"/>
          <w:sz w:val="16"/>
          <w:lang w:eastAsia="zh-CN"/>
        </w:rPr>
        <w:t>dNN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</w:t>
      </w:r>
      <w:proofErr w:type="spellStart"/>
      <w:r w:rsidRPr="00BF2222">
        <w:rPr>
          <w:rFonts w:ascii="Courier New" w:hAnsi="Courier New"/>
          <w:color w:val="000000"/>
          <w:sz w:val="16"/>
        </w:rPr>
        <w:t>DataNetworkNameIdentifier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7FC01A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sNSSAI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  <w:lang w:val="fr-FR"/>
        </w:rPr>
        <w:t>SingleNSSAI</w:t>
      </w:r>
      <w:proofErr w:type="spellEnd"/>
      <w:r w:rsidRPr="00BF2222">
        <w:rPr>
          <w:rFonts w:ascii="Courier New" w:hAnsi="Courier New" w:cs="Arial"/>
          <w:sz w:val="16"/>
          <w:szCs w:val="18"/>
          <w:lang w:val="fr-FR"/>
        </w:rPr>
        <w:t xml:space="preserve"> </w:t>
      </w:r>
      <w:r w:rsidRPr="00BF2222">
        <w:rPr>
          <w:rFonts w:ascii="Courier New" w:hAnsi="Courier New"/>
          <w:sz w:val="16"/>
          <w:lang w:val="fr-FR"/>
        </w:rPr>
        <w:t>OPTIONAL,</w:t>
      </w:r>
    </w:p>
    <w:p w14:paraId="49D7383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internalGroupIdentifier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  <w:lang w:val="fr-FR"/>
        </w:rPr>
        <w:t>InternalGroupIdentifier</w:t>
      </w:r>
      <w:proofErr w:type="spellEnd"/>
      <w:r w:rsidRPr="00BF2222">
        <w:rPr>
          <w:rFonts w:ascii="Courier New" w:hAnsi="Courier New"/>
          <w:sz w:val="16"/>
          <w:lang w:val="fr-FR"/>
        </w:rPr>
        <w:t xml:space="preserve"> OPTIONAL,</w:t>
      </w:r>
    </w:p>
    <w:p w14:paraId="609518D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r w:rsidRPr="00BF2222">
        <w:rPr>
          <w:rFonts w:ascii="Courier New" w:hAnsi="Courier New"/>
          <w:sz w:val="16"/>
        </w:rPr>
        <w:t>externalIndividualIdList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[3] SEQUENCE OF </w:t>
      </w:r>
      <w:proofErr w:type="spellStart"/>
      <w:r w:rsidRPr="00BF2222">
        <w:rPr>
          <w:rFonts w:ascii="Courier New" w:hAnsi="Courier New"/>
          <w:sz w:val="16"/>
        </w:rPr>
        <w:t>InvolvedParty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2E7793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kern w:val="2"/>
          <w:sz w:val="16"/>
          <w:szCs w:val="22"/>
          <w:lang w:val="en-US"/>
        </w:rPr>
        <w:t>fiveGSBridgeInformation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[4] </w:t>
      </w:r>
      <w:proofErr w:type="spellStart"/>
      <w:r w:rsidRPr="00BF2222">
        <w:rPr>
          <w:rFonts w:ascii="Courier New" w:hAnsi="Courier New"/>
          <w:sz w:val="16"/>
        </w:rPr>
        <w:t>FiveGSBridgeInformation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5218C1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bidi="ar-IQ"/>
        </w:rPr>
        <w:t>tSNQoSInformation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[5] </w:t>
      </w:r>
      <w:proofErr w:type="spellStart"/>
      <w:r w:rsidRPr="00BF2222">
        <w:rPr>
          <w:rFonts w:ascii="Courier New" w:hAnsi="Courier New"/>
          <w:sz w:val="16"/>
          <w:lang w:bidi="ar-IQ"/>
        </w:rPr>
        <w:t>TSNQoSInformation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308442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val="en-US"/>
        </w:rPr>
        <w:tab/>
      </w:r>
      <w:proofErr w:type="spellStart"/>
      <w:r w:rsidRPr="00BF2222">
        <w:rPr>
          <w:rFonts w:ascii="Courier New" w:hAnsi="Courier New"/>
          <w:sz w:val="16"/>
          <w:lang w:bidi="ar-IQ"/>
        </w:rPr>
        <w:t>tSCAssistanceInformation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[6] </w:t>
      </w:r>
      <w:proofErr w:type="spellStart"/>
      <w:r w:rsidRPr="00BF2222">
        <w:rPr>
          <w:rFonts w:ascii="Courier New" w:hAnsi="Courier New"/>
          <w:sz w:val="16"/>
        </w:rPr>
        <w:t>TSCAssistance</w:t>
      </w:r>
      <w:r w:rsidRPr="00BF2222">
        <w:rPr>
          <w:rFonts w:ascii="Courier New" w:hAnsi="Courier New"/>
          <w:sz w:val="16"/>
          <w:lang w:bidi="ar-IQ"/>
        </w:rPr>
        <w:t>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F2B079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val="en-US"/>
        </w:rPr>
        <w:tab/>
      </w:r>
      <w:proofErr w:type="spellStart"/>
      <w:r w:rsidRPr="00BF2222">
        <w:rPr>
          <w:rFonts w:ascii="Courier New" w:hAnsi="Courier New"/>
          <w:sz w:val="16"/>
        </w:rPr>
        <w:t>timeSynchronizationInformation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[7] </w:t>
      </w:r>
      <w:proofErr w:type="spellStart"/>
      <w:r w:rsidRPr="00BF2222">
        <w:rPr>
          <w:rFonts w:ascii="Courier New" w:hAnsi="Courier New"/>
          <w:sz w:val="16"/>
          <w:lang w:eastAsia="zh-CN" w:bidi="ar-IQ"/>
        </w:rPr>
        <w:t>Ti</w:t>
      </w:r>
      <w:r w:rsidRPr="00BF2222">
        <w:rPr>
          <w:rFonts w:ascii="Courier New" w:hAnsi="Courier New" w:hint="eastAsia"/>
          <w:sz w:val="16"/>
          <w:lang w:eastAsia="zh-CN" w:bidi="ar-IQ"/>
        </w:rPr>
        <w:t>me</w:t>
      </w:r>
      <w:r w:rsidRPr="00BF2222">
        <w:rPr>
          <w:rFonts w:ascii="Courier New" w:hAnsi="Courier New"/>
          <w:sz w:val="16"/>
          <w:lang w:eastAsia="zh-CN" w:bidi="ar-IQ"/>
        </w:rPr>
        <w:t>Sync</w:t>
      </w:r>
      <w:r w:rsidRPr="00BF2222">
        <w:rPr>
          <w:rFonts w:ascii="Courier New" w:hAnsi="Courier New" w:hint="eastAsia"/>
          <w:sz w:val="16"/>
          <w:lang w:eastAsia="zh-CN" w:bidi="ar-IQ"/>
        </w:rPr>
        <w:t>h</w:t>
      </w:r>
      <w:r w:rsidRPr="00BF2222">
        <w:rPr>
          <w:rFonts w:ascii="Courier New" w:hAnsi="Courier New"/>
          <w:sz w:val="16"/>
          <w:lang w:eastAsia="zh-CN" w:bidi="ar-IQ"/>
        </w:rPr>
        <w:t>ronization</w:t>
      </w:r>
      <w:r w:rsidRPr="00BF2222">
        <w:rPr>
          <w:rFonts w:ascii="Courier New" w:hAnsi="Courier New"/>
          <w:sz w:val="16"/>
          <w:lang w:bidi="ar-IQ"/>
        </w:rPr>
        <w:t>Information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20CF4F5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4C23F03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9C30A2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695F6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677D8EB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lastRenderedPageBreak/>
        <w:t>-- MBS Session charging Information</w:t>
      </w:r>
    </w:p>
    <w:p w14:paraId="56D9DBD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7ED30E7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DE926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BF2222">
        <w:rPr>
          <w:rFonts w:ascii="Courier New" w:hAnsi="Courier New"/>
          <w:sz w:val="16"/>
        </w:rPr>
        <w:t>MbsSessionChargingInformation</w:t>
      </w:r>
      <w:proofErr w:type="spellEnd"/>
      <w:r w:rsidRPr="00BF2222">
        <w:rPr>
          <w:rFonts w:ascii="Courier New" w:hAnsi="Courier New"/>
          <w:sz w:val="16"/>
        </w:rPr>
        <w:t xml:space="preserve"> ::=</w:t>
      </w:r>
      <w:proofErr w:type="gramEnd"/>
      <w:r w:rsidRPr="00BF2222">
        <w:rPr>
          <w:rFonts w:ascii="Courier New" w:hAnsi="Courier New"/>
          <w:sz w:val="16"/>
        </w:rPr>
        <w:t xml:space="preserve"> SET</w:t>
      </w:r>
    </w:p>
    <w:p w14:paraId="52A3ECB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75BCD3C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mBSSessionID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 w:hint="eastAsia"/>
          <w:sz w:val="16"/>
          <w:lang w:val="en-US" w:eastAsia="zh-CN"/>
        </w:rPr>
        <w:tab/>
      </w:r>
      <w:r w:rsidRPr="00BF2222">
        <w:rPr>
          <w:rFonts w:ascii="Courier New" w:hAnsi="Courier New" w:hint="eastAsia"/>
          <w:sz w:val="16"/>
          <w:lang w:val="en-US" w:eastAsia="zh-CN"/>
        </w:rPr>
        <w:tab/>
      </w:r>
      <w:r w:rsidRPr="00BF2222">
        <w:rPr>
          <w:rFonts w:ascii="Courier New" w:hAnsi="Courier New" w:hint="eastAsia"/>
          <w:sz w:val="16"/>
          <w:lang w:val="en-US" w:eastAsia="zh-CN"/>
        </w:rPr>
        <w:tab/>
      </w:r>
      <w:r w:rsidRPr="00BF2222">
        <w:rPr>
          <w:rFonts w:ascii="Courier New" w:hAnsi="Courier New"/>
          <w:sz w:val="16"/>
        </w:rPr>
        <w:t xml:space="preserve">[1] </w:t>
      </w:r>
      <w:proofErr w:type="spellStart"/>
      <w:r w:rsidRPr="00BF2222">
        <w:rPr>
          <w:rFonts w:ascii="Courier New" w:hAnsi="Courier New"/>
          <w:sz w:val="16"/>
        </w:rPr>
        <w:t>MbsSessionId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6815DCC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mBSServiceType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 w:hint="eastAsia"/>
          <w:sz w:val="16"/>
          <w:lang w:val="en-US" w:eastAsia="zh-CN"/>
        </w:rPr>
        <w:tab/>
      </w:r>
      <w:r w:rsidRPr="00BF2222">
        <w:rPr>
          <w:rFonts w:ascii="Courier New" w:hAnsi="Courier New" w:hint="eastAsia"/>
          <w:sz w:val="16"/>
          <w:lang w:val="en-US" w:eastAsia="zh-CN"/>
        </w:rPr>
        <w:tab/>
      </w:r>
      <w:r w:rsidRPr="00BF2222">
        <w:rPr>
          <w:rFonts w:ascii="Courier New" w:hAnsi="Courier New" w:hint="eastAsia"/>
          <w:sz w:val="16"/>
          <w:lang w:val="en-US" w:eastAsia="zh-CN"/>
        </w:rPr>
        <w:tab/>
      </w:r>
      <w:r w:rsidRPr="00BF2222">
        <w:rPr>
          <w:rFonts w:ascii="Courier New" w:hAnsi="Courier New"/>
          <w:sz w:val="16"/>
        </w:rPr>
        <w:t xml:space="preserve">[2] </w:t>
      </w:r>
      <w:proofErr w:type="spellStart"/>
      <w:r w:rsidRPr="00BF2222">
        <w:rPr>
          <w:rFonts w:ascii="Courier New" w:hAnsi="Courier New"/>
          <w:sz w:val="16"/>
        </w:rPr>
        <w:t>MbsServiceType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29C3837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serviceArea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 w:hint="eastAsia"/>
          <w:sz w:val="16"/>
          <w:lang w:val="en-US" w:eastAsia="zh-CN"/>
        </w:rPr>
        <w:tab/>
      </w:r>
      <w:r w:rsidRPr="00BF2222">
        <w:rPr>
          <w:rFonts w:ascii="Courier New" w:hAnsi="Courier New" w:hint="eastAsia"/>
          <w:sz w:val="16"/>
          <w:lang w:val="en-US" w:eastAsia="zh-CN"/>
        </w:rPr>
        <w:tab/>
      </w:r>
      <w:r w:rsidRPr="00BF2222">
        <w:rPr>
          <w:rFonts w:ascii="Courier New" w:hAnsi="Courier New" w:hint="eastAsia"/>
          <w:sz w:val="16"/>
          <w:lang w:val="en-US" w:eastAsia="zh-CN"/>
        </w:rPr>
        <w:tab/>
      </w:r>
      <w:r w:rsidRPr="00BF2222">
        <w:rPr>
          <w:rFonts w:ascii="Courier New" w:hAnsi="Courier New"/>
          <w:sz w:val="16"/>
        </w:rPr>
        <w:t xml:space="preserve">[3] </w:t>
      </w:r>
      <w:proofErr w:type="spellStart"/>
      <w:r w:rsidRPr="00BF2222">
        <w:rPr>
          <w:rFonts w:ascii="Courier New" w:hAnsi="Courier New"/>
          <w:sz w:val="16"/>
        </w:rPr>
        <w:t>ServiceArea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C96C5B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mBSStartTime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 w:hint="eastAsia"/>
          <w:sz w:val="16"/>
          <w:lang w:val="en-US" w:eastAsia="zh-CN"/>
        </w:rPr>
        <w:tab/>
      </w:r>
      <w:r w:rsidRPr="00BF2222">
        <w:rPr>
          <w:rFonts w:ascii="Courier New" w:hAnsi="Courier New" w:hint="eastAsia"/>
          <w:sz w:val="16"/>
          <w:lang w:val="en-US" w:eastAsia="zh-CN"/>
        </w:rPr>
        <w:tab/>
      </w:r>
      <w:r w:rsidRPr="00BF2222">
        <w:rPr>
          <w:rFonts w:ascii="Courier New" w:hAnsi="Courier New" w:hint="eastAsia"/>
          <w:sz w:val="16"/>
          <w:lang w:val="en-US" w:eastAsia="zh-CN"/>
        </w:rPr>
        <w:tab/>
      </w:r>
      <w:r w:rsidRPr="00BF2222">
        <w:rPr>
          <w:rFonts w:ascii="Courier New" w:hAnsi="Courier New"/>
          <w:sz w:val="16"/>
        </w:rPr>
        <w:t xml:space="preserve">[4]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F2BEFB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mBSStopTime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 w:hint="eastAsia"/>
          <w:sz w:val="16"/>
          <w:lang w:val="en-US" w:eastAsia="zh-CN"/>
        </w:rPr>
        <w:tab/>
      </w:r>
      <w:r w:rsidRPr="00BF2222">
        <w:rPr>
          <w:rFonts w:ascii="Courier New" w:hAnsi="Courier New" w:hint="eastAsia"/>
          <w:sz w:val="16"/>
          <w:lang w:val="en-US" w:eastAsia="zh-CN"/>
        </w:rPr>
        <w:tab/>
      </w:r>
      <w:r w:rsidRPr="00BF2222">
        <w:rPr>
          <w:rFonts w:ascii="Courier New" w:hAnsi="Courier New" w:hint="eastAsia"/>
          <w:sz w:val="16"/>
          <w:lang w:val="en-US" w:eastAsia="zh-CN"/>
        </w:rPr>
        <w:tab/>
      </w:r>
      <w:r w:rsidRPr="00BF2222">
        <w:rPr>
          <w:rFonts w:ascii="Courier New" w:hAnsi="Courier New"/>
          <w:sz w:val="16"/>
        </w:rPr>
        <w:t xml:space="preserve">[5]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  <w:r w:rsidRPr="00BF2222">
        <w:rPr>
          <w:rFonts w:ascii="Courier New" w:hAnsi="Courier New" w:hint="eastAsia"/>
          <w:sz w:val="16"/>
          <w:lang w:val="en-US" w:eastAsia="zh-CN"/>
        </w:rPr>
        <w:t>,</w:t>
      </w:r>
    </w:p>
    <w:p w14:paraId="63994C4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2222">
        <w:rPr>
          <w:rFonts w:ascii="Courier New" w:hAnsi="Courier New"/>
          <w:noProof/>
          <w:sz w:val="16"/>
        </w:rPr>
        <w:tab/>
        <w:t>servingNetworkFunctionID</w:t>
      </w:r>
      <w:r w:rsidRPr="00BF2222">
        <w:rPr>
          <w:rFonts w:ascii="Courier New" w:hAnsi="Courier New"/>
          <w:noProof/>
          <w:sz w:val="16"/>
        </w:rPr>
        <w:tab/>
        <w:t>[6] SEQUENCE OF ServingNetworkFunctionID OPTIONAL,</w:t>
      </w:r>
    </w:p>
    <w:p w14:paraId="0B10FE9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2222">
        <w:rPr>
          <w:rFonts w:ascii="Courier New" w:hAnsi="Courier New"/>
          <w:noProof/>
          <w:sz w:val="16"/>
        </w:rPr>
        <w:tab/>
        <w:t>mBSSessionActivityStatus</w:t>
      </w:r>
      <w:r w:rsidRPr="00BF2222">
        <w:rPr>
          <w:rFonts w:ascii="Courier New" w:hAnsi="Courier New"/>
          <w:noProof/>
          <w:sz w:val="16"/>
        </w:rPr>
        <w:tab/>
        <w:t>[7] MbsSessionActivityStatus</w:t>
      </w:r>
    </w:p>
    <w:p w14:paraId="2604A24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1AD358F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907B76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814619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40F15A1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Inter-CHF Information</w:t>
      </w:r>
    </w:p>
    <w:p w14:paraId="0619013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08514A7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31A19D4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TS 32.255 [15] and TS 32.256 [16] for more information</w:t>
      </w:r>
    </w:p>
    <w:p w14:paraId="201A960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36FAC5C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D82AD2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93971A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  <w:lang w:eastAsia="zh-CN"/>
        </w:rPr>
        <w:t>InterCHFInformation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SET</w:t>
      </w:r>
    </w:p>
    <w:p w14:paraId="1BCB091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57295C6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remoteCHFResource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 UTF8String OPTIONAL,</w:t>
      </w:r>
    </w:p>
    <w:p w14:paraId="68CA9E1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2222">
        <w:rPr>
          <w:rFonts w:ascii="Courier New" w:hAnsi="Courier New"/>
          <w:noProof/>
          <w:sz w:val="16"/>
        </w:rPr>
        <w:tab/>
        <w:t>originalNFConsumerId</w:t>
      </w:r>
      <w:r w:rsidRPr="00BF2222">
        <w:rPr>
          <w:rFonts w:ascii="Courier New" w:hAnsi="Courier New"/>
          <w:noProof/>
          <w:sz w:val="16"/>
        </w:rPr>
        <w:tab/>
        <w:t>[1] NetworkFunctionInformation OPTIONAL</w:t>
      </w:r>
    </w:p>
    <w:p w14:paraId="40203E9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300EC77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207873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35DBE29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4F8F790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NSSAA Charging Information</w:t>
      </w:r>
    </w:p>
    <w:p w14:paraId="4E226BF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1994B09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847136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9C0370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NSSAAChargingInformation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SET</w:t>
      </w:r>
    </w:p>
    <w:p w14:paraId="3E0ADA1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415D44B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nSSAAMessageType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</w:t>
      </w:r>
      <w:proofErr w:type="spellStart"/>
      <w:r w:rsidRPr="00BF2222">
        <w:rPr>
          <w:rFonts w:ascii="Courier New" w:hAnsi="Courier New"/>
          <w:sz w:val="16"/>
        </w:rPr>
        <w:t>NSSAAMessageType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3222590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userIdentification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InvolvedParty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ABE49F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aAAPAddress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NodeAddress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129770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aAASAddress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[3] </w:t>
      </w:r>
      <w:proofErr w:type="spellStart"/>
      <w:r w:rsidRPr="00BF2222">
        <w:rPr>
          <w:rFonts w:ascii="Courier New" w:hAnsi="Courier New"/>
          <w:sz w:val="16"/>
        </w:rPr>
        <w:t>NodeAddress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EC92F7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eAPIDResponse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[4] </w:t>
      </w:r>
      <w:proofErr w:type="spellStart"/>
      <w:r w:rsidRPr="00BF2222">
        <w:rPr>
          <w:rFonts w:ascii="Courier New" w:hAnsi="Courier New"/>
          <w:sz w:val="16"/>
        </w:rPr>
        <w:t>EAPIDResponse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7300C0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bookmarkStart w:id="20" w:name="_Hlk155970640"/>
      <w:proofErr w:type="spellStart"/>
      <w:r w:rsidRPr="00BF2222">
        <w:rPr>
          <w:rFonts w:ascii="Courier New" w:hAnsi="Courier New"/>
          <w:sz w:val="16"/>
        </w:rPr>
        <w:t>eAPAuthStatus</w:t>
      </w:r>
      <w:bookmarkEnd w:id="20"/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[5] </w:t>
      </w:r>
      <w:proofErr w:type="spellStart"/>
      <w:r w:rsidRPr="00BF2222">
        <w:rPr>
          <w:rFonts w:ascii="Courier New" w:hAnsi="Courier New"/>
          <w:sz w:val="16"/>
        </w:rPr>
        <w:t>EAPAuthStatus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94B44A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aMFIdentifier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[6] AMFID OPTIONAL</w:t>
      </w:r>
    </w:p>
    <w:p w14:paraId="4795DD7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B5ED2E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5FCF027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</w:rPr>
      </w:pPr>
    </w:p>
    <w:p w14:paraId="239DD7A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966443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6354783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CHF CHARGING TYPES</w:t>
      </w:r>
    </w:p>
    <w:p w14:paraId="3A953F6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0AAD652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90F294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15AEFF3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BF2222">
        <w:rPr>
          <w:rFonts w:ascii="Courier New" w:hAnsi="Courier New"/>
          <w:snapToGrid w:val="0"/>
          <w:sz w:val="16"/>
        </w:rPr>
        <w:t>-- A</w:t>
      </w:r>
    </w:p>
    <w:p w14:paraId="75813E2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7A39B32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29AFBD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EBC601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AFChargingID</w:t>
      </w:r>
      <w:proofErr w:type="spellEnd"/>
      <w:proofErr w:type="gramStart"/>
      <w:r w:rsidRPr="00BF2222">
        <w:rPr>
          <w:rFonts w:ascii="Courier New" w:hAnsi="Courier New"/>
          <w:snapToGrid w:val="0"/>
          <w:sz w:val="16"/>
        </w:rPr>
        <w:tab/>
      </w:r>
      <w:r w:rsidRPr="00BF2222">
        <w:rPr>
          <w:rFonts w:ascii="Courier New" w:hAnsi="Courier New"/>
          <w:sz w:val="16"/>
        </w:rPr>
        <w:t>::</w:t>
      </w:r>
      <w:proofErr w:type="gramEnd"/>
      <w:r w:rsidRPr="00BF2222">
        <w:rPr>
          <w:rFonts w:ascii="Courier New" w:hAnsi="Courier New"/>
          <w:sz w:val="16"/>
        </w:rPr>
        <w:t>= UTF8String</w:t>
      </w:r>
    </w:p>
    <w:p w14:paraId="7BC01FC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1490476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details.</w:t>
      </w:r>
    </w:p>
    <w:p w14:paraId="7E0FE4C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42C78BA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C44F00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AffinityAntiAffinity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7BB8905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728606C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affinityEAS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 SEQUENCE OF UTF8String OPTIONAL,</w:t>
      </w:r>
    </w:p>
    <w:p w14:paraId="1ABF3B3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antiAffinityEAS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SEQUENCE OF UTF8String OPTIONAL</w:t>
      </w:r>
    </w:p>
    <w:p w14:paraId="3550747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6A91DDB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8F47EF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AgeOfLocationInformation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INTEGER</w:t>
      </w:r>
    </w:p>
    <w:p w14:paraId="56B6B0E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9AC6C9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6CF00A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AdministrativeState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6E58BCB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5D4BAAB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lOCKED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 (0),</w:t>
      </w:r>
    </w:p>
    <w:p w14:paraId="3AE1153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uNLOCKED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  <w:t xml:space="preserve"> (1),</w:t>
      </w:r>
    </w:p>
    <w:p w14:paraId="67F76D3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sHUTTINGDOWN</w:t>
      </w:r>
      <w:proofErr w:type="spellEnd"/>
      <w:r w:rsidRPr="00BF2222">
        <w:rPr>
          <w:rFonts w:ascii="Courier New" w:hAnsi="Courier New"/>
          <w:sz w:val="16"/>
        </w:rPr>
        <w:t xml:space="preserve"> (2)</w:t>
      </w:r>
    </w:p>
    <w:p w14:paraId="1A25C47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5EE581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13B5CB1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03DD4D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proofErr w:type="spellStart"/>
      <w:r w:rsidRPr="00BF2222">
        <w:rPr>
          <w:rFonts w:ascii="Courier New" w:hAnsi="Courier New"/>
          <w:sz w:val="16"/>
        </w:rPr>
        <w:t>AccessType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1F1A92D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597F58E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threeGPPAccess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0582953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nonThreeGPPAccess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</w:t>
      </w:r>
    </w:p>
    <w:p w14:paraId="7DA3767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05578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7EFB9FD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6301E7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F0D11C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AllocatedUnit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437087C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4F16319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quotaManagementIndicator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 BOOLEAN OPTIONAL,</w:t>
      </w:r>
    </w:p>
    <w:p w14:paraId="217851B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triggers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SEQUENCE OF Trigger OPTIONAL,</w:t>
      </w:r>
    </w:p>
    <w:p w14:paraId="1FE351E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triggerTimeStamp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ECA4A9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localSequenceNumber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[3]</w:t>
      </w:r>
      <w:r w:rsidRPr="00BF2222" w:rsidDel="002C458C">
        <w:rPr>
          <w:rFonts w:ascii="Courier New" w:hAnsi="Courier New"/>
          <w:sz w:val="16"/>
        </w:rPr>
        <w:t xml:space="preserve"> </w:t>
      </w:r>
      <w:proofErr w:type="spellStart"/>
      <w:r w:rsidRPr="00BF2222">
        <w:rPr>
          <w:rFonts w:ascii="Courier New" w:hAnsi="Courier New"/>
          <w:sz w:val="16"/>
        </w:rPr>
        <w:t>LocalSequenceNumber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19C286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nSACFContainerInformation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[4] </w:t>
      </w:r>
      <w:proofErr w:type="spellStart"/>
      <w:r w:rsidRPr="00BF2222">
        <w:rPr>
          <w:rFonts w:ascii="Courier New" w:hAnsi="Courier New"/>
          <w:sz w:val="16"/>
        </w:rPr>
        <w:t>NSACFContainerInformation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3EC684A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0DCE6D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158FD77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A48B2A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1FAE87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AllocationRetentionPriority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71B50CB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49B5F9D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priorityLevel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INTEGER,</w:t>
      </w:r>
    </w:p>
    <w:p w14:paraId="653E5E7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preemptionCapability</w:t>
      </w:r>
      <w:proofErr w:type="spellEnd"/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PreemptionCapability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24BB896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preemptionVulnerability</w:t>
      </w:r>
      <w:proofErr w:type="spellEnd"/>
      <w:r w:rsidRPr="00BF2222">
        <w:rPr>
          <w:rFonts w:ascii="Courier New" w:hAnsi="Courier New"/>
          <w:sz w:val="16"/>
        </w:rPr>
        <w:tab/>
        <w:t xml:space="preserve">[3] </w:t>
      </w:r>
      <w:proofErr w:type="spellStart"/>
      <w:r w:rsidRPr="00BF2222">
        <w:rPr>
          <w:rFonts w:ascii="Courier New" w:hAnsi="Courier New"/>
          <w:sz w:val="16"/>
        </w:rPr>
        <w:t>PreemptionVulnerability</w:t>
      </w:r>
      <w:proofErr w:type="spellEnd"/>
    </w:p>
    <w:p w14:paraId="4993CDE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464FC0D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CA58D0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 </w:t>
      </w:r>
    </w:p>
    <w:p w14:paraId="761F799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AlternativeNSSAIMap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3087829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59AAEA9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snssai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</w:t>
      </w:r>
      <w:proofErr w:type="spellStart"/>
      <w:r w:rsidRPr="00BF2222">
        <w:rPr>
          <w:rFonts w:ascii="Courier New" w:hAnsi="Courier New"/>
          <w:sz w:val="16"/>
        </w:rPr>
        <w:t>SingleNSSAI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0CF6CB7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alternativeSnssai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SingleNSSAI</w:t>
      </w:r>
      <w:proofErr w:type="spellEnd"/>
    </w:p>
    <w:p w14:paraId="72E7A26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 </w:t>
      </w:r>
    </w:p>
    <w:p w14:paraId="3B4E99B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516C002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74FEAD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FF0CC7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AMFID</w:t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OCTET STRING (SIZE(3..6))</w:t>
      </w:r>
    </w:p>
    <w:p w14:paraId="23E0B7F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subclause 2.10.1 of 3GPP TS 23.003 [7] for encoding.</w:t>
      </w:r>
    </w:p>
    <w:p w14:paraId="7EFE442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Any byte following the 3 first shall be set </w:t>
      </w:r>
      <w:proofErr w:type="gramStart"/>
      <w:r w:rsidRPr="00BF2222">
        <w:rPr>
          <w:rFonts w:ascii="Courier New" w:hAnsi="Courier New"/>
          <w:sz w:val="16"/>
        </w:rPr>
        <w:t>to ”F</w:t>
      </w:r>
      <w:proofErr w:type="gramEnd"/>
      <w:r w:rsidRPr="00BF2222">
        <w:rPr>
          <w:rFonts w:ascii="Courier New" w:hAnsi="Courier New"/>
          <w:sz w:val="16"/>
        </w:rPr>
        <w:t>”</w:t>
      </w:r>
    </w:p>
    <w:p w14:paraId="7B8ACDE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7095F6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AmfUeNgapId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napToGrid w:val="0"/>
          <w:sz w:val="16"/>
        </w:rPr>
        <w:t>::</w:t>
      </w:r>
      <w:proofErr w:type="gramEnd"/>
      <w:r w:rsidRPr="00BF2222">
        <w:rPr>
          <w:rFonts w:ascii="Courier New" w:hAnsi="Courier New"/>
          <w:snapToGrid w:val="0"/>
          <w:sz w:val="16"/>
        </w:rPr>
        <w:t>= INTEGER</w:t>
      </w:r>
    </w:p>
    <w:p w14:paraId="5D9D8F1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0883B2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APIOperation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05531FE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60FC236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name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UTF8String,</w:t>
      </w:r>
    </w:p>
    <w:p w14:paraId="43E82CF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description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[2] UTF8String</w:t>
      </w:r>
    </w:p>
    <w:p w14:paraId="3D1250A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02AC1A3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APIResultCode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INTEGER</w:t>
      </w:r>
    </w:p>
    <w:p w14:paraId="1F766EC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1D845DA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specific API for more information</w:t>
      </w:r>
    </w:p>
    <w:p w14:paraId="7A09913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5C155BC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Area</w:t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3A6F998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6661592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tacs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 SEQUENCE OF TAC OPTIONAL,</w:t>
      </w:r>
    </w:p>
    <w:p w14:paraId="3FA7400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areaCode</w:t>
      </w:r>
      <w:proofErr w:type="spellEnd"/>
      <w:r w:rsidRPr="00BF2222">
        <w:rPr>
          <w:rFonts w:ascii="Courier New" w:hAnsi="Courier New"/>
          <w:sz w:val="16"/>
        </w:rPr>
        <w:tab/>
        <w:t>[1] OCTET STRING OPTIONAL</w:t>
      </w:r>
    </w:p>
    <w:p w14:paraId="0E514D1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006B2A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7BFFDDC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1ECB8F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181D90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proofErr w:type="spellStart"/>
      <w:r w:rsidRPr="00BF2222">
        <w:rPr>
          <w:rFonts w:ascii="Courier New" w:hAnsi="Courier New"/>
          <w:sz w:val="16"/>
        </w:rPr>
        <w:t>ATSSSCapability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3D703CA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15D2F130" w14:textId="77777777" w:rsidR="00BF2222" w:rsidRPr="00C1517F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C1517F">
        <w:rPr>
          <w:rFonts w:ascii="Courier New" w:hAnsi="Courier New"/>
          <w:sz w:val="16"/>
          <w:lang w:val="sv-SE"/>
        </w:rPr>
        <w:t>aTSSS</w:t>
      </w:r>
      <w:proofErr w:type="spellEnd"/>
      <w:r w:rsidRPr="00C1517F">
        <w:rPr>
          <w:rFonts w:ascii="Courier New" w:hAnsi="Courier New"/>
          <w:sz w:val="16"/>
          <w:lang w:val="sv-SE"/>
        </w:rPr>
        <w:t>-LL</w:t>
      </w:r>
      <w:r w:rsidRPr="00C1517F">
        <w:rPr>
          <w:rFonts w:ascii="Courier New" w:hAnsi="Courier New"/>
          <w:sz w:val="16"/>
          <w:lang w:val="sv-SE"/>
        </w:rPr>
        <w:tab/>
      </w:r>
      <w:r w:rsidRPr="00C1517F">
        <w:rPr>
          <w:rFonts w:ascii="Courier New" w:hAnsi="Courier New"/>
          <w:sz w:val="16"/>
          <w:lang w:val="sv-SE"/>
        </w:rPr>
        <w:tab/>
      </w:r>
      <w:r w:rsidRPr="00C1517F">
        <w:rPr>
          <w:rFonts w:ascii="Courier New" w:hAnsi="Courier New"/>
          <w:sz w:val="16"/>
          <w:lang w:val="sv-SE"/>
        </w:rPr>
        <w:tab/>
      </w:r>
      <w:r w:rsidRPr="00C1517F">
        <w:rPr>
          <w:rFonts w:ascii="Courier New" w:hAnsi="Courier New"/>
          <w:sz w:val="16"/>
          <w:lang w:val="sv-SE"/>
        </w:rPr>
        <w:tab/>
      </w:r>
      <w:r w:rsidRPr="00C1517F">
        <w:rPr>
          <w:rFonts w:ascii="Courier New" w:hAnsi="Courier New"/>
          <w:sz w:val="16"/>
          <w:lang w:val="sv-SE"/>
        </w:rPr>
        <w:tab/>
        <w:t>(0),</w:t>
      </w:r>
    </w:p>
    <w:p w14:paraId="587B8C36" w14:textId="77777777" w:rsidR="00BF2222" w:rsidRPr="00C1517F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</w:rPr>
      </w:pPr>
      <w:r w:rsidRPr="00C1517F">
        <w:rPr>
          <w:rFonts w:ascii="Courier New" w:hAnsi="Courier New"/>
          <w:sz w:val="16"/>
          <w:lang w:val="sv-SE"/>
        </w:rPr>
        <w:tab/>
      </w:r>
      <w:proofErr w:type="spellStart"/>
      <w:r w:rsidRPr="00C1517F">
        <w:rPr>
          <w:rFonts w:ascii="Courier New" w:hAnsi="Courier New"/>
          <w:sz w:val="16"/>
          <w:lang w:val="sv-SE"/>
        </w:rPr>
        <w:t>mPTCP</w:t>
      </w:r>
      <w:proofErr w:type="spellEnd"/>
      <w:r w:rsidRPr="00C1517F">
        <w:rPr>
          <w:rFonts w:ascii="Courier New" w:hAnsi="Courier New"/>
          <w:sz w:val="16"/>
          <w:lang w:val="sv-SE"/>
        </w:rPr>
        <w:t>-ATSS-LL</w:t>
      </w:r>
      <w:r w:rsidRPr="00C1517F">
        <w:rPr>
          <w:rFonts w:ascii="Courier New" w:hAnsi="Courier New"/>
          <w:sz w:val="16"/>
          <w:lang w:val="sv-SE"/>
        </w:rPr>
        <w:tab/>
      </w:r>
      <w:r w:rsidRPr="00C1517F">
        <w:rPr>
          <w:rFonts w:ascii="Courier New" w:hAnsi="Courier New"/>
          <w:sz w:val="16"/>
          <w:lang w:val="sv-SE"/>
        </w:rPr>
        <w:tab/>
      </w:r>
      <w:r w:rsidRPr="00C1517F">
        <w:rPr>
          <w:rFonts w:ascii="Courier New" w:hAnsi="Courier New"/>
          <w:sz w:val="16"/>
          <w:lang w:val="sv-SE"/>
        </w:rPr>
        <w:tab/>
      </w:r>
      <w:r w:rsidRPr="00C1517F">
        <w:rPr>
          <w:rFonts w:ascii="Courier New" w:hAnsi="Courier New"/>
          <w:sz w:val="16"/>
          <w:lang w:val="sv-SE"/>
        </w:rPr>
        <w:tab/>
        <w:t>(1),</w:t>
      </w:r>
    </w:p>
    <w:p w14:paraId="16BEE24A" w14:textId="77777777" w:rsidR="00BF2222" w:rsidRPr="00C1517F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</w:rPr>
      </w:pPr>
      <w:r w:rsidRPr="00C1517F">
        <w:rPr>
          <w:rFonts w:ascii="Courier New" w:hAnsi="Courier New"/>
          <w:sz w:val="16"/>
          <w:lang w:val="sv-SE"/>
        </w:rPr>
        <w:tab/>
      </w:r>
      <w:proofErr w:type="spellStart"/>
      <w:r w:rsidRPr="00C1517F">
        <w:rPr>
          <w:rFonts w:ascii="Courier New" w:hAnsi="Courier New"/>
          <w:sz w:val="16"/>
          <w:lang w:val="sv-SE"/>
        </w:rPr>
        <w:t>mPTCP</w:t>
      </w:r>
      <w:proofErr w:type="spellEnd"/>
      <w:r w:rsidRPr="00C1517F">
        <w:rPr>
          <w:rFonts w:ascii="Courier New" w:hAnsi="Courier New"/>
          <w:sz w:val="16"/>
          <w:lang w:val="sv-SE"/>
        </w:rPr>
        <w:t>-ATSS-LL-</w:t>
      </w:r>
      <w:proofErr w:type="spellStart"/>
      <w:r w:rsidRPr="00C1517F">
        <w:rPr>
          <w:rFonts w:ascii="Courier New" w:hAnsi="Courier New"/>
          <w:sz w:val="16"/>
          <w:lang w:val="sv-SE"/>
        </w:rPr>
        <w:t>ASModeUL</w:t>
      </w:r>
      <w:proofErr w:type="spellEnd"/>
      <w:r w:rsidRPr="00C1517F">
        <w:rPr>
          <w:rFonts w:ascii="Courier New" w:hAnsi="Courier New"/>
          <w:sz w:val="16"/>
          <w:lang w:val="sv-SE"/>
        </w:rPr>
        <w:tab/>
      </w:r>
      <w:r w:rsidRPr="00C1517F">
        <w:rPr>
          <w:rFonts w:ascii="Courier New" w:hAnsi="Courier New"/>
          <w:sz w:val="16"/>
          <w:lang w:val="sv-SE"/>
        </w:rPr>
        <w:tab/>
        <w:t>(2),</w:t>
      </w:r>
    </w:p>
    <w:p w14:paraId="33FBEF39" w14:textId="77777777" w:rsidR="00BF2222" w:rsidRPr="00C1517F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</w:rPr>
      </w:pPr>
      <w:r w:rsidRPr="00C1517F">
        <w:rPr>
          <w:rFonts w:ascii="Courier New" w:hAnsi="Courier New"/>
          <w:sz w:val="16"/>
          <w:lang w:val="sv-SE"/>
        </w:rPr>
        <w:tab/>
      </w:r>
      <w:proofErr w:type="spellStart"/>
      <w:r w:rsidRPr="00C1517F">
        <w:rPr>
          <w:rFonts w:ascii="Courier New" w:hAnsi="Courier New"/>
          <w:sz w:val="16"/>
          <w:lang w:val="sv-SE"/>
        </w:rPr>
        <w:t>mPTCP</w:t>
      </w:r>
      <w:proofErr w:type="spellEnd"/>
      <w:r w:rsidRPr="00C1517F">
        <w:rPr>
          <w:rFonts w:ascii="Courier New" w:hAnsi="Courier New"/>
          <w:sz w:val="16"/>
          <w:lang w:val="sv-SE"/>
        </w:rPr>
        <w:t>-ATSS-LL-</w:t>
      </w:r>
      <w:proofErr w:type="spellStart"/>
      <w:r w:rsidRPr="00C1517F">
        <w:rPr>
          <w:rFonts w:ascii="Courier New" w:hAnsi="Courier New"/>
          <w:sz w:val="16"/>
          <w:lang w:val="sv-SE"/>
        </w:rPr>
        <w:t>ExSDModeUL</w:t>
      </w:r>
      <w:proofErr w:type="spellEnd"/>
      <w:r w:rsidRPr="00C1517F">
        <w:rPr>
          <w:rFonts w:ascii="Courier New" w:hAnsi="Courier New"/>
          <w:sz w:val="16"/>
          <w:lang w:val="sv-SE"/>
        </w:rPr>
        <w:tab/>
        <w:t xml:space="preserve">(3), </w:t>
      </w:r>
    </w:p>
    <w:p w14:paraId="63153C5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C1517F">
        <w:rPr>
          <w:rFonts w:ascii="Courier New" w:hAnsi="Courier New"/>
          <w:sz w:val="16"/>
          <w:lang w:val="sv-SE"/>
        </w:rPr>
        <w:t xml:space="preserve"> </w:t>
      </w:r>
      <w:r w:rsidRPr="00C1517F">
        <w:rPr>
          <w:rFonts w:ascii="Courier New" w:hAnsi="Courier New"/>
          <w:sz w:val="16"/>
          <w:lang w:val="sv-SE"/>
        </w:rPr>
        <w:tab/>
      </w:r>
      <w:proofErr w:type="spellStart"/>
      <w:r w:rsidRPr="00BF2222">
        <w:rPr>
          <w:rFonts w:ascii="Courier New" w:hAnsi="Courier New"/>
          <w:sz w:val="16"/>
        </w:rPr>
        <w:t>mPTCP</w:t>
      </w:r>
      <w:proofErr w:type="spellEnd"/>
      <w:r w:rsidRPr="00BF2222">
        <w:rPr>
          <w:rFonts w:ascii="Courier New" w:hAnsi="Courier New"/>
          <w:sz w:val="16"/>
        </w:rPr>
        <w:t>-ATSS-LL-</w:t>
      </w:r>
      <w:proofErr w:type="spellStart"/>
      <w:r w:rsidRPr="00BF2222">
        <w:rPr>
          <w:rFonts w:ascii="Courier New" w:hAnsi="Courier New"/>
          <w:sz w:val="16"/>
        </w:rPr>
        <w:t>ASModeDLUL</w:t>
      </w:r>
      <w:proofErr w:type="spellEnd"/>
      <w:r w:rsidRPr="00BF2222">
        <w:rPr>
          <w:rFonts w:ascii="Courier New" w:hAnsi="Courier New"/>
          <w:sz w:val="16"/>
        </w:rPr>
        <w:tab/>
        <w:t xml:space="preserve">(4) </w:t>
      </w:r>
    </w:p>
    <w:p w14:paraId="40B8BF4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A8DFEC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0474BE5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DB5D39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383EBA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AuthorizedQoSInformation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46F33EC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7CBD2AF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TS 32.291 [58] for more information</w:t>
      </w:r>
    </w:p>
    <w:p w14:paraId="0026468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576CB28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000A178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fiveQi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INTEGER OPTIONAL,</w:t>
      </w:r>
    </w:p>
    <w:p w14:paraId="1E354B2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aRP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AllocationRetentionPriority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D91822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priorityLevel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[3] INTEGER OPTIONAL,</w:t>
      </w:r>
    </w:p>
    <w:p w14:paraId="523A9E8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lastRenderedPageBreak/>
        <w:tab/>
      </w:r>
      <w:proofErr w:type="spellStart"/>
      <w:r w:rsidRPr="00BF2222">
        <w:rPr>
          <w:rFonts w:ascii="Courier New" w:hAnsi="Courier New"/>
          <w:sz w:val="16"/>
        </w:rPr>
        <w:t>averWindow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[4] INTEGER OPTIONAL,</w:t>
      </w:r>
    </w:p>
    <w:p w14:paraId="2DE0A03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maxDataBurstVol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[5] INTEGER OPTIONAL</w:t>
      </w:r>
    </w:p>
    <w:p w14:paraId="1D6E815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3365DFD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64A36F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482C84F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BF2222">
        <w:rPr>
          <w:rFonts w:ascii="Courier New" w:hAnsi="Courier New"/>
          <w:snapToGrid w:val="0"/>
          <w:sz w:val="16"/>
        </w:rPr>
        <w:t>-- B</w:t>
      </w:r>
    </w:p>
    <w:p w14:paraId="6EF5D7A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685E753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AC463B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Bitrate</w:t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OCTET STRING</w:t>
      </w:r>
    </w:p>
    <w:p w14:paraId="2B32A3C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50C0B3A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BF2222">
        <w:rPr>
          <w:rFonts w:ascii="Courier New" w:hAnsi="Courier New"/>
          <w:sz w:val="16"/>
        </w:rPr>
        <w:t>--  See</w:t>
      </w:r>
      <w:proofErr w:type="gramEnd"/>
      <w:r w:rsidRPr="00BF2222">
        <w:rPr>
          <w:rFonts w:ascii="Courier New" w:hAnsi="Courier New"/>
          <w:sz w:val="16"/>
        </w:rPr>
        <w:t xml:space="preserve"> 3GPP TS 29.571 [249] Bitrate data type.</w:t>
      </w:r>
    </w:p>
    <w:p w14:paraId="0BB9ACC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6D26C36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22661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59B2372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BF2222">
        <w:rPr>
          <w:rFonts w:ascii="Courier New" w:hAnsi="Courier New"/>
          <w:snapToGrid w:val="0"/>
          <w:sz w:val="16"/>
        </w:rPr>
        <w:t>-- C</w:t>
      </w:r>
    </w:p>
    <w:p w14:paraId="24FB782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5E3CCFC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DFCB35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CagId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OCTET STRING</w:t>
      </w:r>
    </w:p>
    <w:p w14:paraId="42787EC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23A442E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</w:t>
      </w:r>
    </w:p>
    <w:p w14:paraId="6FA8657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2A4AAC7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DC6A69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8F207D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CellGlobalId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1824595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45833C7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plmnId</w:t>
      </w:r>
      <w:proofErr w:type="spellEnd"/>
      <w:r w:rsidRPr="00BF2222">
        <w:rPr>
          <w:rFonts w:ascii="Courier New" w:hAnsi="Courier New"/>
          <w:sz w:val="16"/>
        </w:rPr>
        <w:t xml:space="preserve">             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 PLMN-Id,</w:t>
      </w:r>
    </w:p>
    <w:p w14:paraId="56B3520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lac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Lac,</w:t>
      </w:r>
    </w:p>
    <w:p w14:paraId="385DFA1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cellId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CellId</w:t>
      </w:r>
      <w:proofErr w:type="spellEnd"/>
    </w:p>
    <w:p w14:paraId="084FCBE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784F03D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A53003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D3AE40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CellId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UTF8String</w:t>
      </w:r>
    </w:p>
    <w:p w14:paraId="474A383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055C13E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</w:t>
      </w:r>
    </w:p>
    <w:p w14:paraId="3874C1B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72393F4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93E96C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12A816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ChargingSessionIdentifier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OCTET STRING</w:t>
      </w:r>
    </w:p>
    <w:p w14:paraId="26B2CF4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32.290 [57] for details.</w:t>
      </w:r>
    </w:p>
    <w:p w14:paraId="34C639C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3A415A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ClockQuality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38DECF7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56CA5D2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</w:t>
      </w:r>
    </w:p>
    <w:p w14:paraId="2C6569B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4995F15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1859731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traceabilityToGnss</w:t>
      </w:r>
      <w:proofErr w:type="spellEnd"/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>[1] BOOLEAN OPTIONAL,</w:t>
      </w:r>
    </w:p>
    <w:p w14:paraId="3AA158A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traceabilityToUtc</w:t>
      </w:r>
      <w:proofErr w:type="spellEnd"/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>[2] BOOLEAN OPTIONAL,</w:t>
      </w:r>
    </w:p>
    <w:p w14:paraId="5AD2DEF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frequencyStability</w:t>
      </w:r>
      <w:proofErr w:type="spellEnd"/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>[3] INTEGER OPTIONAL,</w:t>
      </w:r>
    </w:p>
    <w:p w14:paraId="66BFF9C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clockAccuracy</w:t>
      </w:r>
      <w:proofErr w:type="spellEnd"/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>[4] OCTET STRING (</w:t>
      </w:r>
      <w:proofErr w:type="gramStart"/>
      <w:r w:rsidRPr="00BF2222">
        <w:rPr>
          <w:rFonts w:ascii="Courier New" w:hAnsi="Courier New"/>
          <w:sz w:val="16"/>
        </w:rPr>
        <w:t>SIZE(</w:t>
      </w:r>
      <w:proofErr w:type="gramEnd"/>
      <w:r w:rsidRPr="00BF2222">
        <w:rPr>
          <w:rFonts w:ascii="Courier New" w:hAnsi="Courier New"/>
          <w:sz w:val="16"/>
        </w:rPr>
        <w:t>2)) OPTIONAL</w:t>
      </w:r>
    </w:p>
    <w:p w14:paraId="6DDE178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7C39F79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6DBB8B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64A172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CoreNetworkType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23660DE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1D2F2FC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fiveGC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3647CFB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ePC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</w:t>
      </w:r>
    </w:p>
    <w:p w14:paraId="7BF94A3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25A127E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2848F9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284DF4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5E75AD2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BF2222">
        <w:rPr>
          <w:rFonts w:ascii="Courier New" w:hAnsi="Courier New"/>
          <w:snapToGrid w:val="0"/>
          <w:sz w:val="16"/>
        </w:rPr>
        <w:t>-- D</w:t>
      </w:r>
    </w:p>
    <w:p w14:paraId="6381C57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0481DE9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546329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DataNetworkNameIdentifier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IA5String (SIZE(1..63))</w:t>
      </w:r>
    </w:p>
    <w:p w14:paraId="710E65A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505E790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Network Identifier part of DNN in dot representation.</w:t>
      </w:r>
    </w:p>
    <w:p w14:paraId="5355043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For example, if the complete DNN is 'apn1a.apn1</w:t>
      </w:r>
      <w:proofErr w:type="gramStart"/>
      <w:r w:rsidRPr="00BF2222">
        <w:rPr>
          <w:rFonts w:ascii="Courier New" w:hAnsi="Courier New"/>
          <w:sz w:val="16"/>
        </w:rPr>
        <w:t>b.apn1c.mnc</w:t>
      </w:r>
      <w:proofErr w:type="gramEnd"/>
      <w:r w:rsidRPr="00BF2222">
        <w:rPr>
          <w:rFonts w:ascii="Courier New" w:hAnsi="Courier New"/>
          <w:sz w:val="16"/>
        </w:rPr>
        <w:t>022.mcc111.gprs'</w:t>
      </w:r>
    </w:p>
    <w:p w14:paraId="7F8E83B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The Identifier is 'apn1a.apn1</w:t>
      </w:r>
      <w:proofErr w:type="gramStart"/>
      <w:r w:rsidRPr="00BF2222">
        <w:rPr>
          <w:rFonts w:ascii="Courier New" w:hAnsi="Courier New"/>
          <w:sz w:val="16"/>
        </w:rPr>
        <w:t>b.apn</w:t>
      </w:r>
      <w:proofErr w:type="gramEnd"/>
      <w:r w:rsidRPr="00BF2222">
        <w:rPr>
          <w:rFonts w:ascii="Courier New" w:hAnsi="Courier New"/>
          <w:sz w:val="16"/>
        </w:rPr>
        <w:t>1c' and is presented in this form in the CDR.</w:t>
      </w:r>
    </w:p>
    <w:p w14:paraId="195F30D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73E14E3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5838BD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297D55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DelayToleranceIndicator</w:t>
      </w:r>
      <w:proofErr w:type="spellEnd"/>
      <w:r w:rsidRPr="00BF2222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BF2222">
        <w:rPr>
          <w:rFonts w:ascii="Courier New" w:hAnsi="Courier New"/>
          <w:sz w:val="16"/>
          <w:lang w:eastAsia="zh-CN"/>
        </w:rPr>
        <w:t xml:space="preserve">  </w:t>
      </w:r>
      <w:r w:rsidRPr="00BF2222">
        <w:rPr>
          <w:rFonts w:ascii="Courier New" w:hAnsi="Courier New"/>
          <w:sz w:val="16"/>
        </w:rPr>
        <w:t>::=</w:t>
      </w:r>
      <w:proofErr w:type="gramEnd"/>
      <w:r w:rsidRPr="00BF2222">
        <w:rPr>
          <w:rFonts w:ascii="Courier New" w:hAnsi="Courier New"/>
          <w:sz w:val="16"/>
        </w:rPr>
        <w:t xml:space="preserve"> ENUMERATED</w:t>
      </w:r>
    </w:p>
    <w:p w14:paraId="55DFA96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007346A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dTSupported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616AA49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dTNotSupported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</w:t>
      </w:r>
    </w:p>
    <w:p w14:paraId="53396E4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5D497AC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6F8195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DNNSelectionMode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56F0A11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lastRenderedPageBreak/>
        <w:t>--</w:t>
      </w:r>
    </w:p>
    <w:p w14:paraId="686055E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Information Elements TS 29.502 [250] for more information</w:t>
      </w:r>
    </w:p>
    <w:p w14:paraId="52CB7BD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635BD96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55B0118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uEorNetworkProvidedSubscriptionVerified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5E9CF1A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uEProvidedSubscriptionNotVerified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(1),</w:t>
      </w:r>
    </w:p>
    <w:p w14:paraId="45EEB74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networkProvidedSubscriptionNotVerified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(2)</w:t>
      </w:r>
    </w:p>
    <w:p w14:paraId="71FA206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23BA8BD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694021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3720E24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BF2222">
        <w:rPr>
          <w:rFonts w:ascii="Courier New" w:hAnsi="Courier New"/>
          <w:snapToGrid w:val="0"/>
          <w:sz w:val="16"/>
        </w:rPr>
        <w:t>-- E</w:t>
      </w:r>
    </w:p>
    <w:p w14:paraId="03969BC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43E3328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E15597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1581C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EAPAuthStatus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1820391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273BB92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eAPSuccess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393A8F5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eAPFailure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(1),</w:t>
      </w:r>
    </w:p>
    <w:p w14:paraId="1699E0B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pending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(2)</w:t>
      </w:r>
    </w:p>
    <w:p w14:paraId="284E735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4ACC16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5284679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87815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57902B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EAPIDResponse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 xml:space="preserve">= OCTET STRING </w:t>
      </w:r>
    </w:p>
    <w:p w14:paraId="7E6A6E8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41F7D3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713CC7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2D99075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28.538 [256] for details</w:t>
      </w:r>
    </w:p>
    <w:p w14:paraId="62BB815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4E5D3C7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9E6AAD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EASDeploymentRequirements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513466E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625D58C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requiredEASservingLocation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</w:t>
      </w:r>
      <w:proofErr w:type="spellStart"/>
      <w:r w:rsidRPr="00BF2222">
        <w:rPr>
          <w:rFonts w:ascii="Courier New" w:hAnsi="Courier New"/>
          <w:sz w:val="16"/>
        </w:rPr>
        <w:t>ServingLocation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222C8F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softwareImageInfo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SoftwareImageInfo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B84984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affinityAntiAffinity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AffinityAntiAffinity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8D3A36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serviceContinuity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[3] BOOLEAN OPTIONAL,</w:t>
      </w:r>
    </w:p>
    <w:p w14:paraId="5A2F9F2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virtualResource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[4] </w:t>
      </w:r>
      <w:proofErr w:type="spellStart"/>
      <w:r w:rsidRPr="00BF2222">
        <w:rPr>
          <w:rFonts w:ascii="Courier New" w:hAnsi="Courier New"/>
          <w:sz w:val="16"/>
        </w:rPr>
        <w:t>VirtualResource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6FFA3A2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6D956B2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83C2BD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576B3A1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</w:t>
      </w:r>
    </w:p>
    <w:p w14:paraId="479F58E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472318C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87B136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ENbId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UTF8String</w:t>
      </w:r>
    </w:p>
    <w:p w14:paraId="14A3AF8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691C3D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01128A8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</w:t>
      </w:r>
    </w:p>
    <w:p w14:paraId="3F59808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67A4EEA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ExternalGroupIdentifier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UTF8String</w:t>
      </w:r>
    </w:p>
    <w:p w14:paraId="3D64244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45D1A18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</w:t>
      </w:r>
    </w:p>
    <w:p w14:paraId="162F503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3024944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659939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BF2222">
        <w:rPr>
          <w:rFonts w:ascii="Courier New" w:hAnsi="Courier New"/>
          <w:sz w:val="16"/>
        </w:rPr>
        <w:t>EstablishedConnectionInfo</w:t>
      </w:r>
      <w:proofErr w:type="spellEnd"/>
      <w:r w:rsidRPr="00BF2222">
        <w:rPr>
          <w:rFonts w:ascii="Courier New" w:hAnsi="Courier New"/>
          <w:sz w:val="16"/>
        </w:rPr>
        <w:t xml:space="preserve"> ::=</w:t>
      </w:r>
      <w:proofErr w:type="gramEnd"/>
      <w:r w:rsidRPr="00BF2222">
        <w:rPr>
          <w:rFonts w:ascii="Courier New" w:hAnsi="Courier New"/>
          <w:sz w:val="16"/>
        </w:rPr>
        <w:t xml:space="preserve"> SEQUENCE</w:t>
      </w:r>
    </w:p>
    <w:p w14:paraId="3580680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1A24337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uPFIDs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</w:t>
      </w:r>
      <w:r w:rsidRPr="00BF2222">
        <w:rPr>
          <w:rFonts w:ascii="Courier New" w:hAnsi="Courier New" w:hint="eastAsia"/>
          <w:sz w:val="16"/>
          <w:lang w:val="en-US" w:eastAsia="zh-CN"/>
        </w:rPr>
        <w:t>0</w:t>
      </w:r>
      <w:r w:rsidRPr="00BF2222">
        <w:rPr>
          <w:rFonts w:ascii="Courier New" w:hAnsi="Courier New"/>
          <w:sz w:val="16"/>
        </w:rPr>
        <w:t xml:space="preserve">] SEQUENCE OF </w:t>
      </w:r>
      <w:proofErr w:type="spellStart"/>
      <w:r w:rsidRPr="00BF2222">
        <w:rPr>
          <w:rFonts w:ascii="Courier New" w:hAnsi="Courier New"/>
          <w:sz w:val="16"/>
        </w:rPr>
        <w:t>NetworkFunctionName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9D6D19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ranNodeIDs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</w:t>
      </w:r>
      <w:r w:rsidRPr="00BF2222">
        <w:rPr>
          <w:rFonts w:ascii="Courier New" w:hAnsi="Courier New" w:hint="eastAsia"/>
          <w:sz w:val="16"/>
          <w:lang w:val="en-US" w:eastAsia="zh-CN"/>
        </w:rPr>
        <w:t>1</w:t>
      </w:r>
      <w:r w:rsidRPr="00BF2222">
        <w:rPr>
          <w:rFonts w:ascii="Courier New" w:hAnsi="Courier New"/>
          <w:sz w:val="16"/>
        </w:rPr>
        <w:t xml:space="preserve">] SEQUENCE OF </w:t>
      </w:r>
      <w:proofErr w:type="spellStart"/>
      <w:r w:rsidRPr="00BF2222">
        <w:rPr>
          <w:rFonts w:ascii="Courier New" w:hAnsi="Courier New"/>
          <w:sz w:val="16"/>
        </w:rPr>
        <w:t>GlobalRanNodeId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41336FA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6D4E9BB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BB819E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0C6F17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proofErr w:type="spellStart"/>
      <w:r w:rsidRPr="00BF2222">
        <w:rPr>
          <w:rFonts w:ascii="Courier New" w:hAnsi="Courier New"/>
          <w:sz w:val="16"/>
          <w:lang w:val="fr-FR"/>
        </w:rPr>
        <w:t>EutraLocation</w:t>
      </w:r>
      <w:proofErr w:type="spellEnd"/>
      <w:proofErr w:type="gramStart"/>
      <w:r w:rsidRPr="00BF2222">
        <w:rPr>
          <w:rFonts w:ascii="Courier New" w:hAnsi="Courier New"/>
          <w:sz w:val="16"/>
          <w:lang w:val="fr-FR"/>
        </w:rPr>
        <w:tab/>
        <w:t>::</w:t>
      </w:r>
      <w:proofErr w:type="gramEnd"/>
      <w:r w:rsidRPr="00BF2222">
        <w:rPr>
          <w:rFonts w:ascii="Courier New" w:hAnsi="Courier New"/>
          <w:sz w:val="16"/>
          <w:lang w:val="fr-FR"/>
        </w:rPr>
        <w:t>= SEQUENCE</w:t>
      </w:r>
    </w:p>
    <w:p w14:paraId="4B2A126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>{</w:t>
      </w:r>
    </w:p>
    <w:p w14:paraId="2811181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gramStart"/>
      <w:r w:rsidRPr="00BF2222">
        <w:rPr>
          <w:rFonts w:ascii="Courier New" w:hAnsi="Courier New"/>
          <w:sz w:val="16"/>
          <w:lang w:val="fr-FR"/>
        </w:rPr>
        <w:t>tai</w:t>
      </w:r>
      <w:proofErr w:type="gram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>[0] TAI OPTIONAL,</w:t>
      </w:r>
    </w:p>
    <w:p w14:paraId="32D705C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ecgi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  <w:lang w:val="fr-FR"/>
        </w:rPr>
        <w:t>Ecgi</w:t>
      </w:r>
      <w:proofErr w:type="spellEnd"/>
      <w:r w:rsidRPr="00BF2222">
        <w:rPr>
          <w:rFonts w:ascii="Courier New" w:hAnsi="Courier New"/>
          <w:sz w:val="16"/>
          <w:lang w:val="fr-FR"/>
        </w:rPr>
        <w:t xml:space="preserve"> OPTIONAL,</w:t>
      </w:r>
    </w:p>
    <w:p w14:paraId="7E06473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ageOfLocationInformation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 xml:space="preserve">[3] </w:t>
      </w:r>
      <w:proofErr w:type="spellStart"/>
      <w:r w:rsidRPr="00BF2222">
        <w:rPr>
          <w:rFonts w:ascii="Courier New" w:hAnsi="Courier New"/>
          <w:sz w:val="16"/>
          <w:lang w:val="fr-FR"/>
        </w:rPr>
        <w:t>AgeOfLocationInformation</w:t>
      </w:r>
      <w:proofErr w:type="spellEnd"/>
      <w:r w:rsidRPr="00BF2222">
        <w:rPr>
          <w:rFonts w:ascii="Courier New" w:hAnsi="Courier New"/>
          <w:sz w:val="16"/>
          <w:lang w:val="fr-FR"/>
        </w:rPr>
        <w:t xml:space="preserve"> OPTIONAL,</w:t>
      </w:r>
    </w:p>
    <w:p w14:paraId="51E6D63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ueLocationTimestamp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 xml:space="preserve">[4] </w:t>
      </w:r>
      <w:proofErr w:type="spellStart"/>
      <w:r w:rsidRPr="00BF2222">
        <w:rPr>
          <w:rFonts w:ascii="Courier New" w:hAnsi="Courier New"/>
          <w:sz w:val="16"/>
          <w:lang w:val="fr-FR"/>
        </w:rPr>
        <w:t>TimeStamp</w:t>
      </w:r>
      <w:proofErr w:type="spellEnd"/>
      <w:r w:rsidRPr="00BF2222">
        <w:rPr>
          <w:rFonts w:ascii="Courier New" w:hAnsi="Courier New"/>
          <w:sz w:val="16"/>
          <w:lang w:val="fr-FR"/>
        </w:rPr>
        <w:t xml:space="preserve"> OPTIONAL,</w:t>
      </w:r>
    </w:p>
    <w:p w14:paraId="1FB579C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geographicalInformation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 xml:space="preserve">[5] </w:t>
      </w:r>
      <w:proofErr w:type="spellStart"/>
      <w:r w:rsidRPr="00BF2222">
        <w:rPr>
          <w:rFonts w:ascii="Courier New" w:hAnsi="Courier New"/>
          <w:sz w:val="16"/>
          <w:lang w:val="fr-FR"/>
        </w:rPr>
        <w:t>GeographicalInformation</w:t>
      </w:r>
      <w:proofErr w:type="spellEnd"/>
      <w:r w:rsidRPr="00BF2222">
        <w:rPr>
          <w:rFonts w:ascii="Courier New" w:hAnsi="Courier New"/>
          <w:sz w:val="16"/>
          <w:lang w:val="fr-FR"/>
        </w:rPr>
        <w:tab/>
        <w:t>OPTIONAL,</w:t>
      </w:r>
    </w:p>
    <w:p w14:paraId="100D100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geodeticInformation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 xml:space="preserve">[6] </w:t>
      </w:r>
      <w:proofErr w:type="spellStart"/>
      <w:r w:rsidRPr="00BF2222">
        <w:rPr>
          <w:rFonts w:ascii="Courier New" w:hAnsi="Courier New"/>
          <w:sz w:val="16"/>
          <w:lang w:val="fr-FR"/>
        </w:rPr>
        <w:t>GeodeticInformation</w:t>
      </w:r>
      <w:proofErr w:type="spellEnd"/>
      <w:r w:rsidRPr="00BF2222">
        <w:rPr>
          <w:rFonts w:ascii="Courier New" w:hAnsi="Courier New"/>
          <w:sz w:val="16"/>
          <w:lang w:val="fr-FR"/>
        </w:rPr>
        <w:t xml:space="preserve"> OPTIONAL,</w:t>
      </w:r>
    </w:p>
    <w:p w14:paraId="602B818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globalNgenbId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 xml:space="preserve">[7] </w:t>
      </w:r>
      <w:proofErr w:type="spellStart"/>
      <w:r w:rsidRPr="00BF2222">
        <w:rPr>
          <w:rFonts w:ascii="Courier New" w:hAnsi="Courier New"/>
          <w:sz w:val="16"/>
          <w:lang w:val="fr-FR"/>
        </w:rPr>
        <w:t>GlobalRanNodeId</w:t>
      </w:r>
      <w:proofErr w:type="spellEnd"/>
      <w:r w:rsidRPr="00BF2222">
        <w:rPr>
          <w:rFonts w:ascii="Courier New" w:hAnsi="Courier New"/>
          <w:sz w:val="16"/>
          <w:lang w:val="fr-FR"/>
        </w:rPr>
        <w:t xml:space="preserve"> OPTIONAL,</w:t>
      </w:r>
    </w:p>
    <w:p w14:paraId="0014F45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globalENbId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 xml:space="preserve">[8] </w:t>
      </w:r>
      <w:proofErr w:type="spellStart"/>
      <w:r w:rsidRPr="00BF2222">
        <w:rPr>
          <w:rFonts w:ascii="Courier New" w:hAnsi="Courier New"/>
          <w:sz w:val="16"/>
          <w:lang w:val="fr-FR"/>
        </w:rPr>
        <w:t>GlobalRanNodeId</w:t>
      </w:r>
      <w:proofErr w:type="spellEnd"/>
      <w:r w:rsidRPr="00BF2222">
        <w:rPr>
          <w:rFonts w:ascii="Courier New" w:hAnsi="Courier New"/>
          <w:sz w:val="16"/>
          <w:lang w:val="fr-FR"/>
        </w:rPr>
        <w:t xml:space="preserve"> OPTIONAL</w:t>
      </w:r>
    </w:p>
    <w:p w14:paraId="3EEF188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758BF7B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15AAE95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8C6A1E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73EA31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9047B3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BF77AC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02D9B3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EnhancedDiagnostics5G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 xml:space="preserve">= </w:t>
      </w:r>
      <w:r w:rsidRPr="00BF2222">
        <w:rPr>
          <w:rFonts w:ascii="Courier New" w:hAnsi="Courier New"/>
          <w:sz w:val="16"/>
          <w:lang w:eastAsia="en-GB"/>
        </w:rPr>
        <w:t>SEQUENCE</w:t>
      </w:r>
    </w:p>
    <w:p w14:paraId="30A8DAB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lastRenderedPageBreak/>
        <w:t>{</w:t>
      </w:r>
    </w:p>
    <w:p w14:paraId="58DC2FE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rANNASRelCause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SEQUENCE OF </w:t>
      </w:r>
      <w:proofErr w:type="spellStart"/>
      <w:r w:rsidRPr="00BF2222">
        <w:rPr>
          <w:rFonts w:ascii="Courier New" w:hAnsi="Courier New"/>
          <w:sz w:val="16"/>
        </w:rPr>
        <w:t>RANNASRelCause</w:t>
      </w:r>
      <w:proofErr w:type="spellEnd"/>
    </w:p>
    <w:p w14:paraId="1226369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5F09F76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C6435F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B77ADA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94EE1B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723562A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BF2222">
        <w:rPr>
          <w:rFonts w:ascii="Courier New" w:hAnsi="Courier New"/>
          <w:snapToGrid w:val="0"/>
          <w:sz w:val="16"/>
        </w:rPr>
        <w:t>-- F</w:t>
      </w:r>
    </w:p>
    <w:p w14:paraId="051747B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6927DCD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BF2222">
        <w:rPr>
          <w:rFonts w:ascii="Courier New" w:hAnsi="Courier New"/>
          <w:sz w:val="16"/>
        </w:rPr>
        <w:t>FiveG</w:t>
      </w:r>
      <w:r w:rsidRPr="00BF2222">
        <w:rPr>
          <w:rFonts w:ascii="Courier New" w:hAnsi="Courier New"/>
          <w:sz w:val="16"/>
          <w:lang w:eastAsia="zh-CN"/>
        </w:rPr>
        <w:t>LANTypeService</w:t>
      </w:r>
      <w:proofErr w:type="spellEnd"/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394F693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36841F4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internalGroupIdentifier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UTF8String</w:t>
      </w:r>
    </w:p>
    <w:p w14:paraId="05B188E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06DE5ED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BE90BD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676FCC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FiveGMMCapability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OCTET STRING</w:t>
      </w:r>
    </w:p>
    <w:p w14:paraId="2DCB824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7351DBE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</w:t>
      </w:r>
    </w:p>
    <w:p w14:paraId="266DD4E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5E8E884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D0FC3A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proofErr w:type="spellStart"/>
      <w:r w:rsidRPr="00BF2222">
        <w:rPr>
          <w:rFonts w:ascii="Courier New" w:hAnsi="Courier New"/>
          <w:sz w:val="16"/>
        </w:rPr>
        <w:t>FiveGMmCause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napToGrid w:val="0"/>
          <w:sz w:val="16"/>
        </w:rPr>
        <w:t>::</w:t>
      </w:r>
      <w:proofErr w:type="gramEnd"/>
      <w:r w:rsidRPr="00BF2222">
        <w:rPr>
          <w:rFonts w:ascii="Courier New" w:hAnsi="Courier New"/>
          <w:snapToGrid w:val="0"/>
          <w:sz w:val="16"/>
        </w:rPr>
        <w:t>= INTEGER</w:t>
      </w:r>
    </w:p>
    <w:p w14:paraId="00D16A5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7CE90D1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</w:t>
      </w:r>
    </w:p>
    <w:p w14:paraId="13A8909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44BEBBE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643B73B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FiveGMulticastService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57D33BC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5DA9044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mBSSessionIDList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</w:t>
      </w:r>
      <w:r w:rsidRPr="00BF2222">
        <w:rPr>
          <w:rFonts w:ascii="Courier New" w:hAnsi="Courier New" w:hint="eastAsia"/>
          <w:sz w:val="16"/>
          <w:lang w:val="en-US" w:eastAsia="zh-CN"/>
        </w:rPr>
        <w:t>0</w:t>
      </w:r>
      <w:r w:rsidRPr="00BF2222">
        <w:rPr>
          <w:rFonts w:ascii="Courier New" w:hAnsi="Courier New"/>
          <w:sz w:val="16"/>
        </w:rPr>
        <w:t>]</w:t>
      </w:r>
      <w:r w:rsidRPr="00BF2222">
        <w:rPr>
          <w:rFonts w:ascii="Courier New" w:hAnsi="Courier New"/>
          <w:sz w:val="16"/>
          <w:lang w:eastAsia="zh-CN"/>
        </w:rPr>
        <w:t xml:space="preserve"> </w:t>
      </w:r>
      <w:r w:rsidRPr="00BF2222">
        <w:rPr>
          <w:rFonts w:ascii="Courier New" w:eastAsia="DengXian" w:hAnsi="Courier New"/>
          <w:sz w:val="16"/>
        </w:rPr>
        <w:t>SEQUENCE OF</w:t>
      </w:r>
      <w:r w:rsidRPr="00BF2222">
        <w:rPr>
          <w:rFonts w:ascii="Courier New" w:hAnsi="Courier New"/>
          <w:sz w:val="16"/>
          <w:lang w:eastAsia="zh-CN"/>
        </w:rPr>
        <w:t xml:space="preserve"> </w:t>
      </w:r>
      <w:proofErr w:type="spellStart"/>
      <w:r w:rsidRPr="00BF2222">
        <w:rPr>
          <w:rFonts w:ascii="Courier New" w:hAnsi="Courier New"/>
          <w:sz w:val="16"/>
          <w:lang w:eastAsia="zh-CN"/>
        </w:rPr>
        <w:t>MbsSessionId</w:t>
      </w:r>
      <w:proofErr w:type="spellEnd"/>
    </w:p>
    <w:p w14:paraId="3816007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3F1CCBE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EC7C56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0ED8BE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FiveGQoSInformation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141D550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44535F7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TS 32.291 [58] for more information</w:t>
      </w:r>
    </w:p>
    <w:p w14:paraId="4D81DFA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0A6DBC7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2EE4274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fiveQi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INTEGER OPTIONAL,</w:t>
      </w:r>
    </w:p>
    <w:p w14:paraId="01C3A6E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BF2222">
        <w:rPr>
          <w:rFonts w:ascii="Courier New" w:hAnsi="Courier New"/>
          <w:sz w:val="16"/>
          <w:lang w:val="en-US"/>
        </w:rPr>
        <w:tab/>
      </w:r>
      <w:proofErr w:type="spellStart"/>
      <w:r w:rsidRPr="00BF2222">
        <w:rPr>
          <w:rFonts w:ascii="Courier New" w:hAnsi="Courier New"/>
          <w:sz w:val="16"/>
          <w:lang w:val="en-US"/>
        </w:rPr>
        <w:t>aRP</w:t>
      </w:r>
      <w:proofErr w:type="spellEnd"/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  <w:lang w:val="en-US"/>
        </w:rPr>
        <w:t>AllocationRetentionPriority</w:t>
      </w:r>
      <w:proofErr w:type="spellEnd"/>
      <w:r w:rsidRPr="00BF2222">
        <w:rPr>
          <w:rFonts w:ascii="Courier New" w:hAnsi="Courier New"/>
          <w:sz w:val="16"/>
          <w:lang w:val="en-US"/>
        </w:rPr>
        <w:t xml:space="preserve"> OPTIONAL,</w:t>
      </w:r>
    </w:p>
    <w:p w14:paraId="49E7037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BF2222">
        <w:rPr>
          <w:rFonts w:ascii="Courier New" w:hAnsi="Courier New"/>
          <w:sz w:val="16"/>
          <w:lang w:val="en-US"/>
        </w:rPr>
        <w:tab/>
      </w:r>
      <w:proofErr w:type="spellStart"/>
      <w:r w:rsidRPr="00BF2222">
        <w:rPr>
          <w:rFonts w:ascii="Courier New" w:hAnsi="Courier New"/>
          <w:sz w:val="16"/>
          <w:lang w:val="en-US"/>
        </w:rPr>
        <w:t>qoSNotificationControl</w:t>
      </w:r>
      <w:proofErr w:type="spellEnd"/>
      <w:r w:rsidRPr="00BF2222">
        <w:rPr>
          <w:rFonts w:ascii="Courier New" w:hAnsi="Courier New"/>
          <w:sz w:val="16"/>
          <w:lang w:val="en-US"/>
        </w:rPr>
        <w:tab/>
        <w:t>[3] BOOLEAN OPTIONAL,</w:t>
      </w:r>
    </w:p>
    <w:p w14:paraId="3E7E0A9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BF2222">
        <w:rPr>
          <w:rFonts w:ascii="Courier New" w:hAnsi="Courier New"/>
          <w:sz w:val="16"/>
          <w:lang w:val="en-US"/>
        </w:rPr>
        <w:tab/>
      </w:r>
      <w:proofErr w:type="spellStart"/>
      <w:r w:rsidRPr="00BF2222">
        <w:rPr>
          <w:rFonts w:ascii="Courier New" w:hAnsi="Courier New"/>
          <w:sz w:val="16"/>
          <w:lang w:val="en-US"/>
        </w:rPr>
        <w:t>reflectiveQos</w:t>
      </w:r>
      <w:proofErr w:type="spellEnd"/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  <w:t>[4] BOOLEAN OPTIONAL,</w:t>
      </w:r>
    </w:p>
    <w:p w14:paraId="0468F91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maxbitrateUL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[5] Bitrate OPTIONAL,</w:t>
      </w:r>
    </w:p>
    <w:p w14:paraId="4A2947C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val="en-US"/>
        </w:rPr>
        <w:t>maxbitrateDL</w:t>
      </w:r>
      <w:proofErr w:type="spellEnd"/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  <w:t>[6] Bitrate OPTIONAL,</w:t>
      </w:r>
    </w:p>
    <w:p w14:paraId="2CB3049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BF2222">
        <w:rPr>
          <w:rFonts w:ascii="Courier New" w:hAnsi="Courier New"/>
          <w:sz w:val="16"/>
          <w:lang w:val="en-US"/>
        </w:rPr>
        <w:tab/>
      </w:r>
      <w:proofErr w:type="spellStart"/>
      <w:r w:rsidRPr="00BF2222">
        <w:rPr>
          <w:rFonts w:ascii="Courier New" w:hAnsi="Courier New"/>
          <w:sz w:val="16"/>
          <w:lang w:val="en-US"/>
        </w:rPr>
        <w:t>guaranteedbitrateUL</w:t>
      </w:r>
      <w:proofErr w:type="spellEnd"/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  <w:t>[7] Bitrate OPTIONAL,</w:t>
      </w:r>
    </w:p>
    <w:p w14:paraId="6AC30AC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BF2222">
        <w:rPr>
          <w:rFonts w:ascii="Courier New" w:hAnsi="Courier New"/>
          <w:sz w:val="16"/>
          <w:lang w:val="en-US"/>
        </w:rPr>
        <w:tab/>
      </w:r>
      <w:proofErr w:type="spellStart"/>
      <w:r w:rsidRPr="00BF2222">
        <w:rPr>
          <w:rFonts w:ascii="Courier New" w:hAnsi="Courier New"/>
          <w:sz w:val="16"/>
          <w:lang w:val="en-US"/>
        </w:rPr>
        <w:t>guaranteedbitrateDL</w:t>
      </w:r>
      <w:proofErr w:type="spellEnd"/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  <w:t>[8] Bitrate OPTIONAL,</w:t>
      </w:r>
    </w:p>
    <w:p w14:paraId="5780BDB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val="en-US"/>
        </w:rPr>
        <w:tab/>
      </w:r>
      <w:proofErr w:type="spellStart"/>
      <w:r w:rsidRPr="00BF2222">
        <w:rPr>
          <w:rFonts w:ascii="Courier New" w:hAnsi="Courier New"/>
          <w:sz w:val="16"/>
        </w:rPr>
        <w:t>priorityLevel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[9] INTEGER OPTIONAL,</w:t>
      </w:r>
    </w:p>
    <w:p w14:paraId="00FC193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averWindow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[10] INTEGER OPTIONAL,</w:t>
      </w:r>
    </w:p>
    <w:p w14:paraId="6260EC4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maxDataBurstVol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[11] INTEGER OPTIONAL,</w:t>
      </w:r>
    </w:p>
    <w:p w14:paraId="3B549B8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 w:hint="eastAsia"/>
          <w:sz w:val="16"/>
          <w:lang w:eastAsia="zh-CN"/>
        </w:rPr>
        <w:t>m</w:t>
      </w:r>
      <w:r w:rsidRPr="00BF2222">
        <w:rPr>
          <w:rFonts w:ascii="Courier New" w:hAnsi="Courier New"/>
          <w:sz w:val="16"/>
          <w:lang w:eastAsia="zh-CN"/>
        </w:rPr>
        <w:t>axPacketLossRateDL</w:t>
      </w:r>
      <w:proofErr w:type="spellEnd"/>
      <w:r w:rsidRPr="00BF2222">
        <w:rPr>
          <w:rFonts w:ascii="Courier New" w:hAnsi="Courier New"/>
          <w:sz w:val="16"/>
          <w:lang w:eastAsia="zh-CN"/>
        </w:rPr>
        <w:t xml:space="preserve"> </w:t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>[12] INTEGER OPTIONAL,</w:t>
      </w:r>
    </w:p>
    <w:p w14:paraId="37DFA9D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 w:hint="eastAsia"/>
          <w:sz w:val="16"/>
          <w:lang w:eastAsia="zh-CN"/>
        </w:rPr>
        <w:t>m</w:t>
      </w:r>
      <w:r w:rsidRPr="00BF2222">
        <w:rPr>
          <w:rFonts w:ascii="Courier New" w:hAnsi="Courier New"/>
          <w:sz w:val="16"/>
          <w:lang w:eastAsia="zh-CN"/>
        </w:rPr>
        <w:t>axPacketLossRateUL</w:t>
      </w:r>
      <w:proofErr w:type="spellEnd"/>
      <w:r w:rsidRPr="00BF2222">
        <w:rPr>
          <w:rFonts w:ascii="Courier New" w:hAnsi="Courier New"/>
          <w:sz w:val="16"/>
          <w:lang w:eastAsia="zh-CN"/>
        </w:rPr>
        <w:t xml:space="preserve"> </w:t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>[13] INTEGER OPTIONAL</w:t>
      </w:r>
    </w:p>
    <w:p w14:paraId="1A846DF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657C293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455C6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FiveGSBridgeInformation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6AF68AD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0F397FD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 w:hint="eastAsia"/>
          <w:sz w:val="16"/>
          <w:lang w:eastAsia="zh-CN"/>
        </w:rPr>
        <w:t>bridge</w:t>
      </w:r>
      <w:r w:rsidRPr="00BF2222">
        <w:rPr>
          <w:rFonts w:ascii="Courier New" w:hAnsi="Courier New"/>
          <w:sz w:val="16"/>
        </w:rPr>
        <w:t>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INTEGER,</w:t>
      </w:r>
    </w:p>
    <w:p w14:paraId="2BEA799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BF2222">
        <w:rPr>
          <w:rFonts w:ascii="Courier New" w:hAnsi="Courier New"/>
          <w:sz w:val="16"/>
          <w:lang w:val="en-US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nWTTPortNumber</w:t>
      </w:r>
      <w:proofErr w:type="spellEnd"/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  <w:t xml:space="preserve">[2] </w:t>
      </w:r>
      <w:r w:rsidRPr="00BF2222">
        <w:rPr>
          <w:rFonts w:ascii="Courier New" w:hAnsi="Courier New" w:hint="eastAsia"/>
          <w:sz w:val="16"/>
          <w:lang w:val="en-US" w:eastAsia="zh-CN"/>
        </w:rPr>
        <w:t>INTEGER</w:t>
      </w:r>
      <w:r w:rsidRPr="00BF2222">
        <w:rPr>
          <w:rFonts w:ascii="Courier New" w:hAnsi="Courier New"/>
          <w:sz w:val="16"/>
          <w:lang w:val="en-US"/>
        </w:rPr>
        <w:t xml:space="preserve"> OPTIONAL,</w:t>
      </w:r>
    </w:p>
    <w:p w14:paraId="5D47031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BF2222">
        <w:rPr>
          <w:rFonts w:ascii="Courier New" w:hAnsi="Courier New"/>
          <w:sz w:val="16"/>
          <w:lang w:val="en-US"/>
        </w:rPr>
        <w:tab/>
      </w:r>
      <w:proofErr w:type="spellStart"/>
      <w:r w:rsidRPr="00BF2222">
        <w:rPr>
          <w:rFonts w:ascii="Courier New" w:hAnsi="Courier New" w:hint="eastAsia"/>
          <w:sz w:val="16"/>
          <w:lang w:val="en-US" w:eastAsia="zh-CN"/>
        </w:rPr>
        <w:t>dS</w:t>
      </w:r>
      <w:r w:rsidRPr="00BF2222">
        <w:rPr>
          <w:rFonts w:ascii="Courier New" w:hAnsi="Courier New"/>
          <w:sz w:val="16"/>
          <w:lang w:eastAsia="zh-CN"/>
        </w:rPr>
        <w:t>TTPortNumber</w:t>
      </w:r>
      <w:proofErr w:type="spellEnd"/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  <w:t xml:space="preserve">[3] </w:t>
      </w:r>
      <w:r w:rsidRPr="00BF2222">
        <w:rPr>
          <w:rFonts w:ascii="Courier New" w:hAnsi="Courier New" w:hint="eastAsia"/>
          <w:sz w:val="16"/>
          <w:lang w:val="en-US" w:eastAsia="zh-CN"/>
        </w:rPr>
        <w:t>INTEGER</w:t>
      </w:r>
      <w:r w:rsidRPr="00BF2222">
        <w:rPr>
          <w:rFonts w:ascii="Courier New" w:hAnsi="Courier New"/>
          <w:sz w:val="16"/>
          <w:lang w:val="en-US"/>
        </w:rPr>
        <w:t xml:space="preserve"> OPTIONAL</w:t>
      </w:r>
    </w:p>
    <w:p w14:paraId="084FACB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73A24E0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499844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0074176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proofErr w:type="spellStart"/>
      <w:r w:rsidRPr="00BF2222">
        <w:rPr>
          <w:rFonts w:ascii="Courier New" w:hAnsi="Courier New"/>
          <w:sz w:val="16"/>
        </w:rPr>
        <w:t>FiveGSmCause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napToGrid w:val="0"/>
          <w:sz w:val="16"/>
        </w:rPr>
        <w:t>::</w:t>
      </w:r>
      <w:proofErr w:type="gramEnd"/>
      <w:r w:rsidRPr="00BF2222">
        <w:rPr>
          <w:rFonts w:ascii="Courier New" w:hAnsi="Courier New"/>
          <w:snapToGrid w:val="0"/>
          <w:sz w:val="16"/>
        </w:rPr>
        <w:t>= INTEGER</w:t>
      </w:r>
    </w:p>
    <w:p w14:paraId="00B3413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77DA5AB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</w:t>
      </w:r>
    </w:p>
    <w:p w14:paraId="0ED6DB2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63A17EF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458FCA5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3852C0A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 xml:space="preserve">-- </w:t>
      </w:r>
    </w:p>
    <w:p w14:paraId="59B4A37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BF2222">
        <w:rPr>
          <w:rFonts w:ascii="Courier New" w:hAnsi="Courier New"/>
          <w:snapToGrid w:val="0"/>
          <w:sz w:val="16"/>
        </w:rPr>
        <w:t>-- G</w:t>
      </w:r>
    </w:p>
    <w:p w14:paraId="01F041A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 xml:space="preserve">-- </w:t>
      </w:r>
    </w:p>
    <w:p w14:paraId="7912B42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D96F16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>GCI</w:t>
      </w:r>
      <w:r w:rsidRPr="00BF2222">
        <w:rPr>
          <w:rFonts w:ascii="Courier New" w:hAnsi="Courier New"/>
          <w:sz w:val="16"/>
          <w:lang w:eastAsia="zh-CN"/>
        </w:rPr>
        <w:tab/>
      </w:r>
      <w:proofErr w:type="gramStart"/>
      <w:r w:rsidRPr="00BF2222">
        <w:rPr>
          <w:rFonts w:ascii="Courier New" w:hAnsi="Courier New"/>
          <w:sz w:val="16"/>
          <w:lang w:eastAsia="zh-CN"/>
        </w:rPr>
        <w:tab/>
        <w:t>::</w:t>
      </w:r>
      <w:proofErr w:type="gramEnd"/>
      <w:r w:rsidRPr="00BF2222">
        <w:rPr>
          <w:rFonts w:ascii="Courier New" w:hAnsi="Courier New"/>
          <w:sz w:val="16"/>
          <w:lang w:eastAsia="zh-CN"/>
        </w:rPr>
        <w:t>= UTF8String</w:t>
      </w:r>
    </w:p>
    <w:p w14:paraId="02B7B8B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 xml:space="preserve">-- </w:t>
      </w:r>
    </w:p>
    <w:p w14:paraId="5D36E69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>-- See 3GPP TS 29.571 [249] for details</w:t>
      </w:r>
    </w:p>
    <w:p w14:paraId="1E3987C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 xml:space="preserve">-- </w:t>
      </w:r>
    </w:p>
    <w:p w14:paraId="201AA20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38C5C97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16CFCB6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BF2222">
        <w:rPr>
          <w:rFonts w:ascii="Courier New" w:hAnsi="Courier New"/>
          <w:sz w:val="16"/>
          <w:lang w:eastAsia="zh-CN"/>
        </w:rPr>
        <w:t>GeodeticInformation</w:t>
      </w:r>
      <w:proofErr w:type="spellEnd"/>
      <w:r w:rsidRPr="00BF2222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BF2222">
        <w:rPr>
          <w:rFonts w:ascii="Courier New" w:hAnsi="Courier New"/>
          <w:sz w:val="16"/>
          <w:lang w:eastAsia="zh-CN"/>
        </w:rPr>
        <w:tab/>
        <w:t>::</w:t>
      </w:r>
      <w:proofErr w:type="gramEnd"/>
      <w:r w:rsidRPr="00BF2222">
        <w:rPr>
          <w:rFonts w:ascii="Courier New" w:hAnsi="Courier New"/>
          <w:sz w:val="16"/>
          <w:lang w:eastAsia="zh-CN"/>
        </w:rPr>
        <w:t>= UTF8String</w:t>
      </w:r>
    </w:p>
    <w:p w14:paraId="3CBB061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 xml:space="preserve">-- </w:t>
      </w:r>
    </w:p>
    <w:p w14:paraId="6DE5416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>-- See 3GPP TS 29.571 [249] for details</w:t>
      </w:r>
    </w:p>
    <w:p w14:paraId="0F0AC3D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lastRenderedPageBreak/>
        <w:t xml:space="preserve">-- </w:t>
      </w:r>
    </w:p>
    <w:p w14:paraId="2B08DF0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E6034E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1BD97DD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proofErr w:type="gramStart"/>
      <w:r w:rsidRPr="00BF2222">
        <w:rPr>
          <w:rFonts w:ascii="Courier New" w:hAnsi="Courier New"/>
          <w:sz w:val="16"/>
          <w:lang w:eastAsia="zh-CN"/>
        </w:rPr>
        <w:t>GeographicalInformation</w:t>
      </w:r>
      <w:proofErr w:type="spellEnd"/>
      <w:r w:rsidRPr="00BF2222">
        <w:rPr>
          <w:rFonts w:ascii="Courier New" w:hAnsi="Courier New"/>
          <w:sz w:val="16"/>
          <w:lang w:eastAsia="zh-CN"/>
        </w:rPr>
        <w:t xml:space="preserve"> ::=</w:t>
      </w:r>
      <w:proofErr w:type="gramEnd"/>
      <w:r w:rsidRPr="00BF2222">
        <w:rPr>
          <w:rFonts w:ascii="Courier New" w:hAnsi="Courier New"/>
          <w:sz w:val="16"/>
          <w:lang w:eastAsia="zh-CN"/>
        </w:rPr>
        <w:t xml:space="preserve"> UTF8String</w:t>
      </w:r>
    </w:p>
    <w:p w14:paraId="01BCB23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 xml:space="preserve">-- </w:t>
      </w:r>
    </w:p>
    <w:p w14:paraId="3F0DA20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>-- See 3GPP TS 29.571 [249] for details</w:t>
      </w:r>
    </w:p>
    <w:p w14:paraId="090E9DC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 xml:space="preserve">-- </w:t>
      </w:r>
    </w:p>
    <w:p w14:paraId="10C87A1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7601B70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proofErr w:type="gramStart"/>
      <w:r w:rsidRPr="00BF2222">
        <w:rPr>
          <w:rFonts w:ascii="Courier New" w:hAnsi="Courier New"/>
          <w:sz w:val="16"/>
          <w:lang w:eastAsia="zh-CN"/>
        </w:rPr>
        <w:t>GeographicalLocation</w:t>
      </w:r>
      <w:proofErr w:type="spellEnd"/>
      <w:r w:rsidRPr="00BF2222">
        <w:rPr>
          <w:rFonts w:ascii="Courier New" w:hAnsi="Courier New"/>
          <w:sz w:val="16"/>
          <w:lang w:eastAsia="zh-CN"/>
        </w:rPr>
        <w:t xml:space="preserve"> ::=</w:t>
      </w:r>
      <w:proofErr w:type="gramEnd"/>
      <w:r w:rsidRPr="00BF2222">
        <w:rPr>
          <w:rFonts w:ascii="Courier New" w:hAnsi="Courier New"/>
          <w:sz w:val="16"/>
          <w:lang w:eastAsia="zh-CN"/>
        </w:rPr>
        <w:t xml:space="preserve"> SEQUENCE</w:t>
      </w:r>
    </w:p>
    <w:p w14:paraId="3AD7512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>{</w:t>
      </w:r>
      <w:r w:rsidRPr="00BF2222">
        <w:rPr>
          <w:rFonts w:ascii="Courier New" w:hAnsi="Courier New"/>
          <w:sz w:val="16"/>
          <w:lang w:eastAsia="zh-CN"/>
        </w:rPr>
        <w:tab/>
      </w:r>
    </w:p>
    <w:p w14:paraId="714FFA7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geographicalCoordinates</w:t>
      </w:r>
      <w:proofErr w:type="spellEnd"/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  <w:t xml:space="preserve">[0] </w:t>
      </w:r>
      <w:proofErr w:type="spellStart"/>
      <w:r w:rsidRPr="00BF2222">
        <w:rPr>
          <w:rFonts w:ascii="Courier New" w:hAnsi="Courier New"/>
          <w:sz w:val="16"/>
          <w:lang w:eastAsia="zh-CN"/>
        </w:rPr>
        <w:t>GeographicalCoordinates</w:t>
      </w:r>
      <w:proofErr w:type="spellEnd"/>
      <w:r w:rsidRPr="00BF2222">
        <w:rPr>
          <w:rFonts w:ascii="Courier New" w:hAnsi="Courier New"/>
          <w:sz w:val="16"/>
          <w:lang w:eastAsia="zh-CN"/>
        </w:rPr>
        <w:t xml:space="preserve"> OPTIONAL,</w:t>
      </w:r>
    </w:p>
    <w:p w14:paraId="24495A4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civicLocation</w:t>
      </w:r>
      <w:proofErr w:type="spellEnd"/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  <w:t>[1] OCTET STRING OPTIONAL</w:t>
      </w:r>
    </w:p>
    <w:p w14:paraId="2D198A7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>}</w:t>
      </w:r>
    </w:p>
    <w:p w14:paraId="47E10EC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000E08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proofErr w:type="gramStart"/>
      <w:r w:rsidRPr="00BF2222">
        <w:rPr>
          <w:rFonts w:ascii="Courier New" w:hAnsi="Courier New"/>
          <w:sz w:val="16"/>
          <w:lang w:eastAsia="zh-CN"/>
        </w:rPr>
        <w:t>GeographicalCoordinates</w:t>
      </w:r>
      <w:proofErr w:type="spellEnd"/>
      <w:r w:rsidRPr="00BF2222">
        <w:rPr>
          <w:rFonts w:ascii="Courier New" w:hAnsi="Courier New"/>
          <w:sz w:val="16"/>
          <w:lang w:eastAsia="zh-CN"/>
        </w:rPr>
        <w:t>::</w:t>
      </w:r>
      <w:proofErr w:type="gramEnd"/>
      <w:r w:rsidRPr="00BF2222">
        <w:rPr>
          <w:rFonts w:ascii="Courier New" w:hAnsi="Courier New"/>
          <w:sz w:val="16"/>
          <w:lang w:eastAsia="zh-CN"/>
        </w:rPr>
        <w:t>= SEQUENCE</w:t>
      </w:r>
    </w:p>
    <w:p w14:paraId="5CB36F8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>{</w:t>
      </w:r>
    </w:p>
    <w:p w14:paraId="6ACA032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ab/>
        <w:t>latitude</w:t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  <w:t>[0] INTEGER OPTIONAL,</w:t>
      </w:r>
    </w:p>
    <w:p w14:paraId="62E8C89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ab/>
        <w:t>longitude</w:t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  <w:t>[1] INTEGER OPTIONAL</w:t>
      </w:r>
    </w:p>
    <w:p w14:paraId="17640A6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>}</w:t>
      </w:r>
    </w:p>
    <w:p w14:paraId="73F0823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CC1300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GeraLocation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4A5D777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7EBC8C6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locationNumber</w:t>
      </w:r>
      <w:proofErr w:type="spellEnd"/>
      <w:r w:rsidRPr="00BF2222">
        <w:rPr>
          <w:rFonts w:ascii="Courier New" w:hAnsi="Courier New"/>
          <w:sz w:val="16"/>
        </w:rPr>
        <w:t xml:space="preserve">           </w:t>
      </w:r>
      <w:proofErr w:type="gramStart"/>
      <w:r w:rsidRPr="00BF2222">
        <w:rPr>
          <w:rFonts w:ascii="Courier New" w:hAnsi="Courier New"/>
          <w:sz w:val="16"/>
        </w:rPr>
        <w:t xml:space="preserve">   [</w:t>
      </w:r>
      <w:proofErr w:type="gramEnd"/>
      <w:r w:rsidRPr="00BF2222">
        <w:rPr>
          <w:rFonts w:ascii="Courier New" w:hAnsi="Courier New"/>
          <w:sz w:val="16"/>
        </w:rPr>
        <w:t xml:space="preserve">0] </w:t>
      </w:r>
      <w:proofErr w:type="spellStart"/>
      <w:r w:rsidRPr="00BF2222">
        <w:rPr>
          <w:rFonts w:ascii="Courier New" w:hAnsi="Courier New"/>
          <w:sz w:val="16"/>
        </w:rPr>
        <w:t>LocationNumber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26367D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cgi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CellGlobalId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A9493A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sai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ServiceAreaId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0F2407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lai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[3] </w:t>
      </w:r>
      <w:proofErr w:type="spellStart"/>
      <w:r w:rsidRPr="00BF2222">
        <w:rPr>
          <w:rFonts w:ascii="Courier New" w:hAnsi="Courier New"/>
          <w:sz w:val="16"/>
        </w:rPr>
        <w:t>LocationAreaId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8A10A2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rai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[4] </w:t>
      </w:r>
      <w:proofErr w:type="spellStart"/>
      <w:r w:rsidRPr="00BF2222">
        <w:rPr>
          <w:rFonts w:ascii="Courier New" w:hAnsi="Courier New"/>
          <w:sz w:val="16"/>
        </w:rPr>
        <w:t>RoutingAreaId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50F2E9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vlrNumber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[5] </w:t>
      </w:r>
      <w:proofErr w:type="spellStart"/>
      <w:r w:rsidRPr="00BF2222">
        <w:rPr>
          <w:rFonts w:ascii="Courier New" w:hAnsi="Courier New"/>
          <w:sz w:val="16"/>
        </w:rPr>
        <w:t>VlrNumber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27C42F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mscNumber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[6] </w:t>
      </w:r>
      <w:proofErr w:type="spellStart"/>
      <w:r w:rsidRPr="00BF2222">
        <w:rPr>
          <w:rFonts w:ascii="Courier New" w:hAnsi="Courier New"/>
          <w:sz w:val="16"/>
        </w:rPr>
        <w:t>MscNumber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420950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ageOfLocationInformation</w:t>
      </w:r>
      <w:proofErr w:type="spellEnd"/>
      <w:r w:rsidRPr="00BF2222">
        <w:rPr>
          <w:rFonts w:ascii="Courier New" w:hAnsi="Courier New"/>
          <w:sz w:val="16"/>
        </w:rPr>
        <w:tab/>
        <w:t xml:space="preserve">[7] </w:t>
      </w:r>
      <w:proofErr w:type="spellStart"/>
      <w:r w:rsidRPr="00BF2222">
        <w:rPr>
          <w:rFonts w:ascii="Courier New" w:hAnsi="Courier New"/>
          <w:sz w:val="16"/>
        </w:rPr>
        <w:t>AgeOfLocationInformation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1011A7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ueLocationTimestamp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[8]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260FC3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geographicalInformation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[9] </w:t>
      </w:r>
      <w:proofErr w:type="spellStart"/>
      <w:r w:rsidRPr="00BF2222">
        <w:rPr>
          <w:rFonts w:ascii="Courier New" w:hAnsi="Courier New"/>
          <w:sz w:val="16"/>
        </w:rPr>
        <w:t>GeographicalInformation</w:t>
      </w:r>
      <w:proofErr w:type="spellEnd"/>
      <w:r w:rsidRPr="00BF2222">
        <w:rPr>
          <w:rFonts w:ascii="Courier New" w:hAnsi="Courier New"/>
          <w:sz w:val="16"/>
        </w:rPr>
        <w:tab/>
        <w:t>OPTIONAL,</w:t>
      </w:r>
    </w:p>
    <w:p w14:paraId="1DB840D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geodeticInformation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[10] </w:t>
      </w:r>
      <w:proofErr w:type="spellStart"/>
      <w:r w:rsidRPr="00BF2222">
        <w:rPr>
          <w:rFonts w:ascii="Courier New" w:hAnsi="Courier New"/>
          <w:sz w:val="16"/>
        </w:rPr>
        <w:t>GeodeticInformation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409C4BC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4714CD3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410A2D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D4434B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>GLI</w:t>
      </w:r>
      <w:r w:rsidRPr="00BF2222">
        <w:rPr>
          <w:rFonts w:ascii="Courier New" w:hAnsi="Courier New"/>
          <w:sz w:val="16"/>
          <w:lang w:eastAsia="zh-CN"/>
        </w:rPr>
        <w:tab/>
      </w:r>
      <w:proofErr w:type="gramStart"/>
      <w:r w:rsidRPr="00BF2222">
        <w:rPr>
          <w:rFonts w:ascii="Courier New" w:hAnsi="Courier New"/>
          <w:sz w:val="16"/>
          <w:lang w:eastAsia="zh-CN"/>
        </w:rPr>
        <w:tab/>
        <w:t>::</w:t>
      </w:r>
      <w:proofErr w:type="gramEnd"/>
      <w:r w:rsidRPr="00BF2222">
        <w:rPr>
          <w:rFonts w:ascii="Courier New" w:hAnsi="Courier New"/>
          <w:sz w:val="16"/>
          <w:lang w:eastAsia="zh-CN"/>
        </w:rPr>
        <w:t>= UTF8String</w:t>
      </w:r>
    </w:p>
    <w:p w14:paraId="0CA6970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 xml:space="preserve">-- </w:t>
      </w:r>
    </w:p>
    <w:p w14:paraId="6DFC1BB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>-- See 3GPP TS 29.571 [249] for details</w:t>
      </w:r>
    </w:p>
    <w:p w14:paraId="7BC01C3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 xml:space="preserve">-- </w:t>
      </w:r>
    </w:p>
    <w:p w14:paraId="140730A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72E1C22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9E1D29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BF2222">
        <w:rPr>
          <w:rFonts w:ascii="Courier New" w:hAnsi="Courier New" w:hint="eastAsia"/>
          <w:sz w:val="16"/>
          <w:lang w:eastAsia="zh-CN"/>
        </w:rPr>
        <w:t>GlobalRanNodeId</w:t>
      </w:r>
      <w:proofErr w:type="spellEnd"/>
      <w:r w:rsidRPr="00BF2222">
        <w:rPr>
          <w:rFonts w:ascii="Courier New" w:hAnsi="Courier New"/>
          <w:sz w:val="16"/>
          <w:lang w:eastAsia="zh-CN"/>
        </w:rPr>
        <w:tab/>
      </w:r>
      <w:proofErr w:type="gramStart"/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napToGrid w:val="0"/>
          <w:sz w:val="16"/>
        </w:rPr>
        <w:t>::</w:t>
      </w:r>
      <w:proofErr w:type="gramEnd"/>
      <w:r w:rsidRPr="00BF2222">
        <w:rPr>
          <w:rFonts w:ascii="Courier New" w:hAnsi="Courier New"/>
          <w:snapToGrid w:val="0"/>
          <w:sz w:val="16"/>
        </w:rPr>
        <w:t xml:space="preserve">= SEQUENCE </w:t>
      </w:r>
    </w:p>
    <w:p w14:paraId="4759D4D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r w:rsidRPr="00BF2222">
        <w:rPr>
          <w:rFonts w:ascii="Courier New" w:hAnsi="Courier New"/>
          <w:snapToGrid w:val="0"/>
          <w:sz w:val="16"/>
        </w:rPr>
        <w:t>{</w:t>
      </w:r>
    </w:p>
    <w:p w14:paraId="5C46DC9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r w:rsidRPr="00BF2222">
        <w:rPr>
          <w:rFonts w:ascii="Courier New" w:hAnsi="Courier New"/>
          <w:snapToGrid w:val="0"/>
          <w:sz w:val="16"/>
        </w:rPr>
        <w:tab/>
      </w:r>
      <w:proofErr w:type="spellStart"/>
      <w:r w:rsidRPr="00BF2222">
        <w:rPr>
          <w:rFonts w:ascii="Courier New" w:hAnsi="Courier New"/>
          <w:snapToGrid w:val="0"/>
          <w:sz w:val="16"/>
        </w:rPr>
        <w:t>pLMNId</w:t>
      </w:r>
      <w:proofErr w:type="spellEnd"/>
      <w:r w:rsidRPr="00BF2222">
        <w:rPr>
          <w:rFonts w:ascii="Courier New" w:hAnsi="Courier New"/>
          <w:snapToGrid w:val="0"/>
          <w:sz w:val="16"/>
        </w:rPr>
        <w:tab/>
      </w:r>
      <w:r w:rsidRPr="00BF2222">
        <w:rPr>
          <w:rFonts w:ascii="Courier New" w:hAnsi="Courier New"/>
          <w:snapToGrid w:val="0"/>
          <w:sz w:val="16"/>
        </w:rPr>
        <w:tab/>
      </w:r>
      <w:r w:rsidRPr="00BF2222">
        <w:rPr>
          <w:rFonts w:ascii="Courier New" w:hAnsi="Courier New"/>
          <w:sz w:val="16"/>
        </w:rPr>
        <w:t>[0] PLMN-Id OPTIONAL</w:t>
      </w:r>
      <w:r w:rsidRPr="00BF2222">
        <w:rPr>
          <w:rFonts w:ascii="Courier New" w:hAnsi="Courier New"/>
          <w:snapToGrid w:val="0"/>
          <w:sz w:val="16"/>
        </w:rPr>
        <w:t>,</w:t>
      </w:r>
    </w:p>
    <w:p w14:paraId="258AB98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r w:rsidRPr="00BF2222">
        <w:rPr>
          <w:rFonts w:ascii="Courier New" w:hAnsi="Courier New"/>
          <w:snapToGrid w:val="0"/>
          <w:sz w:val="16"/>
        </w:rPr>
        <w:tab/>
        <w:t>n3IwfId</w:t>
      </w:r>
      <w:r w:rsidRPr="00BF2222">
        <w:rPr>
          <w:rFonts w:ascii="Courier New" w:hAnsi="Courier New"/>
          <w:snapToGrid w:val="0"/>
          <w:sz w:val="16"/>
        </w:rPr>
        <w:tab/>
      </w:r>
      <w:r w:rsidRPr="00BF2222">
        <w:rPr>
          <w:rFonts w:ascii="Courier New" w:hAnsi="Courier New"/>
          <w:snapToGrid w:val="0"/>
          <w:sz w:val="16"/>
        </w:rPr>
        <w:tab/>
      </w:r>
      <w:r w:rsidRPr="00BF2222">
        <w:rPr>
          <w:rFonts w:ascii="Courier New" w:hAnsi="Courier New"/>
          <w:sz w:val="16"/>
        </w:rPr>
        <w:t xml:space="preserve">[1] </w:t>
      </w:r>
      <w:r w:rsidRPr="00BF2222">
        <w:rPr>
          <w:rFonts w:ascii="Courier New" w:hAnsi="Courier New"/>
          <w:snapToGrid w:val="0"/>
          <w:sz w:val="16"/>
        </w:rPr>
        <w:t xml:space="preserve">N3IwFId </w:t>
      </w:r>
      <w:r w:rsidRPr="00BF2222">
        <w:rPr>
          <w:rFonts w:ascii="Courier New" w:hAnsi="Courier New"/>
          <w:sz w:val="16"/>
        </w:rPr>
        <w:t>OPTIONAL</w:t>
      </w:r>
      <w:r w:rsidRPr="00BF2222">
        <w:rPr>
          <w:rFonts w:ascii="Courier New" w:hAnsi="Courier New"/>
          <w:snapToGrid w:val="0"/>
          <w:sz w:val="16"/>
        </w:rPr>
        <w:t>,</w:t>
      </w:r>
    </w:p>
    <w:p w14:paraId="55FC038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r w:rsidRPr="00BF2222">
        <w:rPr>
          <w:rFonts w:ascii="Courier New" w:hAnsi="Courier New"/>
          <w:snapToGrid w:val="0"/>
          <w:sz w:val="16"/>
        </w:rPr>
        <w:tab/>
      </w:r>
      <w:proofErr w:type="spellStart"/>
      <w:r w:rsidRPr="00BF2222">
        <w:rPr>
          <w:rFonts w:ascii="Courier New" w:hAnsi="Courier New"/>
          <w:snapToGrid w:val="0"/>
          <w:sz w:val="16"/>
        </w:rPr>
        <w:t>gNbId</w:t>
      </w:r>
      <w:proofErr w:type="spellEnd"/>
      <w:r w:rsidRPr="00BF2222">
        <w:rPr>
          <w:rFonts w:ascii="Courier New" w:hAnsi="Courier New"/>
          <w:snapToGrid w:val="0"/>
          <w:sz w:val="16"/>
        </w:rPr>
        <w:tab/>
      </w:r>
      <w:r w:rsidRPr="00BF2222">
        <w:rPr>
          <w:rFonts w:ascii="Courier New" w:hAnsi="Courier New"/>
          <w:snapToGrid w:val="0"/>
          <w:sz w:val="16"/>
        </w:rPr>
        <w:tab/>
      </w:r>
      <w:r w:rsidRPr="00BF2222">
        <w:rPr>
          <w:rFonts w:ascii="Courier New" w:hAnsi="Courier New"/>
          <w:sz w:val="16"/>
        </w:rPr>
        <w:t xml:space="preserve">[2] </w:t>
      </w:r>
      <w:proofErr w:type="spellStart"/>
      <w:r w:rsidRPr="00BF2222">
        <w:rPr>
          <w:rFonts w:ascii="Courier New" w:hAnsi="Courier New"/>
          <w:sz w:val="16"/>
        </w:rPr>
        <w:t>GNbId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  <w:r w:rsidRPr="00BF2222">
        <w:rPr>
          <w:rFonts w:ascii="Courier New" w:hAnsi="Courier New"/>
          <w:snapToGrid w:val="0"/>
          <w:sz w:val="16"/>
        </w:rPr>
        <w:t>,</w:t>
      </w:r>
    </w:p>
    <w:p w14:paraId="40200E3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r w:rsidRPr="00BF2222">
        <w:rPr>
          <w:rFonts w:ascii="Courier New" w:hAnsi="Courier New"/>
          <w:snapToGrid w:val="0"/>
          <w:sz w:val="16"/>
        </w:rPr>
        <w:tab/>
      </w:r>
      <w:proofErr w:type="spellStart"/>
      <w:r w:rsidRPr="00BF2222">
        <w:rPr>
          <w:rFonts w:ascii="Courier New" w:eastAsia="MS Mincho" w:hAnsi="Courier New" w:cs="Arial" w:hint="eastAsia"/>
          <w:sz w:val="16"/>
          <w:lang w:eastAsia="ja-JP"/>
        </w:rPr>
        <w:t>ngeNbId</w:t>
      </w:r>
      <w:proofErr w:type="spellEnd"/>
      <w:r w:rsidRPr="00BF2222">
        <w:rPr>
          <w:rFonts w:ascii="Courier New" w:hAnsi="Courier New"/>
          <w:snapToGrid w:val="0"/>
          <w:sz w:val="16"/>
        </w:rPr>
        <w:tab/>
      </w:r>
      <w:r w:rsidRPr="00BF2222">
        <w:rPr>
          <w:rFonts w:ascii="Courier New" w:hAnsi="Courier New"/>
          <w:snapToGrid w:val="0"/>
          <w:sz w:val="16"/>
        </w:rPr>
        <w:tab/>
      </w:r>
      <w:r w:rsidRPr="00BF2222">
        <w:rPr>
          <w:rFonts w:ascii="Courier New" w:hAnsi="Courier New"/>
          <w:sz w:val="16"/>
        </w:rPr>
        <w:t xml:space="preserve">[3] </w:t>
      </w:r>
      <w:proofErr w:type="spellStart"/>
      <w:r w:rsidRPr="00BF2222">
        <w:rPr>
          <w:rFonts w:ascii="Courier New" w:hAnsi="Courier New"/>
          <w:sz w:val="16"/>
        </w:rPr>
        <w:t>NgeNbId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8CE01F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wagfId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[4] </w:t>
      </w:r>
      <w:proofErr w:type="spellStart"/>
      <w:r w:rsidRPr="00BF2222">
        <w:rPr>
          <w:rFonts w:ascii="Courier New" w:hAnsi="Courier New"/>
          <w:sz w:val="16"/>
        </w:rPr>
        <w:t>WAgfId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22F0E9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tngfId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[5] </w:t>
      </w:r>
      <w:proofErr w:type="spellStart"/>
      <w:r w:rsidRPr="00BF2222">
        <w:rPr>
          <w:rFonts w:ascii="Courier New" w:hAnsi="Courier New"/>
          <w:sz w:val="16"/>
        </w:rPr>
        <w:t>TngfId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25096B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[6] </w:t>
      </w:r>
      <w:proofErr w:type="spellStart"/>
      <w:r w:rsidRPr="00BF2222">
        <w:rPr>
          <w:rFonts w:ascii="Courier New" w:hAnsi="Courier New"/>
          <w:sz w:val="16"/>
        </w:rPr>
        <w:t>Nid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8B2EA1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eNbId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[7] </w:t>
      </w:r>
      <w:proofErr w:type="spellStart"/>
      <w:r w:rsidRPr="00BF2222">
        <w:rPr>
          <w:rFonts w:ascii="Courier New" w:hAnsi="Courier New"/>
          <w:sz w:val="16"/>
        </w:rPr>
        <w:t>ENbId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12CB254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6622C7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4F5003D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r w:rsidRPr="00BF2222">
        <w:rPr>
          <w:rFonts w:ascii="Courier New" w:hAnsi="Courier New"/>
          <w:snapToGrid w:val="0"/>
          <w:sz w:val="16"/>
        </w:rPr>
        <w:t xml:space="preserve"> </w:t>
      </w:r>
    </w:p>
    <w:p w14:paraId="4BAFC3D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30F9EC0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GNbId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7EE15E6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26EE76C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bitLength</w:t>
      </w:r>
      <w:proofErr w:type="spellEnd"/>
      <w:r w:rsidRPr="00BF2222">
        <w:rPr>
          <w:rFonts w:ascii="Courier New" w:hAnsi="Courier New"/>
          <w:sz w:val="16"/>
        </w:rPr>
        <w:tab/>
        <w:t>[0] INTEGER,</w:t>
      </w:r>
    </w:p>
    <w:p w14:paraId="2550359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 w:cs="Arial"/>
          <w:sz w:val="16"/>
          <w:lang w:eastAsia="ja-JP"/>
        </w:rPr>
        <w:t>gNbValue</w:t>
      </w:r>
      <w:proofErr w:type="spellEnd"/>
      <w:r w:rsidRPr="00BF2222">
        <w:rPr>
          <w:rFonts w:ascii="Courier New" w:hAnsi="Courier New"/>
          <w:sz w:val="16"/>
        </w:rPr>
        <w:tab/>
        <w:t>[1] IA5String (</w:t>
      </w:r>
      <w:proofErr w:type="gramStart"/>
      <w:r w:rsidRPr="00BF2222">
        <w:rPr>
          <w:rFonts w:ascii="Courier New" w:hAnsi="Courier New"/>
          <w:sz w:val="16"/>
        </w:rPr>
        <w:t>SIZE(</w:t>
      </w:r>
      <w:proofErr w:type="gramEnd"/>
      <w:r w:rsidRPr="00BF2222">
        <w:rPr>
          <w:rFonts w:ascii="Courier New" w:hAnsi="Courier New"/>
          <w:sz w:val="16"/>
        </w:rPr>
        <w:t>6..8))</w:t>
      </w:r>
    </w:p>
    <w:p w14:paraId="1123E42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8F3816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20B84E3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99C9EB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6881C86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H</w:t>
      </w:r>
    </w:p>
    <w:p w14:paraId="55F286F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5430804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HFCNodeId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UTF8String</w:t>
      </w:r>
    </w:p>
    <w:p w14:paraId="63B5253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3762770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</w:t>
      </w:r>
    </w:p>
    <w:p w14:paraId="577CB6D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667EF62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B6EC4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1793F22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BF2222">
        <w:rPr>
          <w:rFonts w:ascii="Courier New" w:hAnsi="Courier New"/>
          <w:snapToGrid w:val="0"/>
          <w:sz w:val="16"/>
        </w:rPr>
        <w:t xml:space="preserve">-- I </w:t>
      </w:r>
    </w:p>
    <w:p w14:paraId="21BEAEF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2B4C2FC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4D18F2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IMSNodeFunctionality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166E9FC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2CF4FE8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iMS</w:t>
      </w:r>
      <w:proofErr w:type="spellEnd"/>
      <w:r w:rsidRPr="00BF2222">
        <w:rPr>
          <w:rFonts w:ascii="Courier New" w:hAnsi="Courier New"/>
          <w:sz w:val="16"/>
        </w:rPr>
        <w:t>-GWF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4DD6057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lastRenderedPageBreak/>
        <w:tab/>
      </w:r>
      <w:proofErr w:type="spellStart"/>
      <w:r w:rsidRPr="00BF2222">
        <w:rPr>
          <w:rFonts w:ascii="Courier New" w:hAnsi="Courier New"/>
          <w:sz w:val="16"/>
        </w:rPr>
        <w:t>aS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(1),</w:t>
      </w:r>
    </w:p>
    <w:p w14:paraId="269D9B4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mRFC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(2)</w:t>
      </w:r>
    </w:p>
    <w:p w14:paraId="075B9B5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063EFB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74F00A6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7CC2A3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proofErr w:type="spellStart"/>
      <w:proofErr w:type="gramStart"/>
      <w:r w:rsidRPr="00BF2222">
        <w:rPr>
          <w:rFonts w:ascii="Courier New" w:eastAsia="DengXian" w:hAnsi="Courier New" w:hint="eastAsia"/>
          <w:sz w:val="16"/>
          <w:lang w:eastAsia="zh-CN"/>
        </w:rPr>
        <w:t>I</w:t>
      </w:r>
      <w:r w:rsidRPr="00BF2222">
        <w:rPr>
          <w:rFonts w:ascii="Courier New" w:eastAsia="DengXian" w:hAnsi="Courier New"/>
          <w:sz w:val="16"/>
          <w:lang w:eastAsia="zh-CN"/>
        </w:rPr>
        <w:t>MSSessionInformation</w:t>
      </w:r>
      <w:proofErr w:type="spellEnd"/>
      <w:r w:rsidRPr="00BF2222">
        <w:rPr>
          <w:rFonts w:ascii="Courier New" w:eastAsia="DengXian" w:hAnsi="Courier New"/>
          <w:sz w:val="16"/>
          <w:lang w:eastAsia="zh-CN"/>
        </w:rPr>
        <w:t xml:space="preserve"> ::=</w:t>
      </w:r>
      <w:proofErr w:type="gramEnd"/>
      <w:r w:rsidRPr="00BF2222">
        <w:rPr>
          <w:rFonts w:ascii="Courier New" w:eastAsia="DengXian" w:hAnsi="Courier New"/>
          <w:sz w:val="16"/>
          <w:lang w:eastAsia="zh-CN"/>
        </w:rPr>
        <w:t xml:space="preserve"> SEQUENCE </w:t>
      </w:r>
    </w:p>
    <w:p w14:paraId="2E7BA81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BF2222">
        <w:rPr>
          <w:rFonts w:ascii="Courier New" w:eastAsia="DengXian" w:hAnsi="Courier New"/>
          <w:sz w:val="16"/>
          <w:lang w:eastAsia="zh-CN"/>
        </w:rPr>
        <w:t>{</w:t>
      </w:r>
    </w:p>
    <w:p w14:paraId="58EC51B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BF22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BF2222">
        <w:rPr>
          <w:rFonts w:ascii="Courier New" w:eastAsia="DengXian" w:hAnsi="Courier New"/>
          <w:sz w:val="16"/>
          <w:lang w:eastAsia="zh-CN"/>
        </w:rPr>
        <w:t>callerInformation</w:t>
      </w:r>
      <w:proofErr w:type="spellEnd"/>
      <w:r w:rsidRPr="00BF2222">
        <w:rPr>
          <w:rFonts w:ascii="Courier New" w:eastAsia="SimSun" w:hAnsi="Courier New"/>
          <w:sz w:val="16"/>
        </w:rPr>
        <w:tab/>
      </w:r>
      <w:r w:rsidRPr="00BF2222">
        <w:rPr>
          <w:rFonts w:ascii="Courier New" w:eastAsia="DengXian" w:hAnsi="Courier New"/>
          <w:sz w:val="16"/>
          <w:lang w:eastAsia="zh-CN"/>
        </w:rPr>
        <w:t>[0]</w:t>
      </w:r>
      <w:r w:rsidRPr="00BF2222">
        <w:rPr>
          <w:rFonts w:ascii="Courier New" w:eastAsia="DengXian" w:hAnsi="Courier New"/>
          <w:sz w:val="16"/>
        </w:rPr>
        <w:t xml:space="preserve"> SEQUENCE OF </w:t>
      </w:r>
      <w:proofErr w:type="spellStart"/>
      <w:r w:rsidRPr="00BF2222">
        <w:rPr>
          <w:rFonts w:ascii="Courier New" w:eastAsia="DengXian" w:hAnsi="Courier New"/>
          <w:sz w:val="16"/>
        </w:rPr>
        <w:t>InvolvedParty</w:t>
      </w:r>
      <w:proofErr w:type="spellEnd"/>
      <w:r w:rsidRPr="00BF2222">
        <w:rPr>
          <w:rFonts w:ascii="Courier New" w:eastAsia="DengXian" w:hAnsi="Courier New"/>
          <w:sz w:val="16"/>
        </w:rPr>
        <w:t xml:space="preserve"> OPTIONAL,</w:t>
      </w:r>
    </w:p>
    <w:p w14:paraId="7D07F81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BF22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BF2222">
        <w:rPr>
          <w:rFonts w:ascii="Courier New" w:eastAsia="DengXian" w:hAnsi="Courier New"/>
          <w:sz w:val="16"/>
          <w:lang w:eastAsia="zh-CN"/>
        </w:rPr>
        <w:t>calleeInformation</w:t>
      </w:r>
      <w:proofErr w:type="spellEnd"/>
      <w:r w:rsidRPr="00BF2222">
        <w:rPr>
          <w:rFonts w:ascii="Courier New" w:eastAsia="SimSun" w:hAnsi="Courier New"/>
          <w:sz w:val="16"/>
        </w:rPr>
        <w:tab/>
      </w:r>
      <w:r w:rsidRPr="00BF2222">
        <w:rPr>
          <w:rFonts w:ascii="Courier New" w:eastAsia="DengXian" w:hAnsi="Courier New"/>
          <w:sz w:val="16"/>
          <w:lang w:eastAsia="zh-CN"/>
        </w:rPr>
        <w:t xml:space="preserve">[1] </w:t>
      </w:r>
      <w:proofErr w:type="spellStart"/>
      <w:r w:rsidRPr="00BF2222">
        <w:rPr>
          <w:rFonts w:ascii="Courier New" w:eastAsia="DengXian" w:hAnsi="Courier New"/>
          <w:sz w:val="16"/>
        </w:rPr>
        <w:t>CalleePartyInformation</w:t>
      </w:r>
      <w:proofErr w:type="spellEnd"/>
      <w:r w:rsidRPr="00BF2222">
        <w:rPr>
          <w:rFonts w:ascii="Courier New" w:eastAsia="DengXian" w:hAnsi="Courier New"/>
          <w:sz w:val="16"/>
          <w:lang w:eastAsia="zh-CN"/>
        </w:rPr>
        <w:t xml:space="preserve"> </w:t>
      </w:r>
      <w:r w:rsidRPr="00BF2222">
        <w:rPr>
          <w:rFonts w:ascii="Courier New" w:eastAsia="DengXian" w:hAnsi="Courier New"/>
          <w:sz w:val="16"/>
        </w:rPr>
        <w:t>OPTIONAL</w:t>
      </w:r>
    </w:p>
    <w:p w14:paraId="35C5EBB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BF2222">
        <w:rPr>
          <w:rFonts w:ascii="Courier New" w:eastAsia="DengXian" w:hAnsi="Courier New"/>
          <w:sz w:val="16"/>
          <w:lang w:eastAsia="zh-CN"/>
        </w:rPr>
        <w:t>}</w:t>
      </w:r>
    </w:p>
    <w:p w14:paraId="04F199E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3A9665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IMSTrigger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INTEGER</w:t>
      </w:r>
    </w:p>
    <w:p w14:paraId="54C7FF6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179D1C0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--Initial</w:t>
      </w:r>
    </w:p>
    <w:p w14:paraId="0149390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BF2222">
        <w:rPr>
          <w:rFonts w:ascii="Courier New" w:eastAsia="DengXian" w:hAnsi="Courier New"/>
          <w:sz w:val="16"/>
          <w:lang w:eastAsia="zh-CN"/>
        </w:rPr>
        <w:t>s</w:t>
      </w:r>
      <w:r w:rsidRPr="00BF2222">
        <w:rPr>
          <w:rFonts w:ascii="Courier New" w:hAnsi="Courier New"/>
          <w:sz w:val="16"/>
        </w:rPr>
        <w:t>IPInvite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(1),</w:t>
      </w:r>
    </w:p>
    <w:p w14:paraId="711E488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--Change of charging conditions</w:t>
      </w:r>
    </w:p>
    <w:p w14:paraId="31D1C56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BF2222">
        <w:rPr>
          <w:rFonts w:ascii="Courier New" w:eastAsia="DengXian" w:hAnsi="Courier New"/>
          <w:sz w:val="16"/>
          <w:lang w:eastAsia="zh-CN"/>
        </w:rPr>
        <w:t>s</w:t>
      </w:r>
      <w:r w:rsidRPr="00BF2222">
        <w:rPr>
          <w:rFonts w:ascii="Courier New" w:hAnsi="Courier New"/>
          <w:sz w:val="16"/>
        </w:rPr>
        <w:t>IPReInviteOrUpdate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(2),</w:t>
      </w:r>
    </w:p>
    <w:p w14:paraId="578EDBC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eastAsia="DengXian" w:hAnsi="Courier New"/>
          <w:sz w:val="16"/>
          <w:lang w:eastAsia="zh-CN"/>
        </w:rPr>
        <w:tab/>
        <w:t>s</w:t>
      </w:r>
      <w:r w:rsidRPr="00BF2222">
        <w:rPr>
          <w:rFonts w:ascii="Courier New" w:hAnsi="Courier New"/>
          <w:sz w:val="16"/>
        </w:rPr>
        <w:t>IP2xxAcknowledging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(3),</w:t>
      </w:r>
    </w:p>
    <w:p w14:paraId="1E91651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eastAsia="DengXian" w:hAnsi="Courier New"/>
          <w:sz w:val="16"/>
          <w:lang w:eastAsia="zh-CN"/>
        </w:rPr>
        <w:tab/>
        <w:t>s</w:t>
      </w:r>
      <w:r w:rsidRPr="00BF2222">
        <w:rPr>
          <w:rFonts w:ascii="Courier New" w:hAnsi="Courier New"/>
          <w:sz w:val="16"/>
        </w:rPr>
        <w:t>IP1xxProvisionalResponse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(4),</w:t>
      </w:r>
    </w:p>
    <w:p w14:paraId="4ADEEA8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eastAsia="DengXian" w:hAnsi="Courier New"/>
          <w:sz w:val="16"/>
          <w:lang w:eastAsia="zh-CN"/>
        </w:rPr>
        <w:tab/>
        <w:t>s</w:t>
      </w:r>
      <w:r w:rsidRPr="00BF2222">
        <w:rPr>
          <w:rFonts w:ascii="Courier New" w:hAnsi="Courier New"/>
          <w:sz w:val="16"/>
        </w:rPr>
        <w:t>IP4xx5xxOr6xxResponse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(5),</w:t>
      </w:r>
    </w:p>
    <w:p w14:paraId="64D752F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</w:rPr>
        <w:t>otherSipMessage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(6),</w:t>
      </w:r>
    </w:p>
    <w:p w14:paraId="3395DFF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--CHF L</w:t>
      </w:r>
      <w:r w:rsidRPr="00BF2222">
        <w:rPr>
          <w:rFonts w:ascii="Courier New" w:hAnsi="Courier New" w:hint="eastAsia"/>
          <w:sz w:val="16"/>
          <w:lang w:eastAsia="zh-CN"/>
        </w:rPr>
        <w:t>imit</w:t>
      </w:r>
    </w:p>
    <w:p w14:paraId="17BDB63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</w:rPr>
        <w:t>expiryOfTimeLimit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(7),</w:t>
      </w:r>
    </w:p>
    <w:p w14:paraId="6404FBC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</w:rPr>
        <w:t>expiryOfLimitOfNumOfChConditionChanges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(8),</w:t>
      </w:r>
    </w:p>
    <w:p w14:paraId="2E3BF54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--Quota management</w:t>
      </w:r>
    </w:p>
    <w:p w14:paraId="4D3DABE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</w:rPr>
        <w:t>timeThresholdReached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(9),</w:t>
      </w:r>
    </w:p>
    <w:p w14:paraId="51F8106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</w:rPr>
        <w:t>timeQuotaExhausted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(10),</w:t>
      </w:r>
    </w:p>
    <w:p w14:paraId="349A6A0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</w:rPr>
        <w:t>unitQuotaExhausted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(11),</w:t>
      </w:r>
    </w:p>
    <w:p w14:paraId="22E27F3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</w:rPr>
        <w:t>expiryOfQuotaValidityTime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(12),</w:t>
      </w:r>
    </w:p>
    <w:p w14:paraId="663801D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</w:rPr>
        <w:t>expiryOfQuotaHoldingTime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(13),</w:t>
      </w:r>
    </w:p>
    <w:p w14:paraId="0DAB047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</w:rPr>
        <w:t>reAuthorizationReqByChf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(14),</w:t>
      </w:r>
    </w:p>
    <w:p w14:paraId="74D7635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--Other</w:t>
      </w:r>
    </w:p>
    <w:p w14:paraId="060B8C4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</w:rPr>
        <w:t>managementIntervention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(15),</w:t>
      </w:r>
    </w:p>
    <w:p w14:paraId="0410463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--Termination</w:t>
      </w:r>
    </w:p>
    <w:p w14:paraId="7F61C8E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eastAsia="DengXian" w:hAnsi="Courier New"/>
          <w:sz w:val="16"/>
          <w:lang w:eastAsia="zh-CN"/>
        </w:rPr>
        <w:tab/>
        <w:t>s</w:t>
      </w:r>
      <w:r w:rsidRPr="00BF2222">
        <w:rPr>
          <w:rFonts w:ascii="Courier New" w:hAnsi="Courier New"/>
          <w:sz w:val="16"/>
        </w:rPr>
        <w:t>IP2xxAcknowledgingASipBye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(16),</w:t>
      </w:r>
    </w:p>
    <w:p w14:paraId="656600F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</w:rPr>
        <w:t>abortingASipSessionSetup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(17),</w:t>
      </w:r>
    </w:p>
    <w:p w14:paraId="1540E27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eastAsia="DengXian" w:hAnsi="Courier New"/>
          <w:sz w:val="16"/>
          <w:lang w:eastAsia="zh-CN"/>
        </w:rPr>
        <w:tab/>
        <w:t>s</w:t>
      </w:r>
      <w:r w:rsidRPr="00BF2222">
        <w:rPr>
          <w:rFonts w:ascii="Courier New" w:hAnsi="Courier New"/>
          <w:sz w:val="16"/>
        </w:rPr>
        <w:t>IP3xxFinalOrRedirectionResponse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(18),</w:t>
      </w:r>
    </w:p>
    <w:p w14:paraId="753CF96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2222">
        <w:rPr>
          <w:rFonts w:ascii="Courier New" w:hAnsi="Courier New"/>
          <w:noProof/>
          <w:sz w:val="16"/>
        </w:rPr>
        <w:tab/>
        <w:t>sIP4xx5xxOr6xxFinalResponse</w:t>
      </w:r>
      <w:r w:rsidRPr="00BF2222">
        <w:rPr>
          <w:rFonts w:ascii="Courier New" w:hAnsi="Courier New"/>
          <w:noProof/>
          <w:sz w:val="16"/>
        </w:rPr>
        <w:tab/>
      </w:r>
      <w:r w:rsidRPr="00BF2222">
        <w:rPr>
          <w:rFonts w:ascii="Courier New" w:hAnsi="Courier New"/>
          <w:noProof/>
          <w:sz w:val="16"/>
        </w:rPr>
        <w:tab/>
      </w:r>
      <w:r w:rsidRPr="00BF2222">
        <w:rPr>
          <w:rFonts w:ascii="Courier New" w:hAnsi="Courier New"/>
          <w:noProof/>
          <w:sz w:val="16"/>
        </w:rPr>
        <w:tab/>
      </w:r>
      <w:r w:rsidRPr="00BF2222">
        <w:rPr>
          <w:rFonts w:ascii="Courier New" w:hAnsi="Courier New"/>
          <w:noProof/>
          <w:sz w:val="16"/>
        </w:rPr>
        <w:tab/>
      </w:r>
      <w:r w:rsidRPr="00BF2222">
        <w:rPr>
          <w:rFonts w:ascii="Courier New" w:hAnsi="Courier New"/>
          <w:noProof/>
          <w:sz w:val="16"/>
        </w:rPr>
        <w:tab/>
        <w:t>(19),</w:t>
      </w:r>
    </w:p>
    <w:p w14:paraId="3F3895C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2222">
        <w:rPr>
          <w:rFonts w:ascii="Courier New" w:hAnsi="Courier New"/>
          <w:noProof/>
          <w:sz w:val="16"/>
        </w:rPr>
        <w:tab/>
        <w:t>sIPByeMessage</w:t>
      </w:r>
      <w:r w:rsidRPr="00BF2222">
        <w:rPr>
          <w:rFonts w:ascii="Courier New" w:hAnsi="Courier New"/>
          <w:noProof/>
          <w:sz w:val="16"/>
        </w:rPr>
        <w:tab/>
      </w:r>
      <w:r w:rsidRPr="00BF2222">
        <w:rPr>
          <w:rFonts w:ascii="Courier New" w:hAnsi="Courier New"/>
          <w:noProof/>
          <w:sz w:val="16"/>
        </w:rPr>
        <w:tab/>
      </w:r>
      <w:r w:rsidRPr="00BF2222">
        <w:rPr>
          <w:rFonts w:ascii="Courier New" w:hAnsi="Courier New"/>
          <w:noProof/>
          <w:sz w:val="16"/>
        </w:rPr>
        <w:tab/>
      </w:r>
      <w:r w:rsidRPr="00BF2222">
        <w:rPr>
          <w:rFonts w:ascii="Courier New" w:hAnsi="Courier New"/>
          <w:noProof/>
          <w:sz w:val="16"/>
        </w:rPr>
        <w:tab/>
      </w:r>
      <w:r w:rsidRPr="00BF2222">
        <w:rPr>
          <w:rFonts w:ascii="Courier New" w:hAnsi="Courier New"/>
          <w:noProof/>
          <w:sz w:val="16"/>
        </w:rPr>
        <w:tab/>
      </w:r>
      <w:r w:rsidRPr="00BF2222">
        <w:rPr>
          <w:rFonts w:ascii="Courier New" w:hAnsi="Courier New"/>
          <w:noProof/>
          <w:sz w:val="16"/>
        </w:rPr>
        <w:tab/>
      </w:r>
      <w:r w:rsidRPr="00BF2222">
        <w:rPr>
          <w:rFonts w:ascii="Courier New" w:hAnsi="Courier New"/>
          <w:noProof/>
          <w:sz w:val="16"/>
        </w:rPr>
        <w:tab/>
      </w:r>
      <w:r w:rsidRPr="00BF2222">
        <w:rPr>
          <w:rFonts w:ascii="Courier New" w:hAnsi="Courier New"/>
          <w:noProof/>
          <w:sz w:val="16"/>
        </w:rPr>
        <w:tab/>
        <w:t>(20)</w:t>
      </w:r>
    </w:p>
    <w:p w14:paraId="78D7818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 w:hint="eastAsia"/>
          <w:sz w:val="16"/>
          <w:lang w:eastAsia="zh-CN"/>
        </w:rPr>
        <w:t>}</w:t>
      </w:r>
    </w:p>
    <w:p w14:paraId="7E922B9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89FBF7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37FF55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IncompleteCDRIndication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 xml:space="preserve">= </w:t>
      </w:r>
      <w:r w:rsidRPr="00BF2222">
        <w:rPr>
          <w:rFonts w:ascii="Courier New" w:hAnsi="Courier New"/>
          <w:snapToGrid w:val="0"/>
          <w:sz w:val="16"/>
        </w:rPr>
        <w:t>SEQUENCE</w:t>
      </w:r>
    </w:p>
    <w:p w14:paraId="4EF3F9A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The values are TRUE if the corresponding message was lost, FALSE if it is not lost</w:t>
      </w:r>
    </w:p>
    <w:p w14:paraId="00BD367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and not included if the status is unknown</w:t>
      </w:r>
    </w:p>
    <w:p w14:paraId="75E0237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32BC6B3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initialLost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 BOOLEAN OPTIONAL,</w:t>
      </w:r>
      <w:r w:rsidRPr="00BF2222">
        <w:rPr>
          <w:rFonts w:ascii="Courier New" w:hAnsi="Courier New"/>
          <w:sz w:val="16"/>
        </w:rPr>
        <w:tab/>
        <w:t>-- Initial was lost</w:t>
      </w:r>
    </w:p>
    <w:p w14:paraId="0169CED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updateLost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BOOLEAN OPTIONAL,</w:t>
      </w:r>
      <w:r w:rsidRPr="00BF2222">
        <w:rPr>
          <w:rFonts w:ascii="Courier New" w:hAnsi="Courier New"/>
          <w:sz w:val="16"/>
        </w:rPr>
        <w:tab/>
        <w:t xml:space="preserve">-- An Update was lost, </w:t>
      </w:r>
    </w:p>
    <w:p w14:paraId="532FAD0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terminationLost</w:t>
      </w:r>
      <w:proofErr w:type="spellEnd"/>
      <w:r w:rsidRPr="00BF2222">
        <w:rPr>
          <w:rFonts w:ascii="Courier New" w:hAnsi="Courier New"/>
          <w:sz w:val="16"/>
        </w:rPr>
        <w:tab/>
        <w:t>[2] BOOLEAN OPTIONAL</w:t>
      </w:r>
      <w:r w:rsidRPr="00BF2222">
        <w:rPr>
          <w:rFonts w:ascii="Courier New" w:hAnsi="Courier New"/>
          <w:sz w:val="16"/>
        </w:rPr>
        <w:tab/>
        <w:t>-- Termination was lost</w:t>
      </w:r>
    </w:p>
    <w:p w14:paraId="670D802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0BF9DCE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B9BDB5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InternalGroupIdentifier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UTF8String</w:t>
      </w:r>
    </w:p>
    <w:p w14:paraId="753966A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3623DF4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</w:t>
      </w:r>
    </w:p>
    <w:p w14:paraId="193A3D2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6A48D32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06D8DAF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BF2222">
        <w:rPr>
          <w:rFonts w:ascii="Courier New" w:hAnsi="Courier New"/>
          <w:snapToGrid w:val="0"/>
          <w:sz w:val="16"/>
        </w:rPr>
        <w:t xml:space="preserve">-- L </w:t>
      </w:r>
    </w:p>
    <w:p w14:paraId="48558CE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150C2D5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Lac</w:t>
      </w: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UTF8String</w:t>
      </w:r>
    </w:p>
    <w:p w14:paraId="0F34939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6F0EBCA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</w:t>
      </w:r>
    </w:p>
    <w:p w14:paraId="23693B3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1711D5A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23DEFE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D2996B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LineType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7F88830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3316E65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dSL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  <w:t>(0),</w:t>
      </w:r>
    </w:p>
    <w:p w14:paraId="108EEF1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</w:t>
      </w:r>
    </w:p>
    <w:p w14:paraId="5676551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AC0FA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27E0620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61CF4B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LocationAreaId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7FE4F25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0D31AFA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plmnId</w:t>
      </w:r>
      <w:proofErr w:type="spellEnd"/>
      <w:r w:rsidRPr="00BF2222">
        <w:rPr>
          <w:rFonts w:ascii="Courier New" w:hAnsi="Courier New"/>
          <w:sz w:val="16"/>
        </w:rPr>
        <w:t xml:space="preserve">             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 PLMN-Id,</w:t>
      </w:r>
    </w:p>
    <w:p w14:paraId="462B53A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lac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Lac</w:t>
      </w:r>
    </w:p>
    <w:p w14:paraId="073444C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7B3F080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23621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LocationNumber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UTF8String</w:t>
      </w:r>
    </w:p>
    <w:p w14:paraId="3477B24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lastRenderedPageBreak/>
        <w:t xml:space="preserve">-- </w:t>
      </w:r>
    </w:p>
    <w:p w14:paraId="6EFFFD8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</w:t>
      </w:r>
    </w:p>
    <w:p w14:paraId="6DAEF24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6B9232F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2BAE49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LocationReportingMessageType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INTEGER</w:t>
      </w:r>
    </w:p>
    <w:p w14:paraId="36E1004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70D461D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1EBA118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633E55B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BF2222">
        <w:rPr>
          <w:rFonts w:ascii="Courier New" w:hAnsi="Courier New"/>
          <w:snapToGrid w:val="0"/>
          <w:sz w:val="16"/>
        </w:rPr>
        <w:t>-- M</w:t>
      </w:r>
    </w:p>
    <w:p w14:paraId="696AE46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44C959F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 w:bidi="ar-IQ"/>
        </w:rPr>
      </w:pPr>
    </w:p>
    <w:p w14:paraId="7B8C95E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  <w:lang w:eastAsia="zh-CN" w:bidi="ar-IQ"/>
        </w:rPr>
        <w:t>ManagementOperation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5B5F4B2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71D2223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createMOI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2577105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modifyMOIAttributes</w:t>
      </w:r>
      <w:proofErr w:type="spellEnd"/>
      <w:r w:rsidRPr="00BF2222">
        <w:rPr>
          <w:rFonts w:ascii="Courier New" w:hAnsi="Courier New"/>
          <w:sz w:val="16"/>
        </w:rPr>
        <w:tab/>
        <w:t>(1),</w:t>
      </w:r>
    </w:p>
    <w:p w14:paraId="63BA9F5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deleteMOI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(2),</w:t>
      </w:r>
    </w:p>
    <w:p w14:paraId="098090C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notifyMOICreation</w:t>
      </w:r>
      <w:proofErr w:type="spellEnd"/>
      <w:r w:rsidRPr="00BF2222">
        <w:rPr>
          <w:rFonts w:ascii="Courier New" w:hAnsi="Courier New"/>
          <w:sz w:val="16"/>
        </w:rPr>
        <w:tab/>
        <w:t>(3),</w:t>
      </w:r>
    </w:p>
    <w:p w14:paraId="243DC0B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notifyMOIAttrChange</w:t>
      </w:r>
      <w:proofErr w:type="spellEnd"/>
      <w:r w:rsidRPr="00BF2222">
        <w:rPr>
          <w:rFonts w:ascii="Courier New" w:hAnsi="Courier New"/>
          <w:sz w:val="16"/>
        </w:rPr>
        <w:tab/>
        <w:t>(4),</w:t>
      </w:r>
    </w:p>
    <w:p w14:paraId="7015D67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notifyMOIDeletion</w:t>
      </w:r>
      <w:proofErr w:type="spellEnd"/>
      <w:r w:rsidRPr="00BF2222">
        <w:rPr>
          <w:rFonts w:ascii="Courier New" w:hAnsi="Courier New"/>
          <w:sz w:val="16"/>
        </w:rPr>
        <w:tab/>
        <w:t>(5)</w:t>
      </w:r>
    </w:p>
    <w:p w14:paraId="10D235E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B69C2B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535EE4D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 w:bidi="ar-IQ"/>
        </w:rPr>
      </w:pPr>
    </w:p>
    <w:p w14:paraId="7A7E766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  <w:lang w:eastAsia="zh-CN" w:bidi="ar-IQ"/>
        </w:rPr>
        <w:t>ManagementOperation</w:t>
      </w:r>
      <w:r w:rsidRPr="00BF2222">
        <w:rPr>
          <w:rFonts w:ascii="Courier New" w:hAnsi="Courier New"/>
          <w:sz w:val="16"/>
          <w:lang w:eastAsia="zh-CN"/>
        </w:rPr>
        <w:t>Status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60914D3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414D3F3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oPERATION</w:t>
      </w:r>
      <w:proofErr w:type="spellEnd"/>
      <w:r w:rsidRPr="00BF2222">
        <w:rPr>
          <w:rFonts w:ascii="Courier New" w:hAnsi="Courier New"/>
          <w:sz w:val="16"/>
        </w:rPr>
        <w:t>-SUCCEEDED</w:t>
      </w:r>
      <w:r w:rsidRPr="00BF2222">
        <w:rPr>
          <w:rFonts w:ascii="Courier New" w:hAnsi="Courier New"/>
          <w:sz w:val="16"/>
        </w:rPr>
        <w:tab/>
        <w:t>(0),</w:t>
      </w:r>
    </w:p>
    <w:p w14:paraId="4B7F900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oPERATION</w:t>
      </w:r>
      <w:proofErr w:type="spellEnd"/>
      <w:r w:rsidRPr="00BF2222">
        <w:rPr>
          <w:rFonts w:ascii="Courier New" w:hAnsi="Courier New"/>
          <w:sz w:val="16"/>
        </w:rPr>
        <w:t>-FAILED</w:t>
      </w:r>
      <w:r w:rsidRPr="00BF2222">
        <w:rPr>
          <w:rFonts w:ascii="Courier New" w:hAnsi="Courier New"/>
          <w:sz w:val="16"/>
        </w:rPr>
        <w:tab/>
        <w:t>(1)</w:t>
      </w:r>
    </w:p>
    <w:p w14:paraId="77C43A7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04121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t>}</w:t>
      </w:r>
    </w:p>
    <w:p w14:paraId="3D35F56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A1491D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BF2222">
        <w:rPr>
          <w:rFonts w:ascii="Courier New" w:hAnsi="Courier New"/>
          <w:sz w:val="16"/>
        </w:rPr>
        <w:t>MbsContainerInformation</w:t>
      </w:r>
      <w:proofErr w:type="spellEnd"/>
      <w:r w:rsidRPr="00BF2222">
        <w:rPr>
          <w:rFonts w:ascii="Courier New" w:hAnsi="Courier New"/>
          <w:sz w:val="16"/>
        </w:rPr>
        <w:t xml:space="preserve"> ::=</w:t>
      </w:r>
      <w:proofErr w:type="gramEnd"/>
      <w:r w:rsidRPr="00BF2222">
        <w:rPr>
          <w:rFonts w:ascii="Courier New" w:hAnsi="Courier New"/>
          <w:sz w:val="16"/>
        </w:rPr>
        <w:t xml:space="preserve"> SEQUENCE </w:t>
      </w:r>
    </w:p>
    <w:p w14:paraId="622ABC2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1C809A4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timeOfFirstUsage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</w:t>
      </w:r>
      <w:r w:rsidRPr="00BF2222">
        <w:rPr>
          <w:rFonts w:ascii="Courier New" w:hAnsi="Courier New" w:hint="eastAsia"/>
          <w:sz w:val="16"/>
          <w:lang w:val="en-US" w:eastAsia="zh-CN"/>
        </w:rPr>
        <w:t>0</w:t>
      </w:r>
      <w:r w:rsidRPr="00BF2222">
        <w:rPr>
          <w:rFonts w:ascii="Courier New" w:hAnsi="Courier New"/>
          <w:sz w:val="16"/>
        </w:rPr>
        <w:t xml:space="preserve">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CAB708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timeOfLastUsage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</w:t>
      </w:r>
      <w:r w:rsidRPr="00BF2222">
        <w:rPr>
          <w:rFonts w:ascii="Courier New" w:hAnsi="Courier New" w:hint="eastAsia"/>
          <w:sz w:val="16"/>
          <w:lang w:val="en-US" w:eastAsia="zh-CN"/>
        </w:rPr>
        <w:t>1</w:t>
      </w:r>
      <w:r w:rsidRPr="00BF2222">
        <w:rPr>
          <w:rFonts w:ascii="Courier New" w:hAnsi="Courier New"/>
          <w:sz w:val="16"/>
        </w:rPr>
        <w:t xml:space="preserve">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808E9F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qoSInformation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</w:t>
      </w:r>
      <w:r w:rsidRPr="00BF2222">
        <w:rPr>
          <w:rFonts w:ascii="Courier New" w:hAnsi="Courier New" w:hint="eastAsia"/>
          <w:sz w:val="16"/>
          <w:lang w:val="en-US" w:eastAsia="zh-CN"/>
        </w:rPr>
        <w:t>2</w:t>
      </w:r>
      <w:r w:rsidRPr="00BF2222">
        <w:rPr>
          <w:rFonts w:ascii="Courier New" w:hAnsi="Courier New"/>
          <w:sz w:val="16"/>
        </w:rPr>
        <w:t xml:space="preserve">] </w:t>
      </w:r>
      <w:proofErr w:type="spellStart"/>
      <w:r w:rsidRPr="00BF2222">
        <w:rPr>
          <w:rFonts w:ascii="Courier New" w:hAnsi="Courier New"/>
          <w:sz w:val="16"/>
        </w:rPr>
        <w:t>FiveGQoSInformation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904C3C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establishedConnectionInfo</w:t>
      </w:r>
      <w:proofErr w:type="spellEnd"/>
      <w:r w:rsidRPr="00BF2222">
        <w:rPr>
          <w:rFonts w:ascii="Courier New" w:hAnsi="Courier New"/>
          <w:sz w:val="16"/>
        </w:rPr>
        <w:tab/>
        <w:t>[</w:t>
      </w:r>
      <w:r w:rsidRPr="00BF2222">
        <w:rPr>
          <w:rFonts w:ascii="Courier New" w:hAnsi="Courier New" w:hint="eastAsia"/>
          <w:sz w:val="16"/>
          <w:lang w:val="en-US" w:eastAsia="zh-CN"/>
        </w:rPr>
        <w:t>3</w:t>
      </w:r>
      <w:r w:rsidRPr="00BF2222">
        <w:rPr>
          <w:rFonts w:ascii="Courier New" w:hAnsi="Courier New"/>
          <w:sz w:val="16"/>
        </w:rPr>
        <w:t xml:space="preserve">] </w:t>
      </w:r>
      <w:proofErr w:type="spellStart"/>
      <w:r w:rsidRPr="00BF2222">
        <w:rPr>
          <w:rFonts w:ascii="Courier New" w:hAnsi="Courier New"/>
          <w:sz w:val="16"/>
        </w:rPr>
        <w:t>EstablishedConnectionInfo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46D6BC3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36FEB86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4F468D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MBSMFTrigger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INTEGER</w:t>
      </w:r>
    </w:p>
    <w:p w14:paraId="0F6790E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132F6EC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startOfMBSSession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(1),</w:t>
      </w:r>
    </w:p>
    <w:p w14:paraId="1DB96EE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Change of Charging conditions</w:t>
      </w:r>
    </w:p>
    <w:p w14:paraId="6DDF9C7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connectionEstablishedWithNGRAN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(100),</w:t>
      </w:r>
    </w:p>
    <w:p w14:paraId="3683065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connectionReleasedWithNGRAN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(101),</w:t>
      </w:r>
    </w:p>
    <w:p w14:paraId="5B97ABA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connectionEstablishedWithUPF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(102),</w:t>
      </w:r>
    </w:p>
    <w:p w14:paraId="64A0C9E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tariffTimeChange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(103),</w:t>
      </w:r>
    </w:p>
    <w:p w14:paraId="076FAC5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connectionReleasedWithUPF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(104),</w:t>
      </w:r>
    </w:p>
    <w:p w14:paraId="6234641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mBSSessionContextUpdate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(105),</w:t>
      </w:r>
    </w:p>
    <w:p w14:paraId="0EF1C82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 w:hint="eastAsia"/>
          <w:sz w:val="16"/>
          <w:lang w:val="en-US" w:eastAsia="zh-CN"/>
        </w:rPr>
        <w:t>m</w:t>
      </w:r>
      <w:proofErr w:type="spellStart"/>
      <w:r w:rsidRPr="00BF2222">
        <w:rPr>
          <w:rFonts w:ascii="Courier New" w:hAnsi="Courier New" w:hint="eastAsia"/>
          <w:sz w:val="16"/>
        </w:rPr>
        <w:t>BSSession</w:t>
      </w:r>
      <w:proofErr w:type="spellEnd"/>
      <w:r w:rsidRPr="00BF2222">
        <w:rPr>
          <w:rFonts w:ascii="Courier New" w:hAnsi="Courier New" w:hint="eastAsia"/>
          <w:sz w:val="16"/>
          <w:lang w:val="en-US" w:eastAsia="zh-CN"/>
        </w:rPr>
        <w:t>A</w:t>
      </w:r>
      <w:proofErr w:type="spellStart"/>
      <w:r w:rsidRPr="00BF2222">
        <w:rPr>
          <w:rFonts w:ascii="Courier New" w:hAnsi="Courier New" w:hint="eastAsia"/>
          <w:sz w:val="16"/>
        </w:rPr>
        <w:t>ctivity</w:t>
      </w:r>
      <w:proofErr w:type="spellEnd"/>
      <w:r w:rsidRPr="00BF2222">
        <w:rPr>
          <w:rFonts w:ascii="Courier New" w:hAnsi="Courier New" w:hint="eastAsia"/>
          <w:sz w:val="16"/>
          <w:lang w:val="en-US" w:eastAsia="zh-CN"/>
        </w:rPr>
        <w:t>S</w:t>
      </w:r>
      <w:r w:rsidRPr="00BF2222">
        <w:rPr>
          <w:rFonts w:ascii="Courier New" w:hAnsi="Courier New" w:hint="eastAsia"/>
          <w:sz w:val="16"/>
        </w:rPr>
        <w:t>tatus</w:t>
      </w:r>
      <w:r w:rsidRPr="00BF2222">
        <w:rPr>
          <w:rFonts w:ascii="Courier New" w:hAnsi="Courier New" w:hint="eastAsia"/>
          <w:sz w:val="16"/>
          <w:lang w:val="en-US" w:eastAsia="zh-CN"/>
        </w:rPr>
        <w:t>C</w:t>
      </w:r>
      <w:proofErr w:type="spellStart"/>
      <w:r w:rsidRPr="00BF2222">
        <w:rPr>
          <w:rFonts w:ascii="Courier New" w:hAnsi="Courier New" w:hint="eastAsia"/>
          <w:sz w:val="16"/>
        </w:rPr>
        <w:t>hange</w:t>
      </w:r>
      <w:r w:rsidRPr="00BF2222">
        <w:rPr>
          <w:rFonts w:ascii="Courier New" w:hAnsi="Courier New" w:hint="eastAsia"/>
          <w:sz w:val="16"/>
          <w:lang w:val="en-US" w:eastAsia="zh-CN"/>
        </w:rPr>
        <w:t>toActive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(10</w:t>
      </w:r>
      <w:r w:rsidRPr="00BF2222">
        <w:rPr>
          <w:rFonts w:ascii="Courier New" w:hAnsi="Courier New" w:hint="eastAsia"/>
          <w:sz w:val="16"/>
          <w:lang w:val="en-US" w:eastAsia="zh-CN"/>
        </w:rPr>
        <w:t>6</w:t>
      </w:r>
      <w:r w:rsidRPr="00BF2222">
        <w:rPr>
          <w:rFonts w:ascii="Courier New" w:hAnsi="Courier New"/>
          <w:sz w:val="16"/>
        </w:rPr>
        <w:t>),</w:t>
      </w:r>
    </w:p>
    <w:p w14:paraId="6C98B0F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 w:hint="eastAsia"/>
          <w:sz w:val="16"/>
          <w:lang w:val="en-US" w:eastAsia="zh-CN"/>
        </w:rPr>
        <w:t>m</w:t>
      </w:r>
      <w:proofErr w:type="spellStart"/>
      <w:r w:rsidRPr="00BF2222">
        <w:rPr>
          <w:rFonts w:ascii="Courier New" w:hAnsi="Courier New" w:hint="eastAsia"/>
          <w:sz w:val="16"/>
        </w:rPr>
        <w:t>BSSession</w:t>
      </w:r>
      <w:proofErr w:type="spellEnd"/>
      <w:r w:rsidRPr="00BF2222">
        <w:rPr>
          <w:rFonts w:ascii="Courier New" w:hAnsi="Courier New" w:hint="eastAsia"/>
          <w:sz w:val="16"/>
          <w:lang w:val="en-US" w:eastAsia="zh-CN"/>
        </w:rPr>
        <w:t>A</w:t>
      </w:r>
      <w:proofErr w:type="spellStart"/>
      <w:r w:rsidRPr="00BF2222">
        <w:rPr>
          <w:rFonts w:ascii="Courier New" w:hAnsi="Courier New" w:hint="eastAsia"/>
          <w:sz w:val="16"/>
        </w:rPr>
        <w:t>ctivity</w:t>
      </w:r>
      <w:proofErr w:type="spellEnd"/>
      <w:r w:rsidRPr="00BF2222">
        <w:rPr>
          <w:rFonts w:ascii="Courier New" w:hAnsi="Courier New" w:hint="eastAsia"/>
          <w:sz w:val="16"/>
          <w:lang w:val="en-US" w:eastAsia="zh-CN"/>
        </w:rPr>
        <w:t>S</w:t>
      </w:r>
      <w:r w:rsidRPr="00BF2222">
        <w:rPr>
          <w:rFonts w:ascii="Courier New" w:hAnsi="Courier New" w:hint="eastAsia"/>
          <w:sz w:val="16"/>
        </w:rPr>
        <w:t>tatus</w:t>
      </w:r>
      <w:r w:rsidRPr="00BF2222">
        <w:rPr>
          <w:rFonts w:ascii="Courier New" w:hAnsi="Courier New" w:hint="eastAsia"/>
          <w:sz w:val="16"/>
          <w:lang w:val="en-US" w:eastAsia="zh-CN"/>
        </w:rPr>
        <w:t>C</w:t>
      </w:r>
      <w:proofErr w:type="spellStart"/>
      <w:r w:rsidRPr="00BF2222">
        <w:rPr>
          <w:rFonts w:ascii="Courier New" w:hAnsi="Courier New" w:hint="eastAsia"/>
          <w:sz w:val="16"/>
        </w:rPr>
        <w:t>hange</w:t>
      </w:r>
      <w:r w:rsidRPr="00BF2222">
        <w:rPr>
          <w:rFonts w:ascii="Courier New" w:hAnsi="Courier New" w:hint="eastAsia"/>
          <w:sz w:val="16"/>
          <w:lang w:val="en-US" w:eastAsia="zh-CN"/>
        </w:rPr>
        <w:t>toInactive</w:t>
      </w:r>
      <w:proofErr w:type="spellEnd"/>
      <w:r w:rsidRPr="00BF2222">
        <w:rPr>
          <w:rFonts w:ascii="Courier New" w:hAnsi="Courier New"/>
          <w:sz w:val="16"/>
        </w:rPr>
        <w:tab/>
        <w:t>(10</w:t>
      </w:r>
      <w:r w:rsidRPr="00BF2222">
        <w:rPr>
          <w:rFonts w:ascii="Courier New" w:hAnsi="Courier New" w:hint="eastAsia"/>
          <w:sz w:val="16"/>
          <w:lang w:val="en-US" w:eastAsia="zh-CN"/>
        </w:rPr>
        <w:t>7</w:t>
      </w:r>
      <w:r w:rsidRPr="00BF2222">
        <w:rPr>
          <w:rFonts w:ascii="Courier New" w:hAnsi="Courier New"/>
          <w:sz w:val="16"/>
        </w:rPr>
        <w:t>),</w:t>
      </w:r>
    </w:p>
    <w:p w14:paraId="38CB1A4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2BAED9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83928E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Limit per MBS session</w:t>
      </w:r>
    </w:p>
    <w:p w14:paraId="03E3BDA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mBSSessionExpiryDataTimeLimit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(200),</w:t>
      </w:r>
    </w:p>
    <w:p w14:paraId="52EE7F7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mBSSessionExpiryDataVolumeLimit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(201),</w:t>
      </w:r>
    </w:p>
    <w:p w14:paraId="229BBD2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mBSSessionExpiryChargingConditionChanges</w:t>
      </w:r>
      <w:proofErr w:type="spellEnd"/>
      <w:r w:rsidRPr="00BF2222">
        <w:rPr>
          <w:rFonts w:ascii="Courier New" w:hAnsi="Courier New"/>
          <w:sz w:val="16"/>
        </w:rPr>
        <w:tab/>
        <w:t>(202),</w:t>
      </w:r>
    </w:p>
    <w:p w14:paraId="4BB3AC3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Quota management</w:t>
      </w:r>
    </w:p>
    <w:p w14:paraId="46E1FB1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timeThresholdReached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(400),</w:t>
      </w:r>
    </w:p>
    <w:p w14:paraId="666B788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timeQuotaExhausted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(401),</w:t>
      </w:r>
    </w:p>
    <w:p w14:paraId="43FBA99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Others </w:t>
      </w:r>
    </w:p>
    <w:p w14:paraId="28A5B17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endOfMBSSession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(500)</w:t>
      </w:r>
    </w:p>
    <w:p w14:paraId="7795F12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4E50631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CF65CF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BF2222">
        <w:rPr>
          <w:rFonts w:ascii="Courier New" w:hAnsi="Courier New"/>
          <w:sz w:val="16"/>
        </w:rPr>
        <w:t>MbsServiceArea</w:t>
      </w:r>
      <w:proofErr w:type="spellEnd"/>
      <w:r w:rsidRPr="00BF2222">
        <w:rPr>
          <w:rFonts w:ascii="Courier New" w:hAnsi="Courier New"/>
          <w:sz w:val="16"/>
        </w:rPr>
        <w:t xml:space="preserve"> ::=</w:t>
      </w:r>
      <w:proofErr w:type="gramEnd"/>
      <w:r w:rsidRPr="00BF2222">
        <w:rPr>
          <w:rFonts w:ascii="Courier New" w:hAnsi="Courier New"/>
          <w:sz w:val="16"/>
        </w:rPr>
        <w:t xml:space="preserve"> SEQUENCE</w:t>
      </w:r>
    </w:p>
    <w:p w14:paraId="12597A5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0DB783A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</w:t>
      </w:r>
    </w:p>
    <w:p w14:paraId="5443211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2E58833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14AF6A8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ncgiList</w:t>
      </w:r>
      <w:proofErr w:type="spellEnd"/>
      <w:r w:rsidRPr="00BF2222">
        <w:rPr>
          <w:rFonts w:ascii="Courier New" w:hAnsi="Courier New"/>
          <w:sz w:val="16"/>
        </w:rPr>
        <w:tab/>
        <w:t>[</w:t>
      </w:r>
      <w:r w:rsidRPr="00BF2222">
        <w:rPr>
          <w:rFonts w:ascii="Courier New" w:hAnsi="Courier New" w:hint="eastAsia"/>
          <w:sz w:val="16"/>
          <w:lang w:val="en-US" w:eastAsia="zh-CN"/>
        </w:rPr>
        <w:t>0</w:t>
      </w:r>
      <w:r w:rsidRPr="00BF2222">
        <w:rPr>
          <w:rFonts w:ascii="Courier New" w:hAnsi="Courier New"/>
          <w:sz w:val="16"/>
        </w:rPr>
        <w:t xml:space="preserve">] SEQUENCE OF </w:t>
      </w:r>
      <w:proofErr w:type="spellStart"/>
      <w:r w:rsidRPr="00BF2222">
        <w:rPr>
          <w:rFonts w:ascii="Courier New" w:hAnsi="Courier New"/>
          <w:sz w:val="16"/>
        </w:rPr>
        <w:t>NcgiTai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8961C0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taiList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</w:t>
      </w:r>
      <w:r w:rsidRPr="00BF2222">
        <w:rPr>
          <w:rFonts w:ascii="Courier New" w:hAnsi="Courier New" w:hint="eastAsia"/>
          <w:sz w:val="16"/>
          <w:lang w:val="en-US" w:eastAsia="zh-CN"/>
        </w:rPr>
        <w:t>1</w:t>
      </w:r>
      <w:r w:rsidRPr="00BF2222">
        <w:rPr>
          <w:rFonts w:ascii="Courier New" w:hAnsi="Courier New"/>
          <w:sz w:val="16"/>
        </w:rPr>
        <w:t>] SEQUENCE OF TAI OPTIONAL</w:t>
      </w:r>
    </w:p>
    <w:p w14:paraId="21BD01D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FD81A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1A62F17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0D6B60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BF2222">
        <w:rPr>
          <w:rFonts w:ascii="Courier New" w:hAnsi="Courier New"/>
          <w:sz w:val="16"/>
        </w:rPr>
        <w:t>MbsServiceType</w:t>
      </w:r>
      <w:proofErr w:type="spellEnd"/>
      <w:r w:rsidRPr="00BF2222">
        <w:rPr>
          <w:rFonts w:ascii="Courier New" w:hAnsi="Courier New"/>
          <w:sz w:val="16"/>
        </w:rPr>
        <w:t xml:space="preserve"> ::=</w:t>
      </w:r>
      <w:proofErr w:type="gramEnd"/>
      <w:r w:rsidRPr="00BF2222">
        <w:rPr>
          <w:rFonts w:ascii="Courier New" w:hAnsi="Courier New"/>
          <w:sz w:val="16"/>
        </w:rPr>
        <w:t xml:space="preserve"> ENUMERATED</w:t>
      </w:r>
    </w:p>
    <w:p w14:paraId="2812FDA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7B9A670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</w:t>
      </w:r>
    </w:p>
    <w:p w14:paraId="6D6E820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4380341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285C456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multicast (0),</w:t>
      </w:r>
    </w:p>
    <w:p w14:paraId="76E0615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lastRenderedPageBreak/>
        <w:tab/>
        <w:t>broadcast (1)</w:t>
      </w:r>
    </w:p>
    <w:p w14:paraId="1902C19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19C96AE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1666A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96DB70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BF2222">
        <w:rPr>
          <w:rFonts w:ascii="Courier New" w:hAnsi="Courier New" w:hint="eastAsia"/>
          <w:sz w:val="16"/>
          <w:lang w:val="en-US" w:eastAsia="zh-CN"/>
        </w:rPr>
        <w:t>Mbs</w:t>
      </w:r>
      <w:r w:rsidRPr="00BF2222">
        <w:rPr>
          <w:rFonts w:ascii="Courier New" w:hAnsi="Courier New" w:hint="eastAsia"/>
          <w:sz w:val="16"/>
        </w:rPr>
        <w:t>SessionActivityStatus</w:t>
      </w:r>
      <w:proofErr w:type="spellEnd"/>
      <w:r w:rsidRPr="00BF2222">
        <w:rPr>
          <w:rFonts w:ascii="Courier New" w:hAnsi="Courier New"/>
          <w:sz w:val="16"/>
        </w:rPr>
        <w:t xml:space="preserve"> ::=</w:t>
      </w:r>
      <w:proofErr w:type="gramEnd"/>
      <w:r w:rsidRPr="00BF2222">
        <w:rPr>
          <w:rFonts w:ascii="Courier New" w:hAnsi="Courier New"/>
          <w:sz w:val="16"/>
        </w:rPr>
        <w:t xml:space="preserve"> ENUMERATED</w:t>
      </w:r>
    </w:p>
    <w:p w14:paraId="0112E8D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4D7AAE8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</w:t>
      </w:r>
    </w:p>
    <w:p w14:paraId="7685927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7D517B8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39FC09C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 w:hint="eastAsia"/>
          <w:sz w:val="16"/>
          <w:lang w:val="en-US" w:eastAsia="zh-CN"/>
        </w:rPr>
        <w:t>active</w:t>
      </w:r>
      <w:r w:rsidRPr="00BF2222">
        <w:t xml:space="preserve"> </w:t>
      </w:r>
      <w:r w:rsidRPr="00BF2222">
        <w:tab/>
      </w:r>
      <w:r w:rsidRPr="00BF2222">
        <w:tab/>
      </w:r>
      <w:r w:rsidRPr="00BF2222">
        <w:tab/>
      </w:r>
      <w:r w:rsidRPr="00BF2222">
        <w:rPr>
          <w:rFonts w:ascii="Courier New" w:hAnsi="Courier New"/>
          <w:sz w:val="16"/>
        </w:rPr>
        <w:t>(0),</w:t>
      </w:r>
    </w:p>
    <w:p w14:paraId="150F481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 w:hint="eastAsia"/>
          <w:sz w:val="16"/>
          <w:lang w:val="en-US" w:eastAsia="zh-CN"/>
        </w:rPr>
        <w:t>inactive</w:t>
      </w:r>
      <w:r w:rsidRPr="00BF2222">
        <w:tab/>
      </w:r>
      <w:r w:rsidRPr="00BF2222">
        <w:tab/>
      </w:r>
      <w:r w:rsidRPr="00BF2222">
        <w:rPr>
          <w:rFonts w:ascii="Courier New" w:hAnsi="Courier New"/>
          <w:sz w:val="16"/>
        </w:rPr>
        <w:t>(1)</w:t>
      </w:r>
    </w:p>
    <w:p w14:paraId="064D9AC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6A37D13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MbsSessionId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7A62B7D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details.</w:t>
      </w:r>
    </w:p>
    <w:p w14:paraId="3832E90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 w:hint="eastAsia"/>
          <w:sz w:val="16"/>
          <w:lang w:eastAsia="zh-CN"/>
        </w:rPr>
        <w:t>{</w:t>
      </w:r>
    </w:p>
    <w:p w14:paraId="14218CA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</w:rPr>
        <w:t>tMGI</w:t>
      </w:r>
      <w:proofErr w:type="spellEnd"/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  <w:t>[</w:t>
      </w:r>
      <w:r w:rsidRPr="00BF2222">
        <w:rPr>
          <w:rFonts w:ascii="Courier New" w:hAnsi="Courier New"/>
          <w:sz w:val="16"/>
          <w:lang w:eastAsia="zh-CN"/>
        </w:rPr>
        <w:t>0</w:t>
      </w:r>
      <w:r w:rsidRPr="00BF2222">
        <w:rPr>
          <w:rFonts w:ascii="Courier New" w:hAnsi="Courier New" w:hint="eastAsia"/>
          <w:sz w:val="16"/>
          <w:lang w:eastAsia="zh-CN"/>
        </w:rPr>
        <w:t xml:space="preserve">] </w:t>
      </w:r>
      <w:r w:rsidRPr="00BF2222">
        <w:rPr>
          <w:rFonts w:ascii="Courier New" w:hAnsi="Courier New"/>
          <w:sz w:val="16"/>
          <w:lang w:val="da-DK"/>
        </w:rPr>
        <w:t xml:space="preserve">TMGI </w:t>
      </w:r>
      <w:r w:rsidRPr="00BF2222">
        <w:rPr>
          <w:rFonts w:ascii="Courier New" w:hAnsi="Courier New"/>
          <w:sz w:val="16"/>
        </w:rPr>
        <w:t>OPTIONAL</w:t>
      </w:r>
      <w:r w:rsidRPr="00BF2222">
        <w:rPr>
          <w:rFonts w:ascii="Courier New" w:hAnsi="Courier New"/>
          <w:sz w:val="16"/>
          <w:lang w:val="da-DK"/>
        </w:rPr>
        <w:t>,</w:t>
      </w:r>
    </w:p>
    <w:p w14:paraId="661CB7F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ssm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Ssm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6CAFA9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Nid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63FB531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 w:hint="eastAsia"/>
          <w:sz w:val="16"/>
          <w:lang w:eastAsia="zh-CN"/>
        </w:rPr>
        <w:t>}</w:t>
      </w:r>
    </w:p>
    <w:p w14:paraId="3BB0291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0265CD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  <w:lang w:eastAsia="zh-CN"/>
        </w:rPr>
        <w:t>MbsDeliveryMethod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0AC437A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249837F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 xml:space="preserve">shared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7EA7FC4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individual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</w:t>
      </w:r>
    </w:p>
    <w:p w14:paraId="0D874D0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1AA2AF6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E30D70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2B690C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MnSConsumerIdentifier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 xml:space="preserve">= OCTET STRING </w:t>
      </w:r>
    </w:p>
    <w:p w14:paraId="10DDA6D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22558F6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76BE08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bookmarkStart w:id="21" w:name="_Hlk47110839"/>
      <w:proofErr w:type="spellStart"/>
      <w:r w:rsidRPr="00BF2222">
        <w:rPr>
          <w:rFonts w:ascii="Courier New" w:hAnsi="Courier New"/>
          <w:sz w:val="16"/>
        </w:rPr>
        <w:t>MAPDUSessionIndicator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1090662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0EAC470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val="en-US"/>
        </w:rPr>
        <w:t>mAPDURequest</w:t>
      </w:r>
      <w:proofErr w:type="spellEnd"/>
      <w:r w:rsidRPr="00BF2222">
        <w:rPr>
          <w:rFonts w:ascii="Courier New" w:hAnsi="Courier New"/>
          <w:sz w:val="16"/>
          <w:lang w:val="en-US"/>
        </w:rPr>
        <w:t xml:space="preserve"> </w:t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  <w:t>(0),</w:t>
      </w:r>
    </w:p>
    <w:p w14:paraId="022DB55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BF2222">
        <w:rPr>
          <w:rFonts w:ascii="Courier New" w:hAnsi="Courier New"/>
          <w:sz w:val="16"/>
          <w:lang w:val="en-US"/>
        </w:rPr>
        <w:tab/>
      </w:r>
      <w:proofErr w:type="spellStart"/>
      <w:r w:rsidRPr="00BF2222">
        <w:rPr>
          <w:rFonts w:ascii="Courier New" w:hAnsi="Courier New"/>
          <w:sz w:val="16"/>
          <w:lang w:val="en-US"/>
        </w:rPr>
        <w:t>mAPDUNetworkUpgradeAllowed</w:t>
      </w:r>
      <w:proofErr w:type="spellEnd"/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  <w:t>(1)</w:t>
      </w:r>
    </w:p>
    <w:p w14:paraId="2E93276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5E5C190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0E38F44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9FF9C8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E25FB3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BF2222">
        <w:rPr>
          <w:rFonts w:ascii="Courier New" w:hAnsi="Courier New"/>
          <w:sz w:val="16"/>
        </w:rPr>
        <w:t>MA</w:t>
      </w:r>
      <w:proofErr w:type="spellStart"/>
      <w:r w:rsidRPr="00BF2222">
        <w:rPr>
          <w:rFonts w:ascii="Courier New" w:hAnsi="Courier New"/>
          <w:sz w:val="16"/>
          <w:lang w:val="en-US"/>
        </w:rPr>
        <w:t>PDUSessionInformation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3222F14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018E0BA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mAPDUSessionIndicator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</w:t>
      </w:r>
      <w:r w:rsidRPr="00BF2222" w:rsidDel="0081607D">
        <w:rPr>
          <w:rFonts w:ascii="Courier New" w:hAnsi="Courier New"/>
          <w:sz w:val="16"/>
        </w:rPr>
        <w:t xml:space="preserve"> </w:t>
      </w:r>
      <w:proofErr w:type="spellStart"/>
      <w:r w:rsidRPr="00BF2222">
        <w:rPr>
          <w:rFonts w:ascii="Courier New" w:hAnsi="Courier New"/>
          <w:sz w:val="16"/>
        </w:rPr>
        <w:t>MAPDUSessionIndicator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161D29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aTSSSCapability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ATSSSCapability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60D9E62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25EEA3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bookmarkEnd w:id="21"/>
    <w:p w14:paraId="2E4C127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376DABA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055E537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EB518D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proofErr w:type="spellStart"/>
      <w:r w:rsidRPr="00BF2222">
        <w:rPr>
          <w:rFonts w:ascii="Courier New" w:hAnsi="Courier New"/>
          <w:sz w:val="16"/>
        </w:rPr>
        <w:t>MAPDUSteeringFunctionality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54866EF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445C779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mPTCP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2A649E9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aTSSSLL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</w:t>
      </w:r>
    </w:p>
    <w:p w14:paraId="7125E72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622394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79FD59B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767053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640CD8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proofErr w:type="spellStart"/>
      <w:r w:rsidRPr="00BF2222">
        <w:rPr>
          <w:rFonts w:ascii="Courier New" w:hAnsi="Courier New"/>
          <w:sz w:val="16"/>
        </w:rPr>
        <w:t>MAPDUSteeringMode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4F18874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7B09CE0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steerModeValue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</w:t>
      </w:r>
      <w:r w:rsidRPr="00BF2222" w:rsidDel="0081607D">
        <w:rPr>
          <w:rFonts w:ascii="Courier New" w:hAnsi="Courier New"/>
          <w:sz w:val="16"/>
        </w:rPr>
        <w:t xml:space="preserve"> </w:t>
      </w:r>
      <w:bookmarkStart w:id="22" w:name="_Hlk47430212"/>
      <w:proofErr w:type="spellStart"/>
      <w:r w:rsidRPr="00BF2222">
        <w:rPr>
          <w:rFonts w:ascii="Courier New" w:hAnsi="Courier New"/>
          <w:sz w:val="16"/>
        </w:rPr>
        <w:t>SteerModeValue</w:t>
      </w:r>
      <w:bookmarkEnd w:id="22"/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233028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active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AccessType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9F57A5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standby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AccessType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9625DE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threegLoad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[3] INTEGER OPTIONAL,</w:t>
      </w:r>
    </w:p>
    <w:p w14:paraId="6DB83C2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prioAcc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[4] </w:t>
      </w:r>
      <w:proofErr w:type="spellStart"/>
      <w:r w:rsidRPr="00BF2222">
        <w:rPr>
          <w:rFonts w:ascii="Courier New" w:hAnsi="Courier New"/>
          <w:sz w:val="16"/>
        </w:rPr>
        <w:t>AccessType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4FE8A5F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B32FF7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5E7F6E2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9B23DB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25F6640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  <w:lang w:eastAsia="ko-KR"/>
        </w:rPr>
        <w:t>MICOModeIndication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786761F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312708C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mICOMode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418829B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noMICOMode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</w:t>
      </w:r>
    </w:p>
    <w:p w14:paraId="1FB5E5A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203898D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64BD05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MMAddContentInfo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 xml:space="preserve">= SEQUENCE </w:t>
      </w:r>
    </w:p>
    <w:p w14:paraId="15844C7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0F76F15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typeNumber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 UTF8String OPTIONAL,</w:t>
      </w:r>
    </w:p>
    <w:p w14:paraId="6115443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addtypeInfo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UTF8String OPTIONAL,</w:t>
      </w:r>
    </w:p>
    <w:p w14:paraId="07E7A36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contentSize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[2] INTEGER OPTIONAL</w:t>
      </w:r>
    </w:p>
    <w:p w14:paraId="5C73F4E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6786A63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3A29E1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MMContentType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 xml:space="preserve">= SEQUENCE </w:t>
      </w:r>
    </w:p>
    <w:p w14:paraId="009693B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2BAEC84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typeNumber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 UTF8String OPTIONAL,</w:t>
      </w:r>
    </w:p>
    <w:p w14:paraId="6B450C2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addtypeInfo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UTF8String OPTIONAL,</w:t>
      </w:r>
    </w:p>
    <w:p w14:paraId="52EF1AE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contentSize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[2] INTEGER OPTIONAL,</w:t>
      </w:r>
    </w:p>
    <w:p w14:paraId="39E7E81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mmAddContentInfo</w:t>
      </w:r>
      <w:proofErr w:type="spellEnd"/>
      <w:r w:rsidRPr="00BF2222">
        <w:rPr>
          <w:rFonts w:ascii="Courier New" w:hAnsi="Courier New"/>
          <w:sz w:val="16"/>
        </w:rPr>
        <w:tab/>
        <w:t xml:space="preserve">[3] SEQUENCE OF </w:t>
      </w:r>
      <w:proofErr w:type="spellStart"/>
      <w:r w:rsidRPr="00BF2222">
        <w:rPr>
          <w:rFonts w:ascii="Courier New" w:hAnsi="Courier New"/>
          <w:sz w:val="16"/>
        </w:rPr>
        <w:t>MMAddContentInfo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10C04BF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3C30369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0AB77E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MMOriginatorInfo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 xml:space="preserve">= SEQUENCE </w:t>
      </w:r>
    </w:p>
    <w:p w14:paraId="6D24B1F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33CC15A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originatorIMSI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 IMSI OPTIONAL,</w:t>
      </w:r>
    </w:p>
    <w:p w14:paraId="3767F8C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originatorMSISDN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MSISDN OPTIONAL,</w:t>
      </w:r>
    </w:p>
    <w:p w14:paraId="2AC05C0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originatorOtherAddresses</w:t>
      </w:r>
      <w:proofErr w:type="spellEnd"/>
      <w:r w:rsidRPr="00BF2222">
        <w:rPr>
          <w:rFonts w:ascii="Courier New" w:hAnsi="Courier New"/>
          <w:sz w:val="16"/>
        </w:rPr>
        <w:tab/>
        <w:t xml:space="preserve">[2] SEQUENCE OF </w:t>
      </w:r>
      <w:proofErr w:type="spellStart"/>
      <w:r w:rsidRPr="00BF2222">
        <w:rPr>
          <w:rFonts w:ascii="Courier New" w:hAnsi="Courier New"/>
          <w:sz w:val="16"/>
        </w:rPr>
        <w:t>SMAddressInfo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3096B7E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211915F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A6BAB4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MMRecipientInfo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 xml:space="preserve">= SEQUENCE </w:t>
      </w:r>
    </w:p>
    <w:p w14:paraId="6F96656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77BD43D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recipientIMSI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 IMSI OPTIONAL,</w:t>
      </w:r>
    </w:p>
    <w:p w14:paraId="32E048B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recipientMSISDN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MSISDN OPTIONAL,</w:t>
      </w:r>
    </w:p>
    <w:p w14:paraId="6152D54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recipientOtherAddresses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SEQUENCE OF </w:t>
      </w:r>
      <w:proofErr w:type="spellStart"/>
      <w:r w:rsidRPr="00BF2222">
        <w:rPr>
          <w:rFonts w:ascii="Courier New" w:hAnsi="Courier New"/>
          <w:sz w:val="16"/>
        </w:rPr>
        <w:t>SMAddressInfo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41CC9FC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621A0B0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C25E9C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MobilityLevel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75874AA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6247685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stationary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687BC27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nomadic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(1),</w:t>
      </w:r>
    </w:p>
    <w:p w14:paraId="6EE0A47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restrictedMobility</w:t>
      </w:r>
      <w:proofErr w:type="spellEnd"/>
      <w:r w:rsidRPr="00BF2222">
        <w:rPr>
          <w:rFonts w:ascii="Courier New" w:hAnsi="Courier New"/>
          <w:sz w:val="16"/>
        </w:rPr>
        <w:tab/>
        <w:t>(2),</w:t>
      </w:r>
    </w:p>
    <w:p w14:paraId="3B12B43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fullyMobility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(3)</w:t>
      </w:r>
    </w:p>
    <w:p w14:paraId="5798580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A74F6C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442C170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 </w:t>
      </w:r>
    </w:p>
    <w:p w14:paraId="6A7BF5C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090C0C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MscNumber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UTF8String</w:t>
      </w:r>
    </w:p>
    <w:p w14:paraId="3C3FE12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79ACF5E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</w:t>
      </w:r>
    </w:p>
    <w:p w14:paraId="7B63426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29F6C04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A3B6EC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515ECA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MultipleUnitUsage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4525E37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5995448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ratingGroup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</w:t>
      </w:r>
      <w:proofErr w:type="spellStart"/>
      <w:r w:rsidRPr="00BF2222">
        <w:rPr>
          <w:rFonts w:ascii="Courier New" w:hAnsi="Courier New"/>
          <w:sz w:val="16"/>
        </w:rPr>
        <w:t>RatingGroupId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4E7283C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usedUnitContainers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SEQUENCE OF </w:t>
      </w:r>
      <w:proofErr w:type="spellStart"/>
      <w:r w:rsidRPr="00BF2222">
        <w:rPr>
          <w:rFonts w:ascii="Courier New" w:hAnsi="Courier New"/>
          <w:sz w:val="16"/>
        </w:rPr>
        <w:t>UsedUnitContainer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A370F0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uPFID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[2]</w:t>
      </w:r>
      <w:r w:rsidRPr="00BF2222" w:rsidDel="0081607D">
        <w:rPr>
          <w:rFonts w:ascii="Courier New" w:hAnsi="Courier New"/>
          <w:sz w:val="16"/>
        </w:rPr>
        <w:t xml:space="preserve"> </w:t>
      </w:r>
      <w:proofErr w:type="spellStart"/>
      <w:r w:rsidRPr="00BF2222">
        <w:rPr>
          <w:rFonts w:ascii="Courier New" w:hAnsi="Courier New"/>
          <w:sz w:val="16"/>
        </w:rPr>
        <w:t>NetworkFunctionName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D47C12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multihomedPDUAddress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[3] </w:t>
      </w:r>
      <w:proofErr w:type="spellStart"/>
      <w:r w:rsidRPr="00BF2222">
        <w:rPr>
          <w:rFonts w:ascii="Courier New" w:hAnsi="Courier New"/>
          <w:sz w:val="16"/>
        </w:rPr>
        <w:t>PDUAddress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4C8DD1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allocatedUnit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[4] </w:t>
      </w:r>
      <w:proofErr w:type="spellStart"/>
      <w:r w:rsidRPr="00BF2222">
        <w:rPr>
          <w:rFonts w:ascii="Courier New" w:hAnsi="Courier New"/>
          <w:sz w:val="16"/>
        </w:rPr>
        <w:t>AllocatedUnit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8D592F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mBUPFID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[5] </w:t>
      </w:r>
      <w:proofErr w:type="spellStart"/>
      <w:r w:rsidRPr="00BF2222">
        <w:rPr>
          <w:rFonts w:ascii="Courier New" w:hAnsi="Courier New"/>
          <w:sz w:val="16"/>
        </w:rPr>
        <w:t>NetworkFunctionName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7474EE7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44EE37E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E39AE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MultipleQFIContainer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13BB08D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094E969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qosFlowId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</w:t>
      </w:r>
      <w:proofErr w:type="spellStart"/>
      <w:r w:rsidRPr="00BF2222">
        <w:rPr>
          <w:rFonts w:ascii="Courier New" w:hAnsi="Courier New"/>
          <w:sz w:val="16"/>
        </w:rPr>
        <w:t>QoSFlowId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6F40D1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triggers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SEQUENCE OF Trigger OPTIONAL,</w:t>
      </w:r>
    </w:p>
    <w:p w14:paraId="7BA6732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triggerTimeStamp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B9CBCE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dataTotalVolume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[3] </w:t>
      </w:r>
      <w:proofErr w:type="spellStart"/>
      <w:r w:rsidRPr="00BF2222">
        <w:rPr>
          <w:rFonts w:ascii="Courier New" w:hAnsi="Courier New"/>
          <w:sz w:val="16"/>
        </w:rPr>
        <w:t>DataVolumeOctets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7075E4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dataVolumeUplink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[4] </w:t>
      </w:r>
      <w:proofErr w:type="spellStart"/>
      <w:r w:rsidRPr="00BF2222">
        <w:rPr>
          <w:rFonts w:ascii="Courier New" w:hAnsi="Courier New"/>
          <w:sz w:val="16"/>
        </w:rPr>
        <w:t>DataVolumeOctets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0B9AA4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dataVolumeDownlink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[5] </w:t>
      </w:r>
      <w:proofErr w:type="spellStart"/>
      <w:r w:rsidRPr="00BF2222">
        <w:rPr>
          <w:rFonts w:ascii="Courier New" w:hAnsi="Courier New"/>
          <w:sz w:val="16"/>
        </w:rPr>
        <w:t>DataVolumeOctets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DC56A3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localSequenceNumber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[6] </w:t>
      </w:r>
      <w:proofErr w:type="spellStart"/>
      <w:r w:rsidRPr="00BF2222">
        <w:rPr>
          <w:rFonts w:ascii="Courier New" w:hAnsi="Courier New"/>
          <w:sz w:val="16"/>
        </w:rPr>
        <w:t>LocalSequenceNumber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9896BD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timeOfFirstUsage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[8]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7FB147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timeOfLastUsage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[9]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64CC84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qoSInformation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[10] </w:t>
      </w:r>
      <w:proofErr w:type="spellStart"/>
      <w:r w:rsidRPr="00BF2222">
        <w:rPr>
          <w:rFonts w:ascii="Courier New" w:hAnsi="Courier New"/>
          <w:sz w:val="16"/>
        </w:rPr>
        <w:t>FiveGQoSInformation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AAC750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userLocationInformation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[11] </w:t>
      </w:r>
      <w:proofErr w:type="spellStart"/>
      <w:r w:rsidRPr="00BF2222">
        <w:rPr>
          <w:rFonts w:ascii="Courier New" w:hAnsi="Courier New"/>
          <w:sz w:val="16"/>
        </w:rPr>
        <w:t>UserLocationInformation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513808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uETimeZone</w:t>
      </w:r>
      <w:proofErr w:type="spellEnd"/>
      <w:r w:rsidRPr="00BF2222">
        <w:rPr>
          <w:rFonts w:ascii="Courier New" w:hAnsi="Courier New"/>
          <w:sz w:val="16"/>
        </w:rPr>
        <w:tab/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[12] </w:t>
      </w:r>
      <w:proofErr w:type="spellStart"/>
      <w:r w:rsidRPr="00BF2222">
        <w:rPr>
          <w:rFonts w:ascii="Courier New" w:hAnsi="Courier New"/>
          <w:sz w:val="16"/>
        </w:rPr>
        <w:t>MSTimeZone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836071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presenceReportingAreaInfo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[13] </w:t>
      </w:r>
      <w:proofErr w:type="spellStart"/>
      <w:r w:rsidRPr="00BF2222">
        <w:rPr>
          <w:rFonts w:ascii="Courier New" w:hAnsi="Courier New"/>
          <w:sz w:val="16"/>
        </w:rPr>
        <w:t>PresenceReportingAreaInfo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BBBE87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rATType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[14] </w:t>
      </w:r>
      <w:proofErr w:type="spellStart"/>
      <w:r w:rsidRPr="00BF2222">
        <w:rPr>
          <w:rFonts w:ascii="Courier New" w:hAnsi="Courier New"/>
          <w:sz w:val="16"/>
        </w:rPr>
        <w:t>RATType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2D1B33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reportTime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[15]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61D3F47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servingNetworkFunctionID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[16] SEQUENCE OF </w:t>
      </w:r>
      <w:proofErr w:type="spellStart"/>
      <w:r w:rsidRPr="00BF2222">
        <w:rPr>
          <w:rFonts w:ascii="Courier New" w:hAnsi="Courier New"/>
          <w:sz w:val="16"/>
        </w:rPr>
        <w:t>ServingNetworkFunctionID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B55F2F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threeGPPPSDataOffStatus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[17] </w:t>
      </w:r>
      <w:proofErr w:type="spellStart"/>
      <w:r w:rsidRPr="00BF2222">
        <w:rPr>
          <w:rFonts w:ascii="Courier New" w:hAnsi="Courier New"/>
          <w:sz w:val="16"/>
        </w:rPr>
        <w:t>ThreeGPPPSDataOffStatus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B55B12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threeGPPChargingID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[18] </w:t>
      </w:r>
      <w:proofErr w:type="spellStart"/>
      <w:r w:rsidRPr="00BF2222">
        <w:rPr>
          <w:rFonts w:ascii="Courier New" w:hAnsi="Courier New"/>
          <w:sz w:val="16"/>
        </w:rPr>
        <w:t>ChargingID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1795E4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diagnostics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[19] Diagnostics OPTIONAL,</w:t>
      </w:r>
    </w:p>
    <w:p w14:paraId="1822F6C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extensionDiagnostics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[20] </w:t>
      </w:r>
      <w:proofErr w:type="spellStart"/>
      <w:r w:rsidRPr="00BF2222">
        <w:rPr>
          <w:rFonts w:ascii="Courier New" w:hAnsi="Courier New"/>
          <w:sz w:val="16"/>
        </w:rPr>
        <w:t>EnhancedDiagnostics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062FFF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qoSCharacteristics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[21] </w:t>
      </w:r>
      <w:proofErr w:type="spellStart"/>
      <w:r w:rsidRPr="00BF2222">
        <w:rPr>
          <w:rFonts w:ascii="Courier New" w:hAnsi="Courier New"/>
          <w:sz w:val="16"/>
        </w:rPr>
        <w:t>QoSCharacteristics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102C3B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time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[22] </w:t>
      </w:r>
      <w:proofErr w:type="spellStart"/>
      <w:r w:rsidRPr="00BF2222">
        <w:rPr>
          <w:rFonts w:ascii="Courier New" w:hAnsi="Courier New"/>
          <w:sz w:val="16"/>
        </w:rPr>
        <w:t>CallDuration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21ABED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userLocationInformationASN1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[23] </w:t>
      </w:r>
      <w:proofErr w:type="spellStart"/>
      <w:r w:rsidRPr="00BF2222">
        <w:rPr>
          <w:rFonts w:ascii="Courier New" w:hAnsi="Courier New"/>
          <w:sz w:val="16"/>
        </w:rPr>
        <w:t>UserLocationInformationStructured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717E78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listOfPresenceReportingAreaInformation</w:t>
      </w:r>
      <w:proofErr w:type="spellEnd"/>
      <w:r w:rsidRPr="00BF2222">
        <w:rPr>
          <w:rFonts w:ascii="Courier New" w:hAnsi="Courier New"/>
          <w:sz w:val="16"/>
        </w:rPr>
        <w:tab/>
        <w:t xml:space="preserve">[39] SEQUENCE OF </w:t>
      </w:r>
      <w:proofErr w:type="spellStart"/>
      <w:r w:rsidRPr="00BF2222">
        <w:rPr>
          <w:rFonts w:ascii="Courier New" w:hAnsi="Courier New"/>
          <w:sz w:val="16"/>
        </w:rPr>
        <w:t>PresenceReportingAreaInfo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6B1A842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734BCE8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3E606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7A05A0D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BF2222">
        <w:rPr>
          <w:rFonts w:ascii="Courier New" w:hAnsi="Courier New"/>
          <w:snapToGrid w:val="0"/>
          <w:sz w:val="16"/>
        </w:rPr>
        <w:lastRenderedPageBreak/>
        <w:t>-- N</w:t>
      </w:r>
    </w:p>
    <w:p w14:paraId="44F84C3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0491D55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N2ConnectionMessageType</w:t>
      </w: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INTEGER</w:t>
      </w:r>
    </w:p>
    <w:p w14:paraId="69B25D3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AB0104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napToGrid w:val="0"/>
          <w:sz w:val="16"/>
        </w:rPr>
        <w:t>N3IwFId</w:t>
      </w:r>
      <w:r w:rsidRPr="00BF2222">
        <w:rPr>
          <w:rFonts w:ascii="Courier New" w:hAnsi="Courier New"/>
          <w:snapToGrid w:val="0"/>
          <w:sz w:val="16"/>
        </w:rPr>
        <w:tab/>
      </w:r>
      <w:proofErr w:type="gramStart"/>
      <w:r w:rsidRPr="00BF2222">
        <w:rPr>
          <w:rFonts w:ascii="Courier New" w:hAnsi="Courier New"/>
          <w:snapToGrid w:val="0"/>
          <w:sz w:val="16"/>
        </w:rPr>
        <w:tab/>
      </w:r>
      <w:r w:rsidRPr="00BF2222">
        <w:rPr>
          <w:rFonts w:ascii="Courier New" w:hAnsi="Courier New"/>
          <w:sz w:val="16"/>
        </w:rPr>
        <w:t>::</w:t>
      </w:r>
      <w:proofErr w:type="gramEnd"/>
      <w:r w:rsidRPr="00BF2222">
        <w:rPr>
          <w:rFonts w:ascii="Courier New" w:hAnsi="Courier New"/>
          <w:sz w:val="16"/>
        </w:rPr>
        <w:t>= IA5String (SIZE(1..16))</w:t>
      </w:r>
    </w:p>
    <w:p w14:paraId="4F6D5E3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31C354F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details.</w:t>
      </w:r>
    </w:p>
    <w:p w14:paraId="2D9E84E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 xml:space="preserve">-- </w:t>
      </w:r>
    </w:p>
    <w:p w14:paraId="355D8C9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60E6CA8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>N3gaLocation</w:t>
      </w:r>
      <w:proofErr w:type="gramStart"/>
      <w:r w:rsidRPr="00BF2222">
        <w:rPr>
          <w:rFonts w:ascii="Courier New" w:hAnsi="Courier New"/>
          <w:sz w:val="16"/>
          <w:lang w:val="fr-FR"/>
        </w:rPr>
        <w:tab/>
        <w:t>::</w:t>
      </w:r>
      <w:proofErr w:type="gramEnd"/>
      <w:r w:rsidRPr="00BF2222">
        <w:rPr>
          <w:rFonts w:ascii="Courier New" w:hAnsi="Courier New"/>
          <w:sz w:val="16"/>
          <w:lang w:val="fr-FR"/>
        </w:rPr>
        <w:t>= SEQUENCE</w:t>
      </w:r>
    </w:p>
    <w:p w14:paraId="10F38E4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>{</w:t>
      </w:r>
    </w:p>
    <w:p w14:paraId="6AA71F3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gramStart"/>
      <w:r w:rsidRPr="00BF2222">
        <w:rPr>
          <w:rFonts w:ascii="Courier New" w:hAnsi="Courier New"/>
          <w:sz w:val="16"/>
          <w:lang w:val="fr-FR"/>
        </w:rPr>
        <w:t>n</w:t>
      </w:r>
      <w:proofErr w:type="gramEnd"/>
      <w:r w:rsidRPr="00BF2222">
        <w:rPr>
          <w:rFonts w:ascii="Courier New" w:hAnsi="Courier New"/>
          <w:sz w:val="16"/>
          <w:lang w:val="fr-FR"/>
        </w:rPr>
        <w:t>3gppTai</w:t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>[0] TAI OPTIONAL,</w:t>
      </w:r>
    </w:p>
    <w:p w14:paraId="2864D1B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</w:rPr>
        <w:t>n3IwfId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N3IwFId OPTIONAL,</w:t>
      </w:r>
    </w:p>
    <w:p w14:paraId="3ECDA8A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ueIpv4Addr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IPAddress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2CAF1D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ueIpv6Addr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[3] </w:t>
      </w:r>
      <w:proofErr w:type="spellStart"/>
      <w:r w:rsidRPr="00BF2222">
        <w:rPr>
          <w:rFonts w:ascii="Courier New" w:hAnsi="Courier New"/>
          <w:sz w:val="16"/>
        </w:rPr>
        <w:t>IPAddress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EACBEA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portNumber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[4] INTEGER</w:t>
      </w:r>
      <w:r w:rsidRPr="00BF2222">
        <w:rPr>
          <w:rFonts w:ascii="Courier New" w:hAnsi="Courier New"/>
          <w:sz w:val="16"/>
        </w:rPr>
        <w:tab/>
        <w:t xml:space="preserve">OPTIONAL, </w:t>
      </w:r>
    </w:p>
    <w:p w14:paraId="741A650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tnapId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[5] </w:t>
      </w:r>
      <w:proofErr w:type="spellStart"/>
      <w:r w:rsidRPr="00BF2222">
        <w:rPr>
          <w:rFonts w:ascii="Courier New" w:hAnsi="Courier New"/>
          <w:sz w:val="16"/>
        </w:rPr>
        <w:t>TNAPId</w:t>
      </w:r>
      <w:proofErr w:type="spellEnd"/>
      <w:r w:rsidRPr="00BF2222">
        <w:rPr>
          <w:rFonts w:ascii="Courier New" w:hAnsi="Courier New"/>
          <w:sz w:val="16"/>
        </w:rPr>
        <w:tab/>
        <w:t xml:space="preserve">OPTIONAL, </w:t>
      </w:r>
    </w:p>
    <w:p w14:paraId="33A2BA7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twapId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[6] </w:t>
      </w:r>
      <w:proofErr w:type="spellStart"/>
      <w:r w:rsidRPr="00BF2222">
        <w:rPr>
          <w:rFonts w:ascii="Courier New" w:hAnsi="Courier New"/>
          <w:sz w:val="16"/>
        </w:rPr>
        <w:t>TWAPId</w:t>
      </w:r>
      <w:proofErr w:type="spellEnd"/>
      <w:r w:rsidRPr="00BF2222">
        <w:rPr>
          <w:rFonts w:ascii="Courier New" w:hAnsi="Courier New"/>
          <w:sz w:val="16"/>
        </w:rPr>
        <w:tab/>
        <w:t>OPTIONAL,</w:t>
      </w:r>
    </w:p>
    <w:p w14:paraId="04D79FD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hfcNodeId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[7] </w:t>
      </w:r>
      <w:proofErr w:type="spellStart"/>
      <w:r w:rsidRPr="00BF2222">
        <w:rPr>
          <w:rFonts w:ascii="Courier New" w:hAnsi="Courier New"/>
          <w:sz w:val="16"/>
        </w:rPr>
        <w:t>HFCNodeId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F1B378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w5gbanLineType</w:t>
      </w:r>
      <w:r w:rsidRPr="00BF2222">
        <w:rPr>
          <w:rFonts w:ascii="Courier New" w:hAnsi="Courier New"/>
          <w:sz w:val="16"/>
        </w:rPr>
        <w:tab/>
        <w:t xml:space="preserve">[8] </w:t>
      </w:r>
      <w:proofErr w:type="spellStart"/>
      <w:r w:rsidRPr="00BF2222">
        <w:rPr>
          <w:rFonts w:ascii="Courier New" w:hAnsi="Courier New"/>
          <w:sz w:val="16"/>
        </w:rPr>
        <w:t>LineType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22DC94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gli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>[9] GLI OPTIONAL,</w:t>
      </w:r>
    </w:p>
    <w:p w14:paraId="21905C9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gci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>[10] GCI OPTIONAL</w:t>
      </w:r>
    </w:p>
    <w:p w14:paraId="3A3D3A5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59F2FC0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59BAB69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FC6F5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BF2222">
        <w:rPr>
          <w:rFonts w:ascii="Courier New" w:hAnsi="Courier New"/>
          <w:sz w:val="16"/>
        </w:rPr>
        <w:t>NcgiTai</w:t>
      </w:r>
      <w:proofErr w:type="spellEnd"/>
      <w:r w:rsidRPr="00BF2222">
        <w:rPr>
          <w:rFonts w:ascii="Courier New" w:hAnsi="Courier New"/>
          <w:sz w:val="16"/>
        </w:rPr>
        <w:t xml:space="preserve"> ::=</w:t>
      </w:r>
      <w:proofErr w:type="gramEnd"/>
      <w:r w:rsidRPr="00BF2222">
        <w:rPr>
          <w:rFonts w:ascii="Courier New" w:hAnsi="Courier New"/>
          <w:sz w:val="16"/>
        </w:rPr>
        <w:t xml:space="preserve"> SEQUENCE</w:t>
      </w:r>
    </w:p>
    <w:p w14:paraId="714923D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1DEFEB7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</w:t>
      </w:r>
    </w:p>
    <w:p w14:paraId="1828BBF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 xml:space="preserve">-- </w:t>
      </w:r>
    </w:p>
    <w:p w14:paraId="6DBF27F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>{</w:t>
      </w:r>
    </w:p>
    <w:p w14:paraId="596C8AD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gramStart"/>
      <w:r w:rsidRPr="00BF2222">
        <w:rPr>
          <w:rFonts w:ascii="Courier New" w:hAnsi="Courier New"/>
          <w:sz w:val="16"/>
          <w:lang w:val="fr-FR"/>
        </w:rPr>
        <w:t>tai</w:t>
      </w:r>
      <w:proofErr w:type="gramEnd"/>
      <w:r w:rsidRPr="00BF2222">
        <w:rPr>
          <w:rFonts w:ascii="Courier New" w:hAnsi="Courier New"/>
          <w:sz w:val="16"/>
          <w:lang w:val="fr-FR"/>
        </w:rPr>
        <w:t xml:space="preserve"> </w:t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>[0] TAI,</w:t>
      </w:r>
    </w:p>
    <w:p w14:paraId="341733C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cellList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 xml:space="preserve"> </w:t>
      </w:r>
      <w:r w:rsidRPr="00BF2222">
        <w:rPr>
          <w:rFonts w:ascii="Courier New" w:hAnsi="Courier New"/>
          <w:sz w:val="16"/>
          <w:lang w:val="fr-FR"/>
        </w:rPr>
        <w:tab/>
        <w:t xml:space="preserve">[1] SEQUENCE OF </w:t>
      </w:r>
      <w:proofErr w:type="spellStart"/>
      <w:r w:rsidRPr="00BF2222">
        <w:rPr>
          <w:rFonts w:ascii="Courier New" w:hAnsi="Courier New"/>
          <w:sz w:val="16"/>
          <w:lang w:val="fr-FR"/>
        </w:rPr>
        <w:t>Ncgi</w:t>
      </w:r>
      <w:proofErr w:type="spellEnd"/>
    </w:p>
    <w:p w14:paraId="792ADCD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7C672C1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NSACFContainerInformation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1D13AF0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172D467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numberOfUEs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 INTEGER OPTIONAL,</w:t>
      </w:r>
    </w:p>
    <w:p w14:paraId="3EF587F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numberOfPDUs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INTEGER OPTIONAL</w:t>
      </w:r>
    </w:p>
    <w:p w14:paraId="6C6EF4A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7ACEBF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3FE5EE4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2F3CC0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NSACFTrigger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INTEGER</w:t>
      </w:r>
    </w:p>
    <w:p w14:paraId="0DE6EA0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6EAD057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--Initial</w:t>
      </w:r>
    </w:p>
    <w:p w14:paraId="7EB7171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nSACThresholdInitial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(1),</w:t>
      </w:r>
    </w:p>
    <w:p w14:paraId="50FDD98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--Change of charging conditions</w:t>
      </w:r>
    </w:p>
    <w:p w14:paraId="358FA40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nSACThresholdUpwardsReached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(2),</w:t>
      </w:r>
    </w:p>
    <w:p w14:paraId="6293938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nSACThresholdUpwardsCrossed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(3),</w:t>
      </w:r>
    </w:p>
    <w:p w14:paraId="528F81B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nSACThresholdDownwardsCrossed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(4),</w:t>
      </w:r>
    </w:p>
    <w:p w14:paraId="667094A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--Quota management</w:t>
      </w:r>
    </w:p>
    <w:p w14:paraId="0804EEC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nSACQuotaThreshold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(5),</w:t>
      </w:r>
    </w:p>
    <w:p w14:paraId="4049A6D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nSACQuotaExhausted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(6),</w:t>
      </w:r>
    </w:p>
    <w:p w14:paraId="6491FEF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nSACValidityTime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(7),</w:t>
      </w:r>
    </w:p>
    <w:p w14:paraId="4FEFFFE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nSACQHT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(8),</w:t>
      </w:r>
    </w:p>
    <w:p w14:paraId="453A4D5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nSACThresholdTermination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(9),</w:t>
      </w:r>
    </w:p>
    <w:p w14:paraId="68B6C4F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--Termination</w:t>
      </w:r>
    </w:p>
    <w:p w14:paraId="46AE61C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nSTermination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(10)</w:t>
      </w:r>
    </w:p>
    <w:p w14:paraId="2AEA4F1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 w:hint="eastAsia"/>
          <w:sz w:val="16"/>
          <w:lang w:eastAsia="zh-CN"/>
        </w:rPr>
        <w:t>}</w:t>
      </w:r>
    </w:p>
    <w:p w14:paraId="79E9BF0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751A7C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NSSAAMessageType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329DBD6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68770E6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authenticate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3A7048E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reAuthenticationNotification</w:t>
      </w:r>
      <w:proofErr w:type="spellEnd"/>
      <w:r w:rsidRPr="00BF2222">
        <w:rPr>
          <w:rFonts w:ascii="Courier New" w:hAnsi="Courier New"/>
          <w:sz w:val="16"/>
        </w:rPr>
        <w:tab/>
        <w:t>(1),</w:t>
      </w:r>
    </w:p>
    <w:p w14:paraId="00AA9F3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revocationNotification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(2)</w:t>
      </w:r>
    </w:p>
    <w:p w14:paraId="2CA9CE4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95B4B7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0E6AF92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 </w:t>
      </w:r>
    </w:p>
    <w:p w14:paraId="38E3F72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C8CC5E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NrLocation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5F9027E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3857704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tai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 TAI OPTIONAL,</w:t>
      </w:r>
    </w:p>
    <w:p w14:paraId="0D7A555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ncgi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Ncgi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927C6E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ageOfLocationInformation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AgeOfLocationInformation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605D0B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ueLocationTimestamp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825366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geographicalInformation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[4] </w:t>
      </w:r>
      <w:proofErr w:type="spellStart"/>
      <w:r w:rsidRPr="00BF2222">
        <w:rPr>
          <w:rFonts w:ascii="Courier New" w:hAnsi="Courier New"/>
          <w:sz w:val="16"/>
        </w:rPr>
        <w:t>GeographicalInformation</w:t>
      </w:r>
      <w:proofErr w:type="spellEnd"/>
      <w:r w:rsidRPr="00BF2222">
        <w:rPr>
          <w:rFonts w:ascii="Courier New" w:hAnsi="Courier New"/>
          <w:sz w:val="16"/>
        </w:rPr>
        <w:tab/>
        <w:t>OPTIONAL,</w:t>
      </w:r>
    </w:p>
    <w:p w14:paraId="26A3F3B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geodeticInformation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[5] </w:t>
      </w:r>
      <w:proofErr w:type="spellStart"/>
      <w:r w:rsidRPr="00BF2222">
        <w:rPr>
          <w:rFonts w:ascii="Courier New" w:hAnsi="Courier New"/>
          <w:sz w:val="16"/>
        </w:rPr>
        <w:t>GeodeticInformation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ACA84F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globalGnbId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[6] </w:t>
      </w:r>
      <w:proofErr w:type="spellStart"/>
      <w:r w:rsidRPr="00BF2222">
        <w:rPr>
          <w:rFonts w:ascii="Courier New" w:hAnsi="Courier New"/>
          <w:sz w:val="16"/>
        </w:rPr>
        <w:t>GlobalRanNodeId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  <w:r w:rsidRPr="00BF2222">
        <w:rPr>
          <w:rFonts w:ascii="Courier New" w:hAnsi="Courier New" w:hint="eastAsia"/>
          <w:sz w:val="16"/>
          <w:lang w:eastAsia="zh-CN"/>
        </w:rPr>
        <w:t>,</w:t>
      </w:r>
    </w:p>
    <w:p w14:paraId="465B890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</w:rPr>
        <w:t>ntnTaiInfo</w:t>
      </w:r>
      <w:proofErr w:type="spellEnd"/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  <w:t xml:space="preserve">[7] </w:t>
      </w:r>
      <w:proofErr w:type="spellStart"/>
      <w:r w:rsidRPr="00BF2222">
        <w:rPr>
          <w:rFonts w:ascii="Courier New" w:hAnsi="Courier New"/>
          <w:sz w:val="16"/>
        </w:rPr>
        <w:t>NtnTaiInfo</w:t>
      </w:r>
      <w:proofErr w:type="spellEnd"/>
      <w:r w:rsidRPr="00BF2222">
        <w:rPr>
          <w:rFonts w:ascii="Courier New" w:hAnsi="Courier New" w:hint="eastAsia"/>
          <w:sz w:val="16"/>
          <w:lang w:eastAsia="zh-CN"/>
        </w:rPr>
        <w:t xml:space="preserve"> </w:t>
      </w:r>
      <w:r w:rsidRPr="00BF2222">
        <w:rPr>
          <w:rFonts w:ascii="Courier New" w:hAnsi="Courier New"/>
          <w:sz w:val="16"/>
        </w:rPr>
        <w:t>OPTIONAL</w:t>
      </w:r>
    </w:p>
    <w:p w14:paraId="40A51CF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9555C3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lastRenderedPageBreak/>
        <w:t>}</w:t>
      </w:r>
    </w:p>
    <w:p w14:paraId="7ABF891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0FA17E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5740B1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3FDACCE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</w:t>
      </w:r>
    </w:p>
    <w:p w14:paraId="47F34EF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5C2981D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F68129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69D144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NetworkAreaInfo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231EB15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6B864B7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ecgis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</w:t>
      </w:r>
      <w:r w:rsidRPr="00BF2222" w:rsidDel="0081607D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 xml:space="preserve">SEQUENCE OF </w:t>
      </w:r>
      <w:proofErr w:type="spellStart"/>
      <w:r w:rsidRPr="00BF2222">
        <w:rPr>
          <w:rFonts w:ascii="Courier New" w:hAnsi="Courier New"/>
          <w:sz w:val="16"/>
        </w:rPr>
        <w:t>Ecgi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A0B086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ncgis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SEQUENCE OF </w:t>
      </w:r>
      <w:proofErr w:type="spellStart"/>
      <w:r w:rsidRPr="00BF2222">
        <w:rPr>
          <w:rFonts w:ascii="Courier New" w:hAnsi="Courier New"/>
          <w:sz w:val="16"/>
        </w:rPr>
        <w:t>Ncgi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44E12F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gRanNodeIds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[2]</w:t>
      </w:r>
      <w:r w:rsidRPr="00BF2222" w:rsidDel="0081607D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 xml:space="preserve">SEQUENCE OF </w:t>
      </w:r>
      <w:proofErr w:type="spellStart"/>
      <w:r w:rsidRPr="00BF2222">
        <w:rPr>
          <w:rFonts w:ascii="Courier New" w:hAnsi="Courier New"/>
          <w:sz w:val="16"/>
        </w:rPr>
        <w:t>GlobalRanNodeId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23B36E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tais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[3] SEQUENCE OF </w:t>
      </w:r>
      <w:r w:rsidRPr="00BF2222">
        <w:rPr>
          <w:rFonts w:ascii="Courier New" w:hAnsi="Courier New"/>
          <w:sz w:val="16"/>
          <w:lang w:eastAsia="zh-CN"/>
        </w:rPr>
        <w:t>TAI</w:t>
      </w:r>
      <w:r w:rsidRPr="00BF2222">
        <w:rPr>
          <w:rFonts w:ascii="Courier New" w:hAnsi="Courier New"/>
          <w:sz w:val="16"/>
        </w:rPr>
        <w:t xml:space="preserve"> OPTIONAL</w:t>
      </w:r>
    </w:p>
    <w:p w14:paraId="24B5D7D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6F272FF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D68328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16670F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NetworkFunctionInformation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4209192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72171AC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networkFunctionality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</w:t>
      </w:r>
      <w:r w:rsidRPr="00BF2222" w:rsidDel="0081607D">
        <w:rPr>
          <w:rFonts w:ascii="Courier New" w:hAnsi="Courier New"/>
          <w:sz w:val="16"/>
        </w:rPr>
        <w:t xml:space="preserve"> </w:t>
      </w:r>
      <w:proofErr w:type="spellStart"/>
      <w:r w:rsidRPr="00BF2222">
        <w:rPr>
          <w:rFonts w:ascii="Courier New" w:hAnsi="Courier New"/>
          <w:sz w:val="16"/>
        </w:rPr>
        <w:t>NetworkFunctionality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7B6B18C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networkFunctionName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NetworkFunctionName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6A3B93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networkFunctionIPv4Address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[2]</w:t>
      </w:r>
      <w:r w:rsidRPr="00BF2222" w:rsidDel="0081607D">
        <w:rPr>
          <w:rFonts w:ascii="Courier New" w:hAnsi="Courier New"/>
          <w:sz w:val="16"/>
        </w:rPr>
        <w:t xml:space="preserve"> </w:t>
      </w:r>
      <w:proofErr w:type="spellStart"/>
      <w:r w:rsidRPr="00BF2222">
        <w:rPr>
          <w:rFonts w:ascii="Courier New" w:hAnsi="Courier New"/>
          <w:sz w:val="16"/>
        </w:rPr>
        <w:t>IPAddress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204F16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networkFunctionPLMNIdentifier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[3] PLMN-Id OPTIONAL,</w:t>
      </w:r>
    </w:p>
    <w:p w14:paraId="72AE03B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networkFunctionIPv6Address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[4]</w:t>
      </w:r>
      <w:r w:rsidRPr="00BF2222" w:rsidDel="0081607D">
        <w:rPr>
          <w:rFonts w:ascii="Courier New" w:hAnsi="Courier New"/>
          <w:sz w:val="16"/>
        </w:rPr>
        <w:t xml:space="preserve"> </w:t>
      </w:r>
      <w:proofErr w:type="spellStart"/>
      <w:r w:rsidRPr="00BF2222">
        <w:rPr>
          <w:rFonts w:ascii="Courier New" w:hAnsi="Courier New"/>
          <w:sz w:val="16"/>
        </w:rPr>
        <w:t>IPAddress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8D2452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networkFunctionFQDN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[5]</w:t>
      </w:r>
      <w:r w:rsidRPr="00BF2222" w:rsidDel="0081607D">
        <w:rPr>
          <w:rFonts w:ascii="Courier New" w:hAnsi="Courier New"/>
          <w:sz w:val="16"/>
        </w:rPr>
        <w:t xml:space="preserve"> </w:t>
      </w:r>
      <w:proofErr w:type="spellStart"/>
      <w:r w:rsidRPr="00BF2222">
        <w:rPr>
          <w:rFonts w:ascii="Courier New" w:hAnsi="Courier New"/>
          <w:sz w:val="16"/>
        </w:rPr>
        <w:t>NodeAddress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55B3946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55105D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7059DB7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244BC8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NetworkFunctionName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IA5String (SIZE(1..36))</w:t>
      </w:r>
    </w:p>
    <w:p w14:paraId="620109F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Shall be a Universally Unique Identifier (UUID) version 4, as described in IETF RFC 4122 [410]</w:t>
      </w:r>
    </w:p>
    <w:p w14:paraId="5CE825C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FEA72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NetworkFunctionality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545F44C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65DF712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cHF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480572C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 xml:space="preserve">-- CHF is applicable in two scenarios: inter-CHF communication </w:t>
      </w:r>
      <w:proofErr w:type="spellStart"/>
      <w:r w:rsidRPr="00BF2222">
        <w:rPr>
          <w:rFonts w:ascii="Courier New" w:hAnsi="Courier New"/>
          <w:sz w:val="16"/>
        </w:rPr>
        <w:t>andfailure</w:t>
      </w:r>
      <w:proofErr w:type="spellEnd"/>
      <w:r w:rsidRPr="00BF2222">
        <w:rPr>
          <w:rFonts w:ascii="Courier New" w:hAnsi="Courier New"/>
          <w:sz w:val="16"/>
        </w:rPr>
        <w:t xml:space="preserve"> cases</w:t>
      </w:r>
    </w:p>
    <w:p w14:paraId="14106B2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sMF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(1),</w:t>
      </w:r>
    </w:p>
    <w:p w14:paraId="54EB4F2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SMF is applicable in two scenarios: as NF consumer of CHF services, and as API Target NF </w:t>
      </w:r>
    </w:p>
    <w:p w14:paraId="62481D1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in NEF charging</w:t>
      </w:r>
    </w:p>
    <w:p w14:paraId="03904B8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aMF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(2),</w:t>
      </w:r>
    </w:p>
    <w:p w14:paraId="51AF3E6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AMF is applicable in two </w:t>
      </w:r>
      <w:proofErr w:type="gramStart"/>
      <w:r w:rsidRPr="00BF2222">
        <w:rPr>
          <w:rFonts w:ascii="Courier New" w:hAnsi="Courier New"/>
          <w:sz w:val="16"/>
        </w:rPr>
        <w:t>scenario</w:t>
      </w:r>
      <w:proofErr w:type="gramEnd"/>
      <w:r w:rsidRPr="00BF2222">
        <w:rPr>
          <w:rFonts w:ascii="Courier New" w:hAnsi="Courier New"/>
          <w:sz w:val="16"/>
        </w:rPr>
        <w:t>: as NF consumer of CHF services, and as API Target NF</w:t>
      </w:r>
    </w:p>
    <w:p w14:paraId="4AFA01F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in NEF charging</w:t>
      </w:r>
    </w:p>
    <w:p w14:paraId="742AF11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sMSF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(3),</w:t>
      </w:r>
    </w:p>
    <w:p w14:paraId="2E7009A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sGW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(4),</w:t>
      </w:r>
    </w:p>
    <w:p w14:paraId="1B2FF151" w14:textId="77777777" w:rsidR="00BF2222" w:rsidRPr="00BF2222" w:rsidRDefault="00BF2222" w:rsidP="00BF22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BF2222">
        <w:rPr>
          <w:rFonts w:ascii="Courier New" w:hAnsi="Courier New"/>
          <w:sz w:val="16"/>
        </w:rPr>
        <w:tab/>
        <w:t>--</w:t>
      </w:r>
      <w:r w:rsidRPr="00BF2222">
        <w:rPr>
          <w:rFonts w:ascii="Courier New" w:hAnsi="Courier New"/>
          <w:sz w:val="16"/>
          <w:lang w:bidi="ar-IQ"/>
        </w:rPr>
        <w:t xml:space="preserve"> SGW is only </w:t>
      </w:r>
      <w:r w:rsidRPr="00BF2222">
        <w:rPr>
          <w:rFonts w:ascii="Courier New" w:hAnsi="Courier New"/>
          <w:sz w:val="16"/>
          <w:lang w:eastAsia="zh-CN" w:bidi="ar-IQ"/>
        </w:rPr>
        <w:t xml:space="preserve">applicable </w:t>
      </w:r>
      <w:r w:rsidRPr="00BF2222">
        <w:rPr>
          <w:rFonts w:ascii="Courier New" w:hAnsi="Courier New"/>
          <w:sz w:val="16"/>
          <w:lang w:bidi="ar-IQ"/>
        </w:rPr>
        <w:t>for interworking with EPC scenario</w:t>
      </w:r>
    </w:p>
    <w:p w14:paraId="19495E22" w14:textId="77777777" w:rsidR="00BF2222" w:rsidRPr="00BF2222" w:rsidRDefault="00BF2222" w:rsidP="00BF22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BF2222">
        <w:rPr>
          <w:rFonts w:ascii="Courier New" w:hAnsi="Courier New"/>
          <w:sz w:val="16"/>
          <w:lang w:bidi="ar-IQ"/>
        </w:rPr>
        <w:tab/>
        <w:t>-- when UE is connected to P-GW+SMF via EPC</w:t>
      </w:r>
    </w:p>
    <w:p w14:paraId="2EAD108D" w14:textId="77777777" w:rsidR="00BF2222" w:rsidRPr="00BF2222" w:rsidRDefault="00BF2222" w:rsidP="00BF22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BF2222">
        <w:rPr>
          <w:rFonts w:ascii="Courier New" w:hAnsi="Courier New"/>
          <w:sz w:val="16"/>
          <w:lang w:bidi="ar-IQ"/>
        </w:rPr>
        <w:tab/>
      </w:r>
      <w:proofErr w:type="spellStart"/>
      <w:r w:rsidRPr="00BF2222">
        <w:rPr>
          <w:rFonts w:ascii="Courier New" w:hAnsi="Courier New"/>
          <w:sz w:val="16"/>
          <w:lang w:bidi="ar-IQ"/>
        </w:rPr>
        <w:t>iSMF</w:t>
      </w:r>
      <w:proofErr w:type="spellEnd"/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  <w:t>(5)</w:t>
      </w:r>
      <w:r w:rsidRPr="00BF2222">
        <w:rPr>
          <w:rFonts w:ascii="Courier New" w:hAnsi="Courier New"/>
          <w:sz w:val="16"/>
        </w:rPr>
        <w:t>,</w:t>
      </w:r>
    </w:p>
    <w:p w14:paraId="4060AEAA" w14:textId="77777777" w:rsidR="00BF2222" w:rsidRPr="00BF2222" w:rsidRDefault="00BF2222" w:rsidP="00BF22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BF2222">
        <w:rPr>
          <w:rFonts w:ascii="Courier New" w:hAnsi="Courier New"/>
          <w:sz w:val="16"/>
          <w:lang w:bidi="ar-IQ"/>
        </w:rPr>
        <w:tab/>
      </w:r>
      <w:proofErr w:type="spellStart"/>
      <w:r w:rsidRPr="00BF2222">
        <w:rPr>
          <w:rFonts w:ascii="Courier New" w:hAnsi="Courier New"/>
          <w:sz w:val="16"/>
          <w:lang w:bidi="ar-IQ"/>
        </w:rPr>
        <w:t>ePDG</w:t>
      </w:r>
      <w:proofErr w:type="spellEnd"/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  <w:t>(6),</w:t>
      </w:r>
    </w:p>
    <w:p w14:paraId="5819877F" w14:textId="77777777" w:rsidR="00BF2222" w:rsidRPr="00BF2222" w:rsidRDefault="00BF2222" w:rsidP="00BF22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BF2222">
        <w:rPr>
          <w:rFonts w:ascii="Courier New" w:hAnsi="Courier New"/>
          <w:sz w:val="16"/>
          <w:lang w:bidi="ar-IQ"/>
        </w:rPr>
        <w:tab/>
        <w:t xml:space="preserve">-- </w:t>
      </w:r>
      <w:proofErr w:type="spellStart"/>
      <w:r w:rsidRPr="00BF2222">
        <w:rPr>
          <w:rFonts w:ascii="Courier New" w:hAnsi="Courier New"/>
          <w:sz w:val="16"/>
          <w:lang w:bidi="ar-IQ"/>
        </w:rPr>
        <w:t>ePDG</w:t>
      </w:r>
      <w:proofErr w:type="spellEnd"/>
      <w:r w:rsidRPr="00BF2222">
        <w:rPr>
          <w:rFonts w:ascii="Courier New" w:hAnsi="Courier New"/>
          <w:sz w:val="16"/>
          <w:lang w:bidi="ar-IQ"/>
        </w:rPr>
        <w:t xml:space="preserve"> is only </w:t>
      </w:r>
      <w:r w:rsidRPr="00BF2222">
        <w:rPr>
          <w:rFonts w:ascii="Courier New" w:hAnsi="Courier New"/>
          <w:sz w:val="16"/>
          <w:lang w:eastAsia="zh-CN" w:bidi="ar-IQ"/>
        </w:rPr>
        <w:t xml:space="preserve">applicable </w:t>
      </w:r>
      <w:r w:rsidRPr="00BF2222">
        <w:rPr>
          <w:rFonts w:ascii="Courier New" w:hAnsi="Courier New"/>
          <w:sz w:val="16"/>
          <w:lang w:bidi="ar-IQ"/>
        </w:rPr>
        <w:t>for interworking with EPC scenario</w:t>
      </w:r>
    </w:p>
    <w:p w14:paraId="667007DF" w14:textId="77777777" w:rsidR="00BF2222" w:rsidRPr="00BF2222" w:rsidRDefault="00BF2222" w:rsidP="00BF22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BF2222">
        <w:rPr>
          <w:rFonts w:ascii="Courier New" w:hAnsi="Courier New"/>
          <w:sz w:val="16"/>
          <w:lang w:bidi="ar-IQ"/>
        </w:rPr>
        <w:tab/>
        <w:t>-- when UE is connected to P-GW+SMF via EPC/</w:t>
      </w:r>
      <w:proofErr w:type="spellStart"/>
      <w:r w:rsidRPr="00BF2222">
        <w:rPr>
          <w:rFonts w:ascii="Courier New" w:hAnsi="Courier New"/>
          <w:sz w:val="16"/>
          <w:lang w:bidi="ar-IQ"/>
        </w:rPr>
        <w:t>ePDG</w:t>
      </w:r>
      <w:proofErr w:type="spellEnd"/>
    </w:p>
    <w:p w14:paraId="72EAF61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cEF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(7),</w:t>
      </w:r>
    </w:p>
    <w:p w14:paraId="3AEEADE9" w14:textId="77777777" w:rsidR="00BF2222" w:rsidRPr="00BF2222" w:rsidRDefault="00BF2222" w:rsidP="00BF22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BF2222">
        <w:rPr>
          <w:rFonts w:ascii="Courier New" w:hAnsi="Courier New"/>
          <w:sz w:val="16"/>
          <w:lang w:bidi="ar-IQ"/>
        </w:rPr>
        <w:tab/>
      </w:r>
      <w:proofErr w:type="spellStart"/>
      <w:r w:rsidRPr="00BF2222">
        <w:rPr>
          <w:rFonts w:ascii="Courier New" w:hAnsi="Courier New"/>
          <w:sz w:val="16"/>
          <w:lang w:bidi="ar-IQ"/>
        </w:rPr>
        <w:t>nEF</w:t>
      </w:r>
      <w:proofErr w:type="spellEnd"/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  <w:t>(8)</w:t>
      </w:r>
      <w:r w:rsidRPr="00BF2222">
        <w:rPr>
          <w:rFonts w:ascii="Courier New" w:hAnsi="Courier New"/>
          <w:sz w:val="16"/>
        </w:rPr>
        <w:t>,</w:t>
      </w:r>
    </w:p>
    <w:p w14:paraId="7192A546" w14:textId="77777777" w:rsidR="00BF2222" w:rsidRPr="00BF2222" w:rsidRDefault="00BF2222" w:rsidP="00BF22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BF2222">
        <w:rPr>
          <w:rFonts w:ascii="Courier New" w:hAnsi="Courier New"/>
          <w:sz w:val="16"/>
          <w:lang w:bidi="ar-IQ"/>
        </w:rPr>
        <w:tab/>
      </w:r>
      <w:proofErr w:type="spellStart"/>
      <w:r w:rsidRPr="00BF2222">
        <w:rPr>
          <w:rFonts w:ascii="Courier New" w:hAnsi="Courier New"/>
          <w:sz w:val="16"/>
          <w:lang w:bidi="ar-IQ"/>
        </w:rPr>
        <w:t>pGWCSMF</w:t>
      </w:r>
      <w:proofErr w:type="spellEnd"/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  <w:t>(9),</w:t>
      </w:r>
    </w:p>
    <w:p w14:paraId="21DB6245" w14:textId="77777777" w:rsidR="00BF2222" w:rsidRPr="00BF2222" w:rsidRDefault="00BF2222" w:rsidP="00BF22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BF2222">
        <w:rPr>
          <w:rFonts w:ascii="Courier New" w:hAnsi="Courier New"/>
          <w:sz w:val="16"/>
          <w:lang w:bidi="ar-IQ"/>
        </w:rPr>
        <w:tab/>
      </w:r>
      <w:proofErr w:type="spellStart"/>
      <w:r w:rsidRPr="00BF2222">
        <w:rPr>
          <w:rFonts w:ascii="Courier New" w:hAnsi="Courier New"/>
          <w:sz w:val="16"/>
          <w:lang w:bidi="ar-IQ"/>
        </w:rPr>
        <w:t>mnS</w:t>
      </w:r>
      <w:proofErr w:type="spellEnd"/>
      <w:r w:rsidRPr="00BF2222">
        <w:rPr>
          <w:rFonts w:ascii="Courier New" w:hAnsi="Courier New"/>
          <w:sz w:val="16"/>
          <w:lang w:bidi="ar-IQ"/>
        </w:rPr>
        <w:t xml:space="preserve">-Producer </w:t>
      </w:r>
      <w:r w:rsidRPr="00BF2222">
        <w:rPr>
          <w:rFonts w:ascii="Courier New" w:hAnsi="Courier New"/>
          <w:sz w:val="16"/>
          <w:lang w:bidi="ar-IQ"/>
        </w:rPr>
        <w:tab/>
        <w:t>(10),</w:t>
      </w:r>
    </w:p>
    <w:p w14:paraId="7855C40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sGSN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(11),</w:t>
      </w:r>
    </w:p>
    <w:p w14:paraId="0D4D83D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-- SGSN is only applicable when UE is connected to SMF+PGW-C via GERAN/UTRAN</w:t>
      </w:r>
    </w:p>
    <w:p w14:paraId="71C8173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fiveGDDNMF</w:t>
      </w:r>
      <w:proofErr w:type="spellEnd"/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  <w:t>(12),</w:t>
      </w:r>
    </w:p>
    <w:p w14:paraId="24305F38" w14:textId="77777777" w:rsidR="00BF2222" w:rsidRPr="00BF2222" w:rsidRDefault="00BF2222" w:rsidP="00BF22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vSMF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(13),</w:t>
      </w:r>
    </w:p>
    <w:p w14:paraId="6EC1BC1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 xml:space="preserve">-- </w:t>
      </w:r>
      <w:proofErr w:type="spellStart"/>
      <w:r w:rsidRPr="00BF2222">
        <w:rPr>
          <w:rFonts w:ascii="Courier New" w:hAnsi="Courier New"/>
          <w:sz w:val="16"/>
        </w:rPr>
        <w:t>vSMF</w:t>
      </w:r>
      <w:proofErr w:type="spellEnd"/>
      <w:r w:rsidRPr="00BF2222">
        <w:rPr>
          <w:rFonts w:ascii="Courier New" w:hAnsi="Courier New"/>
          <w:sz w:val="16"/>
        </w:rPr>
        <w:t xml:space="preserve"> may be used instead of </w:t>
      </w:r>
      <w:proofErr w:type="spellStart"/>
      <w:r w:rsidRPr="00BF2222">
        <w:rPr>
          <w:rFonts w:ascii="Courier New" w:hAnsi="Courier New"/>
          <w:sz w:val="16"/>
        </w:rPr>
        <w:t>sMF</w:t>
      </w:r>
      <w:proofErr w:type="spellEnd"/>
      <w:r w:rsidRPr="00BF2222">
        <w:rPr>
          <w:rFonts w:ascii="Courier New" w:hAnsi="Courier New"/>
          <w:sz w:val="16"/>
        </w:rPr>
        <w:t xml:space="preserve"> in roaming scenarios}</w:t>
      </w:r>
    </w:p>
    <w:p w14:paraId="1959828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val="fr-FR"/>
        </w:rPr>
        <w:t>iMS</w:t>
      </w:r>
      <w:proofErr w:type="spellEnd"/>
      <w:r w:rsidRPr="00BF2222">
        <w:rPr>
          <w:rFonts w:ascii="Courier New" w:hAnsi="Courier New"/>
          <w:sz w:val="16"/>
          <w:lang w:val="fr-FR"/>
        </w:rPr>
        <w:t>-Node</w:t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>(14),</w:t>
      </w:r>
    </w:p>
    <w:p w14:paraId="19F1CD5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r w:rsidRPr="00BF2222">
        <w:rPr>
          <w:rFonts w:ascii="Courier New" w:hAnsi="Courier New"/>
          <w:sz w:val="16"/>
          <w:lang w:val="fr-FR"/>
        </w:rPr>
        <w:t>eES</w:t>
      </w:r>
      <w:proofErr w:type="spell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>(15),</w:t>
      </w:r>
    </w:p>
    <w:p w14:paraId="6C602B7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mMS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>-Node</w:t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>(16),</w:t>
      </w:r>
    </w:p>
    <w:p w14:paraId="40708DC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pCF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>(17),</w:t>
      </w:r>
    </w:p>
    <w:p w14:paraId="38FB2C5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</w:rPr>
        <w:t>-- PCF is applicable only as API Target NF in NEF charging</w:t>
      </w:r>
    </w:p>
    <w:p w14:paraId="16E199F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uDM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(18),</w:t>
      </w:r>
    </w:p>
    <w:p w14:paraId="67DB883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-- UDM is applicable only as API Target NF in NEF charging</w:t>
      </w:r>
    </w:p>
    <w:p w14:paraId="6C04B13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uPF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(19),</w:t>
      </w:r>
    </w:p>
    <w:p w14:paraId="0B10718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-- UPF is applicable only as API Target NF in NEF charging</w:t>
      </w:r>
    </w:p>
    <w:p w14:paraId="10DF8E4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 w:hint="eastAsia"/>
          <w:sz w:val="16"/>
          <w:lang w:eastAsia="zh-CN"/>
        </w:rPr>
        <w:t>t</w:t>
      </w:r>
      <w:r w:rsidRPr="00BF2222">
        <w:rPr>
          <w:rFonts w:ascii="Courier New" w:hAnsi="Courier New"/>
          <w:sz w:val="16"/>
          <w:lang w:eastAsia="zh-CN"/>
        </w:rPr>
        <w:t>SN</w:t>
      </w:r>
      <w:proofErr w:type="spellEnd"/>
      <w:r w:rsidRPr="00BF2222">
        <w:rPr>
          <w:rFonts w:ascii="Courier New" w:hAnsi="Courier New"/>
          <w:sz w:val="16"/>
        </w:rPr>
        <w:t>-AF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(20),</w:t>
      </w:r>
    </w:p>
    <w:p w14:paraId="6B61EB8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 w:hint="eastAsia"/>
          <w:sz w:val="16"/>
          <w:lang w:eastAsia="zh-CN"/>
        </w:rPr>
        <w:t>t</w:t>
      </w:r>
      <w:r w:rsidRPr="00BF2222">
        <w:rPr>
          <w:rFonts w:ascii="Courier New" w:hAnsi="Courier New"/>
          <w:sz w:val="16"/>
          <w:lang w:eastAsia="zh-CN"/>
        </w:rPr>
        <w:t>SNTSF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(21),</w:t>
      </w:r>
    </w:p>
    <w:p w14:paraId="269624B7" w14:textId="77777777" w:rsidR="00BF2222" w:rsidRPr="00BF2222" w:rsidRDefault="00BF2222" w:rsidP="00BF22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 w:hint="eastAsia"/>
          <w:sz w:val="16"/>
          <w:lang w:val="en-US" w:eastAsia="zh-CN"/>
        </w:rPr>
        <w:t>mB</w:t>
      </w:r>
      <w:proofErr w:type="spellEnd"/>
      <w:r w:rsidRPr="00BF2222">
        <w:rPr>
          <w:rFonts w:ascii="Courier New" w:hAnsi="Courier New" w:hint="eastAsia"/>
          <w:sz w:val="16"/>
          <w:lang w:val="en-US" w:eastAsia="zh-CN"/>
        </w:rPr>
        <w:t>-</w:t>
      </w:r>
      <w:r w:rsidRPr="00BF2222">
        <w:rPr>
          <w:rFonts w:ascii="Courier New" w:hAnsi="Courier New"/>
          <w:sz w:val="16"/>
        </w:rPr>
        <w:t>SMF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</w:t>
      </w:r>
      <w:r w:rsidRPr="00BF2222">
        <w:rPr>
          <w:rFonts w:ascii="Courier New" w:hAnsi="Courier New" w:hint="eastAsia"/>
          <w:sz w:val="16"/>
          <w:lang w:val="en-US" w:eastAsia="zh-CN"/>
        </w:rPr>
        <w:t>2</w:t>
      </w:r>
      <w:r w:rsidRPr="00BF2222">
        <w:rPr>
          <w:rFonts w:ascii="Courier New" w:hAnsi="Courier New"/>
          <w:sz w:val="16"/>
          <w:lang w:val="en-US" w:eastAsia="zh-CN"/>
        </w:rPr>
        <w:t>2</w:t>
      </w:r>
      <w:r w:rsidRPr="00BF2222">
        <w:rPr>
          <w:rFonts w:ascii="Courier New" w:hAnsi="Courier New"/>
          <w:sz w:val="16"/>
        </w:rPr>
        <w:t>)</w:t>
      </w:r>
    </w:p>
    <w:p w14:paraId="690B45A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07B712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4AB0D76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D45974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NgApCause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71CAB7A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details.</w:t>
      </w:r>
    </w:p>
    <w:p w14:paraId="08F512A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 w:hint="eastAsia"/>
          <w:sz w:val="16"/>
          <w:lang w:eastAsia="zh-CN"/>
        </w:rPr>
        <w:t>{</w:t>
      </w:r>
    </w:p>
    <w:p w14:paraId="3CD89FE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>group</w:t>
      </w:r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  <w:t>[</w:t>
      </w:r>
      <w:r w:rsidRPr="00BF2222">
        <w:rPr>
          <w:rFonts w:ascii="Courier New" w:hAnsi="Courier New"/>
          <w:sz w:val="16"/>
          <w:lang w:eastAsia="zh-CN"/>
        </w:rPr>
        <w:t>0</w:t>
      </w:r>
      <w:r w:rsidRPr="00BF2222">
        <w:rPr>
          <w:rFonts w:ascii="Courier New" w:hAnsi="Courier New" w:hint="eastAsia"/>
          <w:sz w:val="16"/>
          <w:lang w:eastAsia="zh-CN"/>
        </w:rPr>
        <w:t xml:space="preserve">] </w:t>
      </w:r>
      <w:r w:rsidRPr="00BF2222">
        <w:rPr>
          <w:rFonts w:ascii="Courier New" w:hAnsi="Courier New"/>
          <w:sz w:val="16"/>
        </w:rPr>
        <w:t>INTEGER,</w:t>
      </w:r>
    </w:p>
    <w:p w14:paraId="5D7B2C9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  <w:lang w:eastAsia="zh-CN"/>
        </w:rPr>
        <w:t>value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INTEGER</w:t>
      </w:r>
    </w:p>
    <w:p w14:paraId="596AAE9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 w:hint="eastAsia"/>
          <w:sz w:val="16"/>
          <w:lang w:eastAsia="zh-CN"/>
        </w:rPr>
        <w:lastRenderedPageBreak/>
        <w:t>}</w:t>
      </w:r>
    </w:p>
    <w:p w14:paraId="6CB8BBD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60BBB1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NgeNbId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IA5String (SIZE(1..21))</w:t>
      </w:r>
    </w:p>
    <w:p w14:paraId="0B14546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25F74D2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details.</w:t>
      </w:r>
    </w:p>
    <w:p w14:paraId="1B57F1E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17E7830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79B980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NGRANSecondaryRATType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OCTET STRING</w:t>
      </w:r>
    </w:p>
    <w:p w14:paraId="1723827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4850946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"NR" or "EUTRA"</w:t>
      </w:r>
    </w:p>
    <w:p w14:paraId="5659FB5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550C6D8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 </w:t>
      </w:r>
    </w:p>
    <w:p w14:paraId="58D3D3D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1722D6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NGRANSecondaryRATUsageReport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24459E6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1DDA3C7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nGRANSecondaryR</w:t>
      </w:r>
      <w:r w:rsidRPr="00BF2222">
        <w:rPr>
          <w:rFonts w:ascii="Courier New" w:hAnsi="Courier New" w:hint="eastAsia"/>
          <w:sz w:val="16"/>
          <w:lang w:eastAsia="zh-CN"/>
        </w:rPr>
        <w:t>ATType</w:t>
      </w:r>
      <w:proofErr w:type="spellEnd"/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  <w:t>[</w:t>
      </w:r>
      <w:r w:rsidRPr="00BF2222">
        <w:rPr>
          <w:rFonts w:ascii="Courier New" w:hAnsi="Courier New"/>
          <w:sz w:val="16"/>
          <w:lang w:eastAsia="zh-CN"/>
        </w:rPr>
        <w:t>0</w:t>
      </w:r>
      <w:r w:rsidRPr="00BF2222">
        <w:rPr>
          <w:rFonts w:ascii="Courier New" w:hAnsi="Courier New" w:hint="eastAsia"/>
          <w:sz w:val="16"/>
          <w:lang w:eastAsia="zh-CN"/>
        </w:rPr>
        <w:t xml:space="preserve">] </w:t>
      </w:r>
      <w:proofErr w:type="spellStart"/>
      <w:r w:rsidRPr="00BF2222">
        <w:rPr>
          <w:rFonts w:ascii="Courier New" w:hAnsi="Courier New"/>
          <w:sz w:val="16"/>
          <w:lang w:eastAsia="zh-CN"/>
        </w:rPr>
        <w:t>NGRANSecondary</w:t>
      </w:r>
      <w:r w:rsidRPr="00BF2222">
        <w:rPr>
          <w:rFonts w:ascii="Courier New" w:hAnsi="Courier New"/>
          <w:sz w:val="16"/>
        </w:rPr>
        <w:t>RATType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84E8EC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qosFlowsUsageReports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SEQUENCE OF </w:t>
      </w:r>
      <w:proofErr w:type="spellStart"/>
      <w:r w:rsidRPr="00BF2222">
        <w:rPr>
          <w:rFonts w:ascii="Courier New" w:hAnsi="Courier New"/>
          <w:sz w:val="16"/>
        </w:rPr>
        <w:t>QosFlowsUsageReport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58C8313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1314414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B18184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3668487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59AFD91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A2715A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NsiLoadLevelInfo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58757AA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2DEF6F9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29.520 [233] for details</w:t>
      </w:r>
    </w:p>
    <w:p w14:paraId="55982D7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4A164BD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54681D6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loadLevelInformation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 INTEGER OPTIONAL,</w:t>
      </w:r>
    </w:p>
    <w:p w14:paraId="393C7E9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snssai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SingleNSSAI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0D0301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nsiId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r w:rsidRPr="00BF2222">
        <w:rPr>
          <w:rFonts w:ascii="Courier New" w:hAnsi="Courier New"/>
          <w:color w:val="000000"/>
          <w:sz w:val="16"/>
        </w:rPr>
        <w:t xml:space="preserve">OCTET STRING </w:t>
      </w:r>
      <w:r w:rsidRPr="00BF2222">
        <w:rPr>
          <w:rFonts w:ascii="Courier New" w:hAnsi="Courier New"/>
          <w:sz w:val="16"/>
        </w:rPr>
        <w:t>OPTIONAL</w:t>
      </w:r>
    </w:p>
    <w:p w14:paraId="2DD254D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790CF46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08CD6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NSPAContainerInformation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49BD25C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785E83E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BF2222">
        <w:rPr>
          <w:rFonts w:ascii="Courier New" w:hAnsi="Courier New"/>
          <w:sz w:val="16"/>
        </w:rPr>
        <w:t>--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  <w:lang w:val="x-none" w:eastAsia="zh-CN"/>
        </w:rPr>
        <w:t>latency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 INTEGER OPTIONAL,</w:t>
      </w:r>
    </w:p>
    <w:p w14:paraId="5CF726F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BF2222">
        <w:rPr>
          <w:rFonts w:ascii="Courier New" w:hAnsi="Courier New"/>
          <w:sz w:val="16"/>
        </w:rPr>
        <w:t>--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  <w:lang w:val="x-none" w:eastAsia="zh-CN"/>
        </w:rPr>
        <w:t>throughput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r w:rsidRPr="00BF2222">
        <w:rPr>
          <w:rFonts w:ascii="Courier New" w:hAnsi="Courier New" w:cs="Arial"/>
          <w:snapToGrid w:val="0"/>
          <w:sz w:val="16"/>
          <w:szCs w:val="18"/>
        </w:rPr>
        <w:t>Throughput</w:t>
      </w:r>
      <w:r w:rsidRPr="00BF2222">
        <w:rPr>
          <w:rFonts w:ascii="Courier New" w:hAnsi="Courier New"/>
          <w:sz w:val="16"/>
        </w:rPr>
        <w:t xml:space="preserve"> OPTIONAL,</w:t>
      </w:r>
    </w:p>
    <w:p w14:paraId="109E708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BF2222">
        <w:rPr>
          <w:rFonts w:ascii="Courier New" w:hAnsi="Courier New"/>
          <w:sz w:val="16"/>
        </w:rPr>
        <w:t>--</w:t>
      </w: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val="x-none" w:eastAsia="zh-CN"/>
        </w:rPr>
        <w:t>maximumPacketLossRate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[3] </w:t>
      </w:r>
      <w:r w:rsidRPr="00BF2222">
        <w:rPr>
          <w:rFonts w:ascii="Courier New" w:hAnsi="Courier New"/>
          <w:color w:val="000000"/>
          <w:sz w:val="16"/>
        </w:rPr>
        <w:t>UTF8String</w:t>
      </w:r>
      <w:r w:rsidRPr="00BF2222">
        <w:rPr>
          <w:rFonts w:ascii="Courier New" w:hAnsi="Courier New"/>
          <w:sz w:val="16"/>
        </w:rPr>
        <w:t xml:space="preserve"> OPTIONAL,</w:t>
      </w:r>
    </w:p>
    <w:p w14:paraId="294FB79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val="x-none" w:eastAsia="zh-CN"/>
        </w:rPr>
        <w:t>serviceExperienceStatisticsData</w:t>
      </w:r>
      <w:proofErr w:type="spellEnd"/>
      <w:r w:rsidRPr="00BF2222">
        <w:rPr>
          <w:rFonts w:ascii="Courier New" w:hAnsi="Courier New"/>
          <w:sz w:val="16"/>
          <w:lang w:val="x-none" w:eastAsia="zh-CN"/>
        </w:rPr>
        <w:tab/>
      </w:r>
      <w:r w:rsidRPr="00BF2222">
        <w:rPr>
          <w:rFonts w:ascii="Courier New" w:hAnsi="Courier New"/>
          <w:sz w:val="16"/>
        </w:rPr>
        <w:tab/>
        <w:t xml:space="preserve">[4] </w:t>
      </w:r>
      <w:proofErr w:type="spellStart"/>
      <w:r w:rsidRPr="00BF2222">
        <w:rPr>
          <w:rFonts w:ascii="Courier New" w:hAnsi="Courier New"/>
          <w:sz w:val="16"/>
        </w:rPr>
        <w:t>ServiceExperienceInfo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2441AA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  <w:lang w:eastAsia="zh-CN"/>
        </w:rPr>
        <w:t>n</w:t>
      </w:r>
      <w:proofErr w:type="spellStart"/>
      <w:r w:rsidRPr="00BF2222">
        <w:rPr>
          <w:rFonts w:ascii="Courier New" w:hAnsi="Courier New"/>
          <w:sz w:val="16"/>
          <w:lang w:val="x-none" w:eastAsia="zh-CN"/>
        </w:rPr>
        <w:t>umberOfPDUSessions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[5] INTEGER OPTIONAL,</w:t>
      </w:r>
    </w:p>
    <w:p w14:paraId="39BFC5A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  <w:lang w:eastAsia="zh-CN"/>
        </w:rPr>
        <w:t>n</w:t>
      </w:r>
      <w:proofErr w:type="spellStart"/>
      <w:r w:rsidRPr="00BF2222">
        <w:rPr>
          <w:rFonts w:ascii="Courier New" w:hAnsi="Courier New"/>
          <w:sz w:val="16"/>
          <w:lang w:val="x-none" w:eastAsia="zh-CN"/>
        </w:rPr>
        <w:t>umberOfRegisteredSubscribers</w:t>
      </w:r>
      <w:proofErr w:type="spellEnd"/>
      <w:r w:rsidRPr="00BF2222">
        <w:rPr>
          <w:rFonts w:ascii="Courier New" w:hAnsi="Courier New"/>
          <w:sz w:val="16"/>
          <w:lang w:val="x-none" w:eastAsia="zh-CN"/>
        </w:rPr>
        <w:tab/>
      </w:r>
      <w:r w:rsidRPr="00BF2222">
        <w:rPr>
          <w:rFonts w:ascii="Courier New" w:hAnsi="Courier New"/>
          <w:sz w:val="16"/>
          <w:lang w:val="x-none" w:eastAsia="zh-CN"/>
        </w:rPr>
        <w:tab/>
      </w:r>
      <w:r w:rsidRPr="00BF2222">
        <w:rPr>
          <w:rFonts w:ascii="Courier New" w:hAnsi="Courier New"/>
          <w:sz w:val="16"/>
        </w:rPr>
        <w:t>[6] INTEGER OPTIONAL,</w:t>
      </w:r>
    </w:p>
    <w:p w14:paraId="0D0F302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val="x-none" w:eastAsia="zh-CN"/>
        </w:rPr>
        <w:t>loadLevel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[7] </w:t>
      </w:r>
      <w:proofErr w:type="spellStart"/>
      <w:r w:rsidRPr="00BF2222">
        <w:rPr>
          <w:rFonts w:ascii="Courier New" w:hAnsi="Courier New"/>
          <w:sz w:val="16"/>
        </w:rPr>
        <w:t>NsiLoadLevelInfo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AB610E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uplinkLatency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[8] INTEGER OPTIONAL,</w:t>
      </w:r>
    </w:p>
    <w:p w14:paraId="55B2EFC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downlinkLatency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[9] INTEGER OPTIONAL,</w:t>
      </w:r>
    </w:p>
    <w:p w14:paraId="4CA606F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uplinkT</w:t>
      </w:r>
      <w:r w:rsidRPr="00BF2222">
        <w:rPr>
          <w:rFonts w:ascii="Courier New" w:hAnsi="Courier New"/>
          <w:sz w:val="16"/>
          <w:lang w:val="x-none" w:eastAsia="zh-CN"/>
        </w:rPr>
        <w:t>hroughput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[10] </w:t>
      </w:r>
      <w:r w:rsidRPr="00BF2222">
        <w:rPr>
          <w:rFonts w:ascii="Courier New" w:hAnsi="Courier New" w:cs="Arial"/>
          <w:snapToGrid w:val="0"/>
          <w:sz w:val="16"/>
          <w:szCs w:val="18"/>
        </w:rPr>
        <w:t>Throughput</w:t>
      </w:r>
      <w:r w:rsidRPr="00BF2222">
        <w:rPr>
          <w:rFonts w:ascii="Courier New" w:hAnsi="Courier New"/>
          <w:sz w:val="16"/>
        </w:rPr>
        <w:t xml:space="preserve"> OPTIONAL,</w:t>
      </w:r>
    </w:p>
    <w:p w14:paraId="1866828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downlinkT</w:t>
      </w:r>
      <w:r w:rsidRPr="00BF2222">
        <w:rPr>
          <w:rFonts w:ascii="Courier New" w:hAnsi="Courier New"/>
          <w:sz w:val="16"/>
          <w:lang w:val="x-none" w:eastAsia="zh-CN"/>
        </w:rPr>
        <w:t>hroughput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[11] </w:t>
      </w:r>
      <w:r w:rsidRPr="00BF2222">
        <w:rPr>
          <w:rFonts w:ascii="Courier New" w:hAnsi="Courier New" w:cs="Arial"/>
          <w:snapToGrid w:val="0"/>
          <w:sz w:val="16"/>
          <w:szCs w:val="18"/>
        </w:rPr>
        <w:t>Throughput</w:t>
      </w:r>
      <w:r w:rsidRPr="00BF2222">
        <w:rPr>
          <w:rFonts w:ascii="Courier New" w:hAnsi="Courier New"/>
          <w:sz w:val="16"/>
        </w:rPr>
        <w:t xml:space="preserve"> OPTIONAL,</w:t>
      </w:r>
    </w:p>
    <w:p w14:paraId="2FAB645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val="x-none" w:eastAsia="zh-CN"/>
        </w:rPr>
        <w:t>maximumPacketLossRateUL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[12] INTEGER OPTIONAL,</w:t>
      </w:r>
    </w:p>
    <w:p w14:paraId="5D3546E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val="x-none" w:eastAsia="zh-CN"/>
        </w:rPr>
        <w:t>maximumPacketLossRateDL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[13] INTEGER OPTIONAL</w:t>
      </w:r>
    </w:p>
    <w:p w14:paraId="5FED077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34374D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DE6EA9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EC2BEC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201DD85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401921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NSSAIMap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3B4D77C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25FA0DA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servingSnssai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</w:t>
      </w:r>
      <w:proofErr w:type="spellStart"/>
      <w:r w:rsidRPr="00BF2222">
        <w:rPr>
          <w:rFonts w:ascii="Courier New" w:hAnsi="Courier New"/>
          <w:sz w:val="16"/>
        </w:rPr>
        <w:t>SingleNSSAI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04EB78A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homeSnssai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SingleNSSAI</w:t>
      </w:r>
      <w:proofErr w:type="spellEnd"/>
    </w:p>
    <w:p w14:paraId="588020C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 </w:t>
      </w:r>
    </w:p>
    <w:p w14:paraId="4675DC5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3292C6F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3E848B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4139D9B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NtnTaiInfo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6362F1E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65E7781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pLMNId</w:t>
      </w:r>
      <w:proofErr w:type="spellEnd"/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 xml:space="preserve">[0] </w:t>
      </w:r>
      <w:proofErr w:type="spellStart"/>
      <w:r w:rsidRPr="00BF2222">
        <w:rPr>
          <w:rFonts w:ascii="Courier New" w:hAnsi="Courier New"/>
          <w:sz w:val="16"/>
          <w:lang w:eastAsia="zh-CN"/>
        </w:rPr>
        <w:t>PlmnIdNid</w:t>
      </w:r>
      <w:proofErr w:type="spellEnd"/>
      <w:r w:rsidRPr="00BF2222">
        <w:rPr>
          <w:rFonts w:ascii="Courier New" w:hAnsi="Courier New"/>
          <w:sz w:val="16"/>
          <w:lang w:eastAsia="zh-CN"/>
        </w:rPr>
        <w:t>,</w:t>
      </w:r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</w:r>
    </w:p>
    <w:p w14:paraId="7BF6311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tacList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SEQUENCE OF</w:t>
      </w:r>
      <w:r w:rsidRPr="00BF2222">
        <w:rPr>
          <w:rFonts w:ascii="Courier New" w:hAnsi="Courier New" w:hint="eastAsia"/>
          <w:sz w:val="16"/>
          <w:lang w:eastAsia="zh-CN"/>
        </w:rPr>
        <w:t xml:space="preserve"> TAC,</w:t>
      </w:r>
    </w:p>
    <w:p w14:paraId="2EC718E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derivedTac</w:t>
      </w:r>
      <w:proofErr w:type="spellEnd"/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>[</w:t>
      </w:r>
      <w:r w:rsidRPr="00BF2222">
        <w:rPr>
          <w:rFonts w:ascii="Courier New" w:hAnsi="Courier New" w:hint="eastAsia"/>
          <w:sz w:val="16"/>
          <w:lang w:eastAsia="zh-CN"/>
        </w:rPr>
        <w:t>2</w:t>
      </w:r>
      <w:r w:rsidRPr="00BF2222">
        <w:rPr>
          <w:rFonts w:ascii="Courier New" w:hAnsi="Courier New"/>
          <w:sz w:val="16"/>
        </w:rPr>
        <w:t>]</w:t>
      </w:r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>TAC</w:t>
      </w:r>
      <w:r w:rsidRPr="00BF2222">
        <w:rPr>
          <w:rFonts w:ascii="Courier New" w:hAnsi="Courier New" w:hint="eastAsia"/>
          <w:sz w:val="16"/>
          <w:lang w:eastAsia="zh-CN"/>
        </w:rPr>
        <w:t xml:space="preserve"> </w:t>
      </w:r>
      <w:r w:rsidRPr="00BF2222">
        <w:rPr>
          <w:rFonts w:ascii="Courier New" w:hAnsi="Courier New"/>
          <w:sz w:val="16"/>
        </w:rPr>
        <w:t>OPTIONAL</w:t>
      </w:r>
    </w:p>
    <w:p w14:paraId="27140B7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</w:rPr>
        <w:t>}</w:t>
      </w:r>
    </w:p>
    <w:p w14:paraId="4707FBF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185A0D9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1C94CE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3297FFF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BF2222">
        <w:rPr>
          <w:rFonts w:ascii="Courier New" w:hAnsi="Courier New"/>
          <w:snapToGrid w:val="0"/>
          <w:sz w:val="16"/>
        </w:rPr>
        <w:t>-- O</w:t>
      </w:r>
    </w:p>
    <w:p w14:paraId="0C43ED4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24F3171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CC878D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1D164A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  <w:lang w:eastAsia="zh-CN" w:bidi="ar-IQ"/>
        </w:rPr>
        <w:t>Operational</w:t>
      </w:r>
      <w:r w:rsidRPr="00BF2222">
        <w:rPr>
          <w:rFonts w:ascii="Courier New" w:hAnsi="Courier New"/>
          <w:sz w:val="16"/>
          <w:lang w:eastAsia="zh-CN"/>
        </w:rPr>
        <w:t>State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690FB84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1B1E6D6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eNABLED</w:t>
      </w:r>
      <w:proofErr w:type="spellEnd"/>
      <w:r w:rsidRPr="00BF2222">
        <w:rPr>
          <w:rFonts w:ascii="Courier New" w:hAnsi="Courier New"/>
          <w:sz w:val="16"/>
        </w:rPr>
        <w:tab/>
        <w:t>(0),</w:t>
      </w:r>
    </w:p>
    <w:p w14:paraId="7958569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</w:rPr>
        <w:t>dISABLED</w:t>
      </w:r>
      <w:proofErr w:type="spellEnd"/>
      <w:r w:rsidRPr="00BF2222">
        <w:rPr>
          <w:rFonts w:ascii="Courier New" w:hAnsi="Courier New"/>
          <w:sz w:val="16"/>
        </w:rPr>
        <w:t>(</w:t>
      </w:r>
      <w:proofErr w:type="gramEnd"/>
      <w:r w:rsidRPr="00BF2222">
        <w:rPr>
          <w:rFonts w:ascii="Courier New" w:hAnsi="Courier New"/>
          <w:sz w:val="16"/>
        </w:rPr>
        <w:t>1)</w:t>
      </w:r>
    </w:p>
    <w:p w14:paraId="4CFFE6C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0464CF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lastRenderedPageBreak/>
        <w:t>}</w:t>
      </w:r>
    </w:p>
    <w:p w14:paraId="7403A1A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A5D828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065161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410D27C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BF2222">
        <w:rPr>
          <w:rFonts w:ascii="Courier New" w:hAnsi="Courier New"/>
          <w:snapToGrid w:val="0"/>
          <w:sz w:val="16"/>
        </w:rPr>
        <w:t>-- P</w:t>
      </w:r>
    </w:p>
    <w:p w14:paraId="30BCCD3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5618EAB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F0D8A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6B5442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PartialRecordMethod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23048E2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00CEE72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default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1C86B3B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individual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</w:t>
      </w:r>
    </w:p>
    <w:p w14:paraId="76A9203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5145ADD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92A064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PDUAddress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5C3F224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7D1344B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pDUIPv4Address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</w:t>
      </w:r>
      <w:proofErr w:type="spellStart"/>
      <w:r w:rsidRPr="00BF2222">
        <w:rPr>
          <w:rFonts w:ascii="Courier New" w:hAnsi="Courier New"/>
          <w:sz w:val="16"/>
        </w:rPr>
        <w:t>IPAddress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740773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pDUIPv6AddresswithPrefix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IPAddress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F2AB60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iPV4dynamicAddressFlag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[2]</w:t>
      </w:r>
      <w:r w:rsidRPr="00BF2222" w:rsidDel="0081607D">
        <w:rPr>
          <w:rFonts w:ascii="Courier New" w:hAnsi="Courier New"/>
          <w:sz w:val="16"/>
        </w:rPr>
        <w:t xml:space="preserve"> </w:t>
      </w:r>
      <w:proofErr w:type="spellStart"/>
      <w:r w:rsidRPr="00BF2222">
        <w:rPr>
          <w:rFonts w:ascii="Courier New" w:hAnsi="Courier New"/>
          <w:sz w:val="16"/>
        </w:rPr>
        <w:t>DynamicAddressFlag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495E8B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iPV6dynamicPrefixFlag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[3]</w:t>
      </w:r>
      <w:r w:rsidRPr="00BF2222" w:rsidDel="0081607D">
        <w:rPr>
          <w:rFonts w:ascii="Courier New" w:hAnsi="Courier New"/>
          <w:sz w:val="16"/>
        </w:rPr>
        <w:t xml:space="preserve"> </w:t>
      </w:r>
      <w:proofErr w:type="spellStart"/>
      <w:r w:rsidRPr="00BF2222">
        <w:rPr>
          <w:rFonts w:ascii="Courier New" w:hAnsi="Courier New"/>
          <w:sz w:val="16"/>
        </w:rPr>
        <w:t>DynamicAddressFlag</w:t>
      </w:r>
      <w:proofErr w:type="spellEnd"/>
      <w:r w:rsidRPr="00BF2222">
        <w:rPr>
          <w:rFonts w:ascii="Courier New" w:hAnsi="Courier New"/>
          <w:sz w:val="16"/>
        </w:rPr>
        <w:t xml:space="preserve"> OPTIONAL,  </w:t>
      </w:r>
    </w:p>
    <w:p w14:paraId="560E44F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additionalPDUIPv6Prefixes</w:t>
      </w:r>
      <w:r w:rsidRPr="00BF2222">
        <w:rPr>
          <w:rFonts w:ascii="Courier New" w:hAnsi="Courier New"/>
          <w:sz w:val="16"/>
        </w:rPr>
        <w:tab/>
        <w:t>[4]</w:t>
      </w:r>
      <w:r w:rsidRPr="00BF2222">
        <w:rPr>
          <w:rFonts w:ascii="Courier New" w:hAnsi="Courier New"/>
          <w:sz w:val="16"/>
        </w:rPr>
        <w:tab/>
        <w:t xml:space="preserve">SEQUENCE OF </w:t>
      </w:r>
      <w:proofErr w:type="spellStart"/>
      <w:r w:rsidRPr="00BF2222">
        <w:rPr>
          <w:rFonts w:ascii="Courier New" w:hAnsi="Courier New"/>
          <w:sz w:val="16"/>
        </w:rPr>
        <w:t>IPAddress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7C79B62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644E46B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9FAE19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PDUContainerInformation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18AE6B2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765086B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chargingRuleBaseName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</w:t>
      </w:r>
      <w:proofErr w:type="spellStart"/>
      <w:r w:rsidRPr="00BF2222">
        <w:rPr>
          <w:rFonts w:ascii="Courier New" w:hAnsi="Courier New"/>
          <w:sz w:val="16"/>
        </w:rPr>
        <w:t>ChargingRuleBaseName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A4CD70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 xml:space="preserve">-- </w:t>
      </w:r>
      <w:proofErr w:type="spellStart"/>
      <w:r w:rsidRPr="00BF2222">
        <w:rPr>
          <w:rFonts w:ascii="Courier New" w:hAnsi="Courier New"/>
          <w:sz w:val="16"/>
        </w:rPr>
        <w:t>aFCorrelationInformation</w:t>
      </w:r>
      <w:proofErr w:type="spellEnd"/>
      <w:r w:rsidRPr="00BF2222">
        <w:rPr>
          <w:rFonts w:ascii="Courier New" w:hAnsi="Courier New"/>
          <w:sz w:val="16"/>
        </w:rPr>
        <w:t xml:space="preserve"> [1] is replaced by </w:t>
      </w:r>
      <w:proofErr w:type="spellStart"/>
      <w:r w:rsidRPr="00BF2222">
        <w:rPr>
          <w:rFonts w:ascii="Courier New" w:hAnsi="Courier New"/>
          <w:sz w:val="16"/>
        </w:rPr>
        <w:t>afChargingIdentifier</w:t>
      </w:r>
      <w:proofErr w:type="spellEnd"/>
      <w:r w:rsidRPr="00BF2222">
        <w:rPr>
          <w:rFonts w:ascii="Courier New" w:hAnsi="Courier New"/>
          <w:sz w:val="16"/>
        </w:rPr>
        <w:t xml:space="preserve"> [14]</w:t>
      </w:r>
    </w:p>
    <w:p w14:paraId="40E1D20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timeOfFirstUsage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243300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timeOfLastUsage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69591E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qoSInformation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[4] </w:t>
      </w:r>
      <w:proofErr w:type="spellStart"/>
      <w:r w:rsidRPr="00BF2222">
        <w:rPr>
          <w:rFonts w:ascii="Courier New" w:hAnsi="Courier New"/>
          <w:sz w:val="16"/>
        </w:rPr>
        <w:t>FiveGQoSInformation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30BD25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userLocationInformation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[5] </w:t>
      </w:r>
      <w:proofErr w:type="spellStart"/>
      <w:r w:rsidRPr="00BF2222">
        <w:rPr>
          <w:rFonts w:ascii="Courier New" w:hAnsi="Courier New"/>
          <w:sz w:val="16"/>
        </w:rPr>
        <w:t>UserLocationInformation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7922C8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presenceReportingAreaInfo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[6] </w:t>
      </w:r>
      <w:proofErr w:type="spellStart"/>
      <w:r w:rsidRPr="00BF2222">
        <w:rPr>
          <w:rFonts w:ascii="Courier New" w:hAnsi="Courier New"/>
          <w:sz w:val="16"/>
        </w:rPr>
        <w:t>PresenceReportingAreaInfo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DC207D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rATType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[7] </w:t>
      </w:r>
      <w:proofErr w:type="spellStart"/>
      <w:r w:rsidRPr="00BF2222">
        <w:rPr>
          <w:rFonts w:ascii="Courier New" w:hAnsi="Courier New"/>
          <w:sz w:val="16"/>
        </w:rPr>
        <w:t>RATType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7B4693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sponsorIdentity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[8] OCTET STRING OPTIONAL,</w:t>
      </w:r>
    </w:p>
    <w:p w14:paraId="7F34A11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applicationServiceProviderIdentity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[9] OCTET STRING OPTIONAL,</w:t>
      </w:r>
    </w:p>
    <w:p w14:paraId="2115E2B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servingNetworkFunctionID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[10] SEQUENCE OF </w:t>
      </w:r>
      <w:proofErr w:type="spellStart"/>
      <w:r w:rsidRPr="00BF2222">
        <w:rPr>
          <w:rFonts w:ascii="Courier New" w:hAnsi="Courier New"/>
          <w:sz w:val="16"/>
        </w:rPr>
        <w:t>ServingNetworkFunctionID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FA6CEF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uETimeZone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[11] </w:t>
      </w:r>
      <w:proofErr w:type="spellStart"/>
      <w:r w:rsidRPr="00BF2222">
        <w:rPr>
          <w:rFonts w:ascii="Courier New" w:hAnsi="Courier New"/>
          <w:sz w:val="16"/>
        </w:rPr>
        <w:t>MSTimeZone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D5E765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threeGPPPSDataOffStatus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[12] </w:t>
      </w:r>
      <w:proofErr w:type="spellStart"/>
      <w:r w:rsidRPr="00BF2222">
        <w:rPr>
          <w:rFonts w:ascii="Courier New" w:hAnsi="Courier New"/>
          <w:sz w:val="16"/>
        </w:rPr>
        <w:t>ThreeGPPPSDataOffStatus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BEF435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qoSCharacteristics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[13] </w:t>
      </w:r>
      <w:proofErr w:type="spellStart"/>
      <w:r w:rsidRPr="00BF2222">
        <w:rPr>
          <w:rFonts w:ascii="Courier New" w:hAnsi="Courier New"/>
          <w:sz w:val="16"/>
        </w:rPr>
        <w:t>QoSCharacteristics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4F863D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afChargingIdentifier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[14] </w:t>
      </w:r>
      <w:proofErr w:type="spellStart"/>
      <w:r w:rsidRPr="00BF2222">
        <w:rPr>
          <w:rFonts w:ascii="Courier New" w:hAnsi="Courier New"/>
          <w:sz w:val="16"/>
        </w:rPr>
        <w:t>ChargingID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81AD7C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afChargingIdString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[15] </w:t>
      </w:r>
      <w:proofErr w:type="spellStart"/>
      <w:r w:rsidRPr="00BF2222">
        <w:rPr>
          <w:rFonts w:ascii="Courier New" w:hAnsi="Courier New"/>
          <w:sz w:val="16"/>
        </w:rPr>
        <w:t>AFChargingID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8D5526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mAPDUSteeringFunctionality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[16] </w:t>
      </w:r>
      <w:proofErr w:type="spellStart"/>
      <w:r w:rsidRPr="00BF2222">
        <w:rPr>
          <w:rFonts w:ascii="Courier New" w:hAnsi="Courier New"/>
          <w:sz w:val="16"/>
        </w:rPr>
        <w:t>MAPDUSteeringFunctionality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AC7E49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mAPDUSteeringMode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[17] </w:t>
      </w:r>
      <w:proofErr w:type="spellStart"/>
      <w:r w:rsidRPr="00BF2222">
        <w:rPr>
          <w:rFonts w:ascii="Courier New" w:hAnsi="Courier New"/>
          <w:sz w:val="16"/>
        </w:rPr>
        <w:t>MAPDUSteeringMode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199F36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userLocationInformationASN1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[18] </w:t>
      </w:r>
      <w:proofErr w:type="spellStart"/>
      <w:r w:rsidRPr="00BF2222">
        <w:rPr>
          <w:rFonts w:ascii="Courier New" w:hAnsi="Courier New"/>
          <w:sz w:val="16"/>
        </w:rPr>
        <w:t>UserLocationInformationStructured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A1AF81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listOfPresenceReportingAreaInformation</w:t>
      </w:r>
      <w:proofErr w:type="spellEnd"/>
      <w:r w:rsidRPr="00BF2222">
        <w:rPr>
          <w:rFonts w:ascii="Courier New" w:hAnsi="Courier New"/>
          <w:sz w:val="16"/>
        </w:rPr>
        <w:tab/>
        <w:t xml:space="preserve">[19] SEQUENCE OF </w:t>
      </w:r>
      <w:proofErr w:type="spellStart"/>
      <w:r w:rsidRPr="00BF2222">
        <w:rPr>
          <w:rFonts w:ascii="Courier New" w:hAnsi="Courier New"/>
          <w:sz w:val="16"/>
        </w:rPr>
        <w:t>PresenceReportingAreaInfo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7ABEC5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trafficForwardingWay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[20] </w:t>
      </w:r>
      <w:proofErr w:type="spellStart"/>
      <w:r w:rsidRPr="00BF2222">
        <w:rPr>
          <w:rFonts w:ascii="Courier New" w:hAnsi="Courier New"/>
          <w:sz w:val="16"/>
          <w:lang w:eastAsia="zh-CN"/>
        </w:rPr>
        <w:t>TrafficForwardingWay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99572C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qosMonitoringReport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[21] </w:t>
      </w:r>
      <w:proofErr w:type="spellStart"/>
      <w:r w:rsidRPr="00BF2222">
        <w:rPr>
          <w:rFonts w:ascii="Courier New" w:hAnsi="Courier New"/>
          <w:sz w:val="16"/>
        </w:rPr>
        <w:t>QosMonitoringReport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560511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mBSSessionID</w:t>
      </w:r>
      <w:proofErr w:type="spellEnd"/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  <w:t xml:space="preserve">[22] </w:t>
      </w:r>
      <w:proofErr w:type="spellStart"/>
      <w:r w:rsidRPr="00BF2222">
        <w:rPr>
          <w:rFonts w:ascii="Courier New" w:hAnsi="Courier New"/>
          <w:sz w:val="16"/>
          <w:lang w:eastAsia="zh-CN"/>
        </w:rPr>
        <w:t>MbsSessionId</w:t>
      </w:r>
      <w:proofErr w:type="spellEnd"/>
      <w:r w:rsidRPr="00BF2222">
        <w:rPr>
          <w:rFonts w:ascii="Courier New" w:hAnsi="Courier New"/>
          <w:sz w:val="16"/>
          <w:lang w:eastAsia="zh-CN"/>
        </w:rPr>
        <w:t xml:space="preserve"> </w:t>
      </w:r>
      <w:r w:rsidRPr="00BF2222">
        <w:rPr>
          <w:rFonts w:ascii="Courier New" w:hAnsi="Courier New"/>
          <w:sz w:val="16"/>
        </w:rPr>
        <w:t>OPTIONAL,</w:t>
      </w:r>
    </w:p>
    <w:p w14:paraId="4B12FC2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mBSDeliveryMethod</w:t>
      </w:r>
      <w:proofErr w:type="spellEnd"/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  <w:t xml:space="preserve">[23] </w:t>
      </w:r>
      <w:proofErr w:type="spellStart"/>
      <w:r w:rsidRPr="00BF2222">
        <w:rPr>
          <w:rFonts w:ascii="Courier New" w:hAnsi="Courier New"/>
          <w:sz w:val="16"/>
          <w:lang w:eastAsia="zh-CN"/>
        </w:rPr>
        <w:t>MbsDeliveryMethod</w:t>
      </w:r>
      <w:proofErr w:type="spellEnd"/>
      <w:r w:rsidRPr="00BF2222">
        <w:rPr>
          <w:rFonts w:ascii="Courier New" w:hAnsi="Courier New"/>
          <w:sz w:val="16"/>
          <w:lang w:eastAsia="zh-CN"/>
        </w:rPr>
        <w:t xml:space="preserve"> </w:t>
      </w:r>
      <w:r w:rsidRPr="00BF2222">
        <w:rPr>
          <w:rFonts w:ascii="Courier New" w:hAnsi="Courier New"/>
          <w:sz w:val="16"/>
        </w:rPr>
        <w:t>OPTIONAL</w:t>
      </w:r>
    </w:p>
    <w:p w14:paraId="32602B2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2E6344F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15A7A0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PDUSessionPairID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INTEGER</w:t>
      </w:r>
    </w:p>
    <w:p w14:paraId="77070E8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4C5BB5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PDUSessionId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INTEGER (0..255)</w:t>
      </w:r>
    </w:p>
    <w:p w14:paraId="10B0F88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703A6F6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</w:t>
      </w:r>
    </w:p>
    <w:p w14:paraId="0CD012D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256F8EE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3CA3B1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PDUSessionType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4049AEE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65C7D40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iPv4v6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3E1E9B1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iPv4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(1),</w:t>
      </w:r>
    </w:p>
    <w:p w14:paraId="372F925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iPv6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(2),</w:t>
      </w:r>
    </w:p>
    <w:p w14:paraId="370D480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unstructured</w:t>
      </w:r>
      <w:r w:rsidRPr="00BF2222">
        <w:rPr>
          <w:rFonts w:ascii="Courier New" w:hAnsi="Courier New"/>
          <w:sz w:val="16"/>
        </w:rPr>
        <w:tab/>
        <w:t>(3),</w:t>
      </w:r>
    </w:p>
    <w:p w14:paraId="13901DA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ethernet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(4)</w:t>
      </w:r>
    </w:p>
    <w:p w14:paraId="1ACDD6C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65B62F1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details.</w:t>
      </w:r>
    </w:p>
    <w:p w14:paraId="193A780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31B6E1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PFIContainerInformation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7E5C835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3E275F9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pC5qosFlowId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</w:t>
      </w:r>
      <w:proofErr w:type="spellStart"/>
      <w:r w:rsidRPr="00BF2222">
        <w:rPr>
          <w:rFonts w:ascii="Courier New" w:hAnsi="Courier New"/>
          <w:sz w:val="16"/>
        </w:rPr>
        <w:t>QoSFlowId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78C277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timeOfFirstUsage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6D2A56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timeOfLastUsage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A1FF12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qoSInformation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[3] </w:t>
      </w:r>
      <w:proofErr w:type="spellStart"/>
      <w:r w:rsidRPr="00BF2222">
        <w:rPr>
          <w:rFonts w:ascii="Courier New" w:hAnsi="Courier New"/>
          <w:sz w:val="16"/>
        </w:rPr>
        <w:t>FiveGQoSInformation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67245D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userLocationInformation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[4] </w:t>
      </w:r>
      <w:proofErr w:type="spellStart"/>
      <w:r w:rsidRPr="00BF2222">
        <w:rPr>
          <w:rFonts w:ascii="Courier New" w:hAnsi="Courier New"/>
          <w:sz w:val="16"/>
        </w:rPr>
        <w:t>UserLocationInformation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8EF4F8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uETimeZone</w:t>
      </w:r>
      <w:proofErr w:type="spellEnd"/>
      <w:r w:rsidRPr="00BF2222">
        <w:rPr>
          <w:rFonts w:ascii="Courier New" w:hAnsi="Courier New"/>
          <w:sz w:val="16"/>
        </w:rPr>
        <w:tab/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[5] </w:t>
      </w:r>
      <w:proofErr w:type="spellStart"/>
      <w:r w:rsidRPr="00BF2222">
        <w:rPr>
          <w:rFonts w:ascii="Courier New" w:hAnsi="Courier New"/>
          <w:sz w:val="16"/>
        </w:rPr>
        <w:t>MSTimeZone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FCBE8B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presenceReportingAreaInfo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[6] </w:t>
      </w:r>
      <w:proofErr w:type="spellStart"/>
      <w:r w:rsidRPr="00BF2222">
        <w:rPr>
          <w:rFonts w:ascii="Courier New" w:hAnsi="Courier New"/>
          <w:sz w:val="16"/>
        </w:rPr>
        <w:t>PresenceReportingAreaInfo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CAC283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reportTime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[7]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738FE7E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lastRenderedPageBreak/>
        <w:tab/>
      </w:r>
      <w:proofErr w:type="spellStart"/>
      <w:r w:rsidRPr="00BF2222">
        <w:rPr>
          <w:rFonts w:ascii="Courier New" w:hAnsi="Courier New"/>
          <w:sz w:val="16"/>
        </w:rPr>
        <w:t>qoSCharacteristics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[8] </w:t>
      </w:r>
      <w:proofErr w:type="spellStart"/>
      <w:r w:rsidRPr="00BF2222">
        <w:rPr>
          <w:rFonts w:ascii="Courier New" w:hAnsi="Courier New"/>
          <w:sz w:val="16"/>
        </w:rPr>
        <w:t>QoSCharacteristics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72C0509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56E1DD8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1FC179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PlmnIdNid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2F22321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4DE81FE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pLMNId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 PLMN-Id OPTIONAL,</w:t>
      </w:r>
    </w:p>
    <w:p w14:paraId="5D1BC2D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Nid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  <w:r w:rsidRPr="00BF2222">
        <w:rPr>
          <w:rFonts w:ascii="Courier New" w:hAnsi="Courier New"/>
          <w:sz w:val="16"/>
        </w:rPr>
        <w:tab/>
      </w:r>
    </w:p>
    <w:p w14:paraId="0D0DC21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63DBB0F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PreemptionCapability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7E21C26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702D051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nOT</w:t>
      </w:r>
      <w:proofErr w:type="spellEnd"/>
      <w:r w:rsidRPr="00BF2222">
        <w:rPr>
          <w:rFonts w:ascii="Courier New" w:hAnsi="Courier New"/>
          <w:sz w:val="16"/>
        </w:rPr>
        <w:t>-PREEMPT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0A28815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mAY</w:t>
      </w:r>
      <w:proofErr w:type="spellEnd"/>
      <w:r w:rsidRPr="00BF2222">
        <w:rPr>
          <w:rFonts w:ascii="Courier New" w:hAnsi="Courier New"/>
          <w:sz w:val="16"/>
        </w:rPr>
        <w:t>-PREEMPT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</w:t>
      </w:r>
    </w:p>
    <w:p w14:paraId="4EF6E5E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70DEE66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23AA1B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PreemptionVulnerability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0E5AB34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489CCE2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nOT</w:t>
      </w:r>
      <w:proofErr w:type="spellEnd"/>
      <w:r w:rsidRPr="00BF2222">
        <w:rPr>
          <w:rFonts w:ascii="Courier New" w:hAnsi="Courier New"/>
          <w:sz w:val="16"/>
        </w:rPr>
        <w:t>-PREEMPTABLE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429CEDA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pREEMPTABLE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</w:t>
      </w:r>
    </w:p>
    <w:p w14:paraId="195610D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15CFB9A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D1311F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</w:p>
    <w:p w14:paraId="3FA41A3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eastAsia="zh-CN"/>
        </w:rPr>
        <w:t>PC5ContainerInformation</w:t>
      </w: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SET</w:t>
      </w:r>
    </w:p>
    <w:p w14:paraId="158DF39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 w:hint="eastAsia"/>
          <w:sz w:val="16"/>
          <w:lang w:eastAsia="zh-CN"/>
        </w:rPr>
        <w:t>{</w:t>
      </w:r>
    </w:p>
    <w:p w14:paraId="01C6B24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</w:rPr>
        <w:t>coverageInfoList</w:t>
      </w:r>
      <w:proofErr w:type="spellEnd"/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  <w:t xml:space="preserve">[0] SEQUENCE OF </w:t>
      </w:r>
      <w:proofErr w:type="spellStart"/>
      <w:r w:rsidRPr="00BF2222">
        <w:rPr>
          <w:rFonts w:ascii="Courier New" w:hAnsi="Courier New"/>
          <w:sz w:val="16"/>
          <w:lang w:eastAsia="zh-CN"/>
        </w:rPr>
        <w:t>CoverageInfo</w:t>
      </w:r>
      <w:proofErr w:type="spellEnd"/>
      <w:r w:rsidRPr="00BF2222">
        <w:rPr>
          <w:rFonts w:ascii="Courier New" w:hAnsi="Courier New"/>
          <w:sz w:val="16"/>
          <w:lang w:eastAsia="zh-CN"/>
        </w:rPr>
        <w:t xml:space="preserve"> OPTIONAL,</w:t>
      </w:r>
    </w:p>
    <w:p w14:paraId="3EB175F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radioParameterSetInfoList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  <w:lang w:eastAsia="zh-CN"/>
        </w:rPr>
        <w:t xml:space="preserve">[1] </w:t>
      </w:r>
      <w:r w:rsidRPr="00BF2222">
        <w:rPr>
          <w:rFonts w:ascii="Courier New" w:hAnsi="Courier New"/>
          <w:sz w:val="16"/>
        </w:rPr>
        <w:t xml:space="preserve">SEQUENCE OF </w:t>
      </w:r>
      <w:proofErr w:type="spellStart"/>
      <w:r w:rsidRPr="00BF2222">
        <w:rPr>
          <w:rFonts w:ascii="Courier New" w:hAnsi="Courier New"/>
          <w:sz w:val="16"/>
        </w:rPr>
        <w:t>RadioParameterSetInfo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907D62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transmitterInfoList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  <w:lang w:eastAsia="zh-CN"/>
        </w:rPr>
        <w:t xml:space="preserve">[2] SEQUENCE OF </w:t>
      </w:r>
      <w:proofErr w:type="spellStart"/>
      <w:r w:rsidRPr="00BF2222">
        <w:rPr>
          <w:rFonts w:ascii="Courier New" w:hAnsi="Courier New"/>
          <w:sz w:val="16"/>
          <w:lang w:eastAsia="zh-CN"/>
        </w:rPr>
        <w:t>TransmitterInfo</w:t>
      </w:r>
      <w:proofErr w:type="spellEnd"/>
      <w:r w:rsidRPr="00BF2222">
        <w:rPr>
          <w:rFonts w:ascii="Courier New" w:hAnsi="Courier New"/>
          <w:sz w:val="16"/>
          <w:lang w:eastAsia="zh-CN"/>
        </w:rPr>
        <w:t xml:space="preserve"> OPTIONAL,</w:t>
      </w:r>
    </w:p>
    <w:p w14:paraId="7CAFA14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timeOfFirstTransmission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  <w:lang w:eastAsia="zh-CN"/>
        </w:rPr>
        <w:t xml:space="preserve">[3]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8CC394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timeOfFirstReception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  <w:lang w:eastAsia="zh-CN"/>
        </w:rPr>
        <w:t xml:space="preserve">[4]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4DBF248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 w:hint="eastAsia"/>
          <w:sz w:val="16"/>
          <w:lang w:eastAsia="zh-CN"/>
        </w:rPr>
        <w:t>}</w:t>
      </w:r>
    </w:p>
    <w:p w14:paraId="38E8212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3C4BFF0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BF2222">
        <w:rPr>
          <w:rFonts w:ascii="Courier New" w:hAnsi="Courier New"/>
          <w:snapToGrid w:val="0"/>
          <w:sz w:val="16"/>
        </w:rPr>
        <w:t>-- Q</w:t>
      </w:r>
    </w:p>
    <w:p w14:paraId="4A82812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0BA2CE4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FD04A5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QoSCharacteristics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OCTET STRING</w:t>
      </w:r>
    </w:p>
    <w:p w14:paraId="74C0CF8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23E786C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This </w:t>
      </w:r>
      <w:r w:rsidRPr="00BF2222">
        <w:rPr>
          <w:rFonts w:ascii="Courier New" w:hAnsi="Courier New"/>
          <w:sz w:val="16"/>
          <w:lang w:eastAsia="zh-CN"/>
        </w:rPr>
        <w:t xml:space="preserve">data is </w:t>
      </w:r>
      <w:r w:rsidRPr="00BF2222">
        <w:rPr>
          <w:rFonts w:ascii="Courier New" w:hAnsi="Courier New"/>
          <w:sz w:val="16"/>
        </w:rPr>
        <w:t xml:space="preserve">converted from JSON format of the </w:t>
      </w:r>
      <w:proofErr w:type="spellStart"/>
      <w:r w:rsidRPr="00BF2222">
        <w:rPr>
          <w:rFonts w:ascii="Courier New" w:hAnsi="Courier New"/>
          <w:sz w:val="16"/>
        </w:rPr>
        <w:t>QoSCharacteristics</w:t>
      </w:r>
      <w:proofErr w:type="spellEnd"/>
      <w:r w:rsidRPr="00BF2222">
        <w:rPr>
          <w:rFonts w:ascii="Courier New" w:hAnsi="Courier New"/>
          <w:sz w:val="16"/>
        </w:rPr>
        <w:t xml:space="preserve"> as described in TS 29.512</w:t>
      </w:r>
    </w:p>
    <w:p w14:paraId="042A547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[251].</w:t>
      </w:r>
    </w:p>
    <w:p w14:paraId="66F625D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0C16FBE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C9BED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QoSFlowId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INTEGER</w:t>
      </w:r>
    </w:p>
    <w:p w14:paraId="1EABA26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982819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QosFlowsUsageReport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5EB269D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7D92BA0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qosFlowId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</w:t>
      </w:r>
      <w:proofErr w:type="spellStart"/>
      <w:r w:rsidRPr="00BF2222">
        <w:rPr>
          <w:rFonts w:ascii="Courier New" w:hAnsi="Courier New"/>
          <w:sz w:val="16"/>
        </w:rPr>
        <w:t>QoSFlowId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0F7EB2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startTime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4205D33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endTime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7484FC2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dataVolumeDownlink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[3] </w:t>
      </w:r>
      <w:proofErr w:type="spellStart"/>
      <w:r w:rsidRPr="00BF2222">
        <w:rPr>
          <w:rFonts w:ascii="Courier New" w:hAnsi="Courier New"/>
          <w:sz w:val="16"/>
        </w:rPr>
        <w:t>DataVolumeOctets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2CCB918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dataVolumeUplink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[4] </w:t>
      </w:r>
      <w:proofErr w:type="spellStart"/>
      <w:r w:rsidRPr="00BF2222">
        <w:rPr>
          <w:rFonts w:ascii="Courier New" w:hAnsi="Courier New"/>
          <w:sz w:val="16"/>
        </w:rPr>
        <w:t>DataVolumeOctets</w:t>
      </w:r>
      <w:proofErr w:type="spellEnd"/>
    </w:p>
    <w:p w14:paraId="1899FA9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662EA4C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QuotaManagementIndicator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26745C2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590039A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onlineCharging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78B0B4A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offlineCharging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(1),</w:t>
      </w:r>
    </w:p>
    <w:p w14:paraId="2E10381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quotaManagementSuspended</w:t>
      </w:r>
      <w:proofErr w:type="spellEnd"/>
      <w:r w:rsidRPr="00BF2222">
        <w:rPr>
          <w:rFonts w:ascii="Courier New" w:hAnsi="Courier New"/>
          <w:sz w:val="16"/>
        </w:rPr>
        <w:tab/>
        <w:t>(2)</w:t>
      </w:r>
    </w:p>
    <w:p w14:paraId="3F44FC9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549BCB3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7D0791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3C32FD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QosMonitoringReport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 xml:space="preserve">= SEQUENCE-- The maximum number of elements in the SEQUENCE of </w:t>
      </w:r>
      <w:proofErr w:type="spellStart"/>
      <w:r w:rsidRPr="00BF2222">
        <w:rPr>
          <w:rFonts w:ascii="Courier New" w:hAnsi="Courier New"/>
          <w:sz w:val="16"/>
        </w:rPr>
        <w:t>ulDelays,dlDelays</w:t>
      </w:r>
      <w:proofErr w:type="spellEnd"/>
      <w:r w:rsidRPr="00BF2222">
        <w:rPr>
          <w:rFonts w:ascii="Courier New" w:hAnsi="Courier New"/>
          <w:sz w:val="16"/>
        </w:rPr>
        <w:t xml:space="preserve"> and </w:t>
      </w:r>
      <w:proofErr w:type="spellStart"/>
      <w:r w:rsidRPr="00BF2222">
        <w:rPr>
          <w:rFonts w:ascii="Courier New" w:hAnsi="Courier New"/>
          <w:sz w:val="16"/>
        </w:rPr>
        <w:t>rtDelays</w:t>
      </w:r>
      <w:proofErr w:type="spellEnd"/>
      <w:r w:rsidRPr="00BF2222">
        <w:rPr>
          <w:rFonts w:ascii="Courier New" w:hAnsi="Courier New"/>
          <w:sz w:val="16"/>
        </w:rPr>
        <w:t xml:space="preserve"> is 2.</w:t>
      </w:r>
    </w:p>
    <w:p w14:paraId="420F30E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5BD514E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ulDelays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 [0] SEQUENCE OF INTEGER OPTIONAL,</w:t>
      </w:r>
    </w:p>
    <w:p w14:paraId="188F676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dlDelays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 [1] SEQUENCE OF INTEGER OPTIONAL,</w:t>
      </w:r>
    </w:p>
    <w:p w14:paraId="507E24C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rtDelays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 [2] SEQUENCE OF INTEGER OPTIONAL</w:t>
      </w:r>
    </w:p>
    <w:p w14:paraId="1255715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2E8B21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64045C9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1660F70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BF2222">
        <w:rPr>
          <w:rFonts w:ascii="Courier New" w:hAnsi="Courier New"/>
          <w:snapToGrid w:val="0"/>
          <w:sz w:val="16"/>
        </w:rPr>
        <w:t>-- R</w:t>
      </w:r>
    </w:p>
    <w:p w14:paraId="20F1B02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72FF44C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5FF194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Rac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UTF8String</w:t>
      </w:r>
    </w:p>
    <w:p w14:paraId="6679AA9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6492F92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</w:t>
      </w:r>
    </w:p>
    <w:p w14:paraId="756CA51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6405E9A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1E1690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F874F0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proofErr w:type="spellStart"/>
      <w:r w:rsidRPr="00BF2222">
        <w:rPr>
          <w:rFonts w:ascii="Courier New" w:hAnsi="Courier New"/>
          <w:sz w:val="16"/>
        </w:rPr>
        <w:t>RanUeNgapId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napToGrid w:val="0"/>
          <w:sz w:val="16"/>
        </w:rPr>
        <w:t>::</w:t>
      </w:r>
      <w:proofErr w:type="gramEnd"/>
      <w:r w:rsidRPr="00BF2222">
        <w:rPr>
          <w:rFonts w:ascii="Courier New" w:hAnsi="Courier New"/>
          <w:snapToGrid w:val="0"/>
          <w:sz w:val="16"/>
        </w:rPr>
        <w:t xml:space="preserve">= INTEGER </w:t>
      </w:r>
      <w:r w:rsidRPr="00BF2222">
        <w:rPr>
          <w:rFonts w:ascii="Courier New" w:hAnsi="Courier New"/>
          <w:snapToGrid w:val="0"/>
          <w:sz w:val="16"/>
        </w:rPr>
        <w:br/>
      </w:r>
      <w:r w:rsidRPr="00BF2222">
        <w:rPr>
          <w:rFonts w:ascii="Courier New" w:hAnsi="Courier New"/>
          <w:snapToGrid w:val="0"/>
          <w:sz w:val="16"/>
        </w:rPr>
        <w:br/>
      </w:r>
    </w:p>
    <w:p w14:paraId="14F02B7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lastRenderedPageBreak/>
        <w:t>RANNASRelCause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5CC15A1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Mode details are described in TS 29.512[251].</w:t>
      </w:r>
    </w:p>
    <w:p w14:paraId="00A9EB9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11C0B5E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ngApCause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</w:t>
      </w:r>
      <w:proofErr w:type="spellStart"/>
      <w:r w:rsidRPr="00BF2222">
        <w:rPr>
          <w:rFonts w:ascii="Courier New" w:hAnsi="Courier New"/>
          <w:sz w:val="16"/>
        </w:rPr>
        <w:t>NgApCause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90F774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fivegMmCause</w:t>
      </w:r>
      <w:proofErr w:type="spellEnd"/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FiveGMmCause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15E9BC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fivegSmCause</w:t>
      </w:r>
      <w:proofErr w:type="spellEnd"/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FiveGSmCause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58B8C2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epsCause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[3] </w:t>
      </w:r>
      <w:proofErr w:type="spellStart"/>
      <w:r w:rsidRPr="00BF2222">
        <w:rPr>
          <w:rFonts w:ascii="Courier New" w:hAnsi="Courier New"/>
          <w:sz w:val="16"/>
        </w:rPr>
        <w:t>RANNASCause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458CAEC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>}</w:t>
      </w:r>
    </w:p>
    <w:p w14:paraId="4118DBE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1B848A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RatingIndicator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BOOLEAN</w:t>
      </w:r>
    </w:p>
    <w:p w14:paraId="45C87A4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Included if the units have been rated.</w:t>
      </w:r>
    </w:p>
    <w:p w14:paraId="3706B0A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6B3FAD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RATType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INTEGER</w:t>
      </w:r>
    </w:p>
    <w:p w14:paraId="11AAF3D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6658F12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BF2222">
        <w:rPr>
          <w:rFonts w:ascii="Courier New" w:hAnsi="Courier New"/>
          <w:sz w:val="16"/>
        </w:rPr>
        <w:t xml:space="preserve">-- This integer is based on the </w:t>
      </w:r>
      <w:proofErr w:type="spellStart"/>
      <w:r w:rsidRPr="00BF2222">
        <w:rPr>
          <w:rFonts w:ascii="Courier New" w:hAnsi="Courier New"/>
          <w:sz w:val="16"/>
        </w:rPr>
        <w:t>RatType</w:t>
      </w:r>
      <w:proofErr w:type="spellEnd"/>
      <w:r w:rsidRPr="00BF2222">
        <w:rPr>
          <w:rFonts w:ascii="Courier New" w:hAnsi="Courier New"/>
          <w:sz w:val="16"/>
        </w:rPr>
        <w:t xml:space="preserve"> specified in </w:t>
      </w:r>
      <w:r w:rsidRPr="00BF2222">
        <w:rPr>
          <w:rFonts w:ascii="Courier New" w:hAnsi="Courier New"/>
          <w:sz w:val="16"/>
          <w:lang w:bidi="ar-IQ"/>
        </w:rPr>
        <w:t>TS 29.571 [</w:t>
      </w:r>
      <w:r w:rsidRPr="00BF2222">
        <w:rPr>
          <w:rFonts w:ascii="Courier New" w:hAnsi="Courier New"/>
          <w:sz w:val="16"/>
        </w:rPr>
        <w:t>249</w:t>
      </w:r>
      <w:r w:rsidRPr="00BF2222">
        <w:rPr>
          <w:rFonts w:ascii="Courier New" w:hAnsi="Courier New"/>
          <w:sz w:val="16"/>
          <w:lang w:bidi="ar-IQ"/>
        </w:rPr>
        <w:t>]</w:t>
      </w:r>
    </w:p>
    <w:p w14:paraId="7D28E0B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bidi="ar-IQ"/>
        </w:rPr>
        <w:t xml:space="preserve">-- with </w:t>
      </w:r>
      <w:r w:rsidRPr="00BF2222">
        <w:rPr>
          <w:rFonts w:ascii="Courier New" w:hAnsi="Courier New"/>
          <w:sz w:val="16"/>
        </w:rPr>
        <w:t>3GPP RAT Type specified in TS 29.061 [216] added for backwards compatibility.</w:t>
      </w:r>
    </w:p>
    <w:p w14:paraId="24412A5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73011F7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0D221C3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-- 0 reserved</w:t>
      </w:r>
    </w:p>
    <w:p w14:paraId="70A10BC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uTRAN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(1),</w:t>
      </w:r>
    </w:p>
    <w:p w14:paraId="6D4D81B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gERAN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(2),</w:t>
      </w:r>
    </w:p>
    <w:p w14:paraId="517570B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wLAN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(3),</w:t>
      </w:r>
    </w:p>
    <w:p w14:paraId="217106D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-- 4 reserved for GAN</w:t>
      </w:r>
    </w:p>
    <w:p w14:paraId="082096C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-- 5 reserved for HSPA Evolution</w:t>
      </w:r>
    </w:p>
    <w:p w14:paraId="654582B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eUTRAN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(6),</w:t>
      </w:r>
    </w:p>
    <w:p w14:paraId="36B3D32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virtual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(7),</w:t>
      </w:r>
    </w:p>
    <w:p w14:paraId="2BB8A65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-- 8 reserved for </w:t>
      </w:r>
      <w:proofErr w:type="spellStart"/>
      <w:r w:rsidRPr="00BF2222">
        <w:rPr>
          <w:rFonts w:ascii="Courier New" w:hAnsi="Courier New"/>
          <w:sz w:val="16"/>
        </w:rPr>
        <w:t>nBIoT</w:t>
      </w:r>
      <w:proofErr w:type="spellEnd"/>
    </w:p>
    <w:p w14:paraId="65D1EDE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-- 9 reserved for </w:t>
      </w:r>
      <w:proofErr w:type="spellStart"/>
      <w:r w:rsidRPr="00BF2222">
        <w:rPr>
          <w:rFonts w:ascii="Courier New" w:hAnsi="Courier New"/>
          <w:sz w:val="16"/>
        </w:rPr>
        <w:t>lTEM</w:t>
      </w:r>
      <w:proofErr w:type="spellEnd"/>
    </w:p>
    <w:p w14:paraId="41A1C89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s-ES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val="es-ES"/>
        </w:rPr>
        <w:t>nR</w:t>
      </w:r>
      <w:proofErr w:type="spellEnd"/>
      <w:r w:rsidRPr="00BF2222">
        <w:rPr>
          <w:rFonts w:ascii="Courier New" w:hAnsi="Courier New"/>
          <w:sz w:val="16"/>
          <w:lang w:val="es-ES"/>
        </w:rPr>
        <w:tab/>
      </w:r>
      <w:r w:rsidRPr="00BF2222">
        <w:rPr>
          <w:rFonts w:ascii="Courier New" w:hAnsi="Courier New"/>
          <w:sz w:val="16"/>
          <w:lang w:val="es-ES"/>
        </w:rPr>
        <w:tab/>
      </w:r>
      <w:r w:rsidRPr="00BF2222">
        <w:rPr>
          <w:rFonts w:ascii="Courier New" w:hAnsi="Courier New"/>
          <w:sz w:val="16"/>
          <w:lang w:val="es-ES"/>
        </w:rPr>
        <w:tab/>
      </w:r>
      <w:r w:rsidRPr="00BF2222">
        <w:rPr>
          <w:rFonts w:ascii="Courier New" w:hAnsi="Courier New"/>
          <w:sz w:val="16"/>
          <w:lang w:val="es-ES"/>
        </w:rPr>
        <w:tab/>
        <w:t>(51),</w:t>
      </w:r>
    </w:p>
    <w:p w14:paraId="7699D9E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s-ES"/>
        </w:rPr>
      </w:pPr>
      <w:r w:rsidRPr="00BF2222">
        <w:rPr>
          <w:rFonts w:ascii="Courier New" w:hAnsi="Courier New"/>
          <w:sz w:val="16"/>
          <w:lang w:val="es-ES"/>
        </w:rPr>
        <w:tab/>
      </w:r>
      <w:proofErr w:type="spellStart"/>
      <w:r w:rsidRPr="00BF2222">
        <w:rPr>
          <w:rFonts w:ascii="Courier New" w:hAnsi="Courier New"/>
          <w:sz w:val="16"/>
          <w:lang w:val="es-ES"/>
        </w:rPr>
        <w:t>nR</w:t>
      </w:r>
      <w:proofErr w:type="spellEnd"/>
      <w:r w:rsidRPr="00BF2222">
        <w:rPr>
          <w:rFonts w:ascii="Courier New" w:hAnsi="Courier New"/>
          <w:sz w:val="16"/>
          <w:lang w:val="es-ES"/>
        </w:rPr>
        <w:t>-U</w:t>
      </w:r>
      <w:r w:rsidRPr="00BF2222">
        <w:rPr>
          <w:rFonts w:ascii="Courier New" w:hAnsi="Courier New"/>
          <w:sz w:val="16"/>
          <w:lang w:val="es-ES"/>
        </w:rPr>
        <w:tab/>
      </w:r>
      <w:r w:rsidRPr="00BF2222">
        <w:rPr>
          <w:rFonts w:ascii="Courier New" w:hAnsi="Courier New"/>
          <w:sz w:val="16"/>
          <w:lang w:val="es-ES"/>
        </w:rPr>
        <w:tab/>
      </w:r>
      <w:r w:rsidRPr="00BF2222">
        <w:rPr>
          <w:rFonts w:ascii="Courier New" w:hAnsi="Courier New"/>
          <w:sz w:val="16"/>
          <w:lang w:val="es-ES"/>
        </w:rPr>
        <w:tab/>
        <w:t>(52),</w:t>
      </w:r>
    </w:p>
    <w:p w14:paraId="0748FC2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s-ES"/>
        </w:rPr>
      </w:pPr>
      <w:r w:rsidRPr="00BF2222">
        <w:rPr>
          <w:rFonts w:ascii="Courier New" w:hAnsi="Courier New"/>
          <w:sz w:val="16"/>
          <w:lang w:val="es-ES"/>
        </w:rPr>
        <w:tab/>
      </w:r>
      <w:proofErr w:type="spellStart"/>
      <w:r w:rsidRPr="00BF2222">
        <w:rPr>
          <w:rFonts w:ascii="Courier New" w:hAnsi="Courier New"/>
          <w:sz w:val="16"/>
          <w:lang w:val="es-ES"/>
        </w:rPr>
        <w:t>eUTRAN</w:t>
      </w:r>
      <w:proofErr w:type="spellEnd"/>
      <w:r w:rsidRPr="00BF2222">
        <w:rPr>
          <w:rFonts w:ascii="Courier New" w:hAnsi="Courier New"/>
          <w:sz w:val="16"/>
          <w:lang w:val="es-ES"/>
        </w:rPr>
        <w:t>-U</w:t>
      </w:r>
      <w:r w:rsidRPr="00BF2222">
        <w:rPr>
          <w:rFonts w:ascii="Courier New" w:hAnsi="Courier New"/>
          <w:sz w:val="16"/>
          <w:lang w:val="es-ES"/>
        </w:rPr>
        <w:tab/>
      </w:r>
      <w:r w:rsidRPr="00BF2222">
        <w:rPr>
          <w:rFonts w:ascii="Courier New" w:hAnsi="Courier New"/>
          <w:sz w:val="16"/>
          <w:lang w:val="es-ES"/>
        </w:rPr>
        <w:tab/>
        <w:t>(53),</w:t>
      </w:r>
    </w:p>
    <w:p w14:paraId="15FD8B6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val="es-ES"/>
        </w:rPr>
        <w:tab/>
      </w:r>
      <w:proofErr w:type="spellStart"/>
      <w:r w:rsidRPr="00BF2222">
        <w:rPr>
          <w:rFonts w:ascii="Courier New" w:hAnsi="Courier New"/>
          <w:sz w:val="16"/>
        </w:rPr>
        <w:t>lte</w:t>
      </w:r>
      <w:proofErr w:type="spellEnd"/>
      <w:r w:rsidRPr="00BF2222">
        <w:rPr>
          <w:rFonts w:ascii="Courier New" w:hAnsi="Courier New"/>
          <w:sz w:val="16"/>
        </w:rPr>
        <w:t>-m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(54),</w:t>
      </w:r>
    </w:p>
    <w:p w14:paraId="3AD8D8B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val="en-US" w:eastAsia="zh-CN"/>
        </w:rPr>
        <w:t>wIRELINE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(55),</w:t>
      </w:r>
    </w:p>
    <w:p w14:paraId="2BFE9B1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w</w:t>
      </w:r>
      <w:r w:rsidRPr="00BF2222">
        <w:rPr>
          <w:rFonts w:ascii="Courier New" w:hAnsi="Courier New"/>
          <w:sz w:val="16"/>
          <w:lang w:val="en-US" w:eastAsia="zh-CN"/>
        </w:rPr>
        <w:t>IRELINE-CABLE</w:t>
      </w:r>
      <w:r w:rsidRPr="00BF2222">
        <w:rPr>
          <w:rFonts w:ascii="Courier New" w:hAnsi="Courier New"/>
          <w:sz w:val="16"/>
        </w:rPr>
        <w:tab/>
        <w:t>(56),</w:t>
      </w:r>
    </w:p>
    <w:p w14:paraId="61911E3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val="en-US" w:eastAsia="zh-CN"/>
        </w:rPr>
        <w:t>wIRELINE</w:t>
      </w:r>
      <w:proofErr w:type="spellEnd"/>
      <w:r w:rsidRPr="00BF2222">
        <w:rPr>
          <w:rFonts w:ascii="Courier New" w:hAnsi="Courier New"/>
          <w:sz w:val="16"/>
          <w:lang w:val="en-US" w:eastAsia="zh-CN"/>
        </w:rPr>
        <w:t>-BBF</w:t>
      </w:r>
      <w:r w:rsidRPr="00BF2222">
        <w:rPr>
          <w:rFonts w:ascii="Courier New" w:hAnsi="Courier New"/>
          <w:sz w:val="16"/>
        </w:rPr>
        <w:tab/>
        <w:t>(57),</w:t>
      </w:r>
    </w:p>
    <w:p w14:paraId="17421CA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nR</w:t>
      </w:r>
      <w:proofErr w:type="spellEnd"/>
      <w:r w:rsidRPr="00BF2222">
        <w:rPr>
          <w:rFonts w:ascii="Courier New" w:hAnsi="Courier New"/>
          <w:sz w:val="16"/>
        </w:rPr>
        <w:t>-REDCAP</w:t>
      </w:r>
      <w:r w:rsidRPr="00BF2222">
        <w:rPr>
          <w:rFonts w:ascii="Courier New" w:hAnsi="Courier New"/>
          <w:sz w:val="16"/>
        </w:rPr>
        <w:tab/>
        <w:t>(58),</w:t>
      </w:r>
    </w:p>
    <w:p w14:paraId="5E51C3E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s-ES" w:eastAsia="zh-CN"/>
        </w:rPr>
      </w:pPr>
      <w:r w:rsidRPr="00BF2222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  <w:lang w:val="es-ES"/>
        </w:rPr>
        <w:t>nR</w:t>
      </w:r>
      <w:proofErr w:type="spellEnd"/>
      <w:r w:rsidRPr="00BF2222">
        <w:rPr>
          <w:rFonts w:ascii="Courier New" w:hAnsi="Courier New"/>
          <w:sz w:val="16"/>
          <w:lang w:val="es-ES"/>
        </w:rPr>
        <w:t>-</w:t>
      </w:r>
      <w:r w:rsidRPr="00BF2222">
        <w:rPr>
          <w:rFonts w:ascii="Courier New" w:hAnsi="Courier New" w:hint="eastAsia"/>
          <w:sz w:val="16"/>
          <w:lang w:val="es-ES" w:eastAsia="zh-CN"/>
        </w:rPr>
        <w:t>LEO</w:t>
      </w:r>
      <w:r w:rsidRPr="00BF2222">
        <w:rPr>
          <w:rFonts w:ascii="Courier New" w:hAnsi="Courier New" w:hint="eastAsia"/>
          <w:sz w:val="16"/>
          <w:lang w:val="es-ES" w:eastAsia="zh-CN"/>
        </w:rPr>
        <w:tab/>
      </w:r>
      <w:r w:rsidRPr="00BF2222">
        <w:rPr>
          <w:rFonts w:ascii="Courier New" w:hAnsi="Courier New" w:hint="eastAsia"/>
          <w:sz w:val="16"/>
          <w:lang w:val="es-ES" w:eastAsia="zh-CN"/>
        </w:rPr>
        <w:tab/>
      </w:r>
      <w:r w:rsidRPr="00BF2222">
        <w:rPr>
          <w:rFonts w:ascii="Courier New" w:hAnsi="Courier New" w:hint="eastAsia"/>
          <w:sz w:val="16"/>
          <w:lang w:val="es-ES" w:eastAsia="zh-CN"/>
        </w:rPr>
        <w:tab/>
        <w:t>(59),</w:t>
      </w:r>
    </w:p>
    <w:p w14:paraId="01D5463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s-ES" w:eastAsia="zh-CN"/>
        </w:rPr>
      </w:pPr>
      <w:r w:rsidRPr="00BF2222">
        <w:rPr>
          <w:rFonts w:ascii="Courier New" w:hAnsi="Courier New" w:hint="eastAsia"/>
          <w:sz w:val="16"/>
          <w:lang w:val="es-ES" w:eastAsia="zh-CN"/>
        </w:rPr>
        <w:tab/>
      </w:r>
      <w:proofErr w:type="spellStart"/>
      <w:r w:rsidRPr="00BF2222">
        <w:rPr>
          <w:rFonts w:ascii="Courier New" w:hAnsi="Courier New"/>
          <w:sz w:val="16"/>
          <w:lang w:val="es-ES"/>
        </w:rPr>
        <w:t>nR</w:t>
      </w:r>
      <w:proofErr w:type="spellEnd"/>
      <w:r w:rsidRPr="00BF2222">
        <w:rPr>
          <w:rFonts w:ascii="Courier New" w:hAnsi="Courier New"/>
          <w:sz w:val="16"/>
          <w:lang w:val="es-ES"/>
        </w:rPr>
        <w:t>-</w:t>
      </w:r>
      <w:r w:rsidRPr="00BF2222">
        <w:rPr>
          <w:rFonts w:ascii="Courier New" w:hAnsi="Courier New" w:hint="eastAsia"/>
          <w:sz w:val="16"/>
          <w:lang w:val="es-ES" w:eastAsia="zh-CN"/>
        </w:rPr>
        <w:t>MEO</w:t>
      </w:r>
      <w:r w:rsidRPr="00BF2222">
        <w:rPr>
          <w:rFonts w:ascii="Courier New" w:hAnsi="Courier New" w:hint="eastAsia"/>
          <w:sz w:val="16"/>
          <w:lang w:val="es-ES" w:eastAsia="zh-CN"/>
        </w:rPr>
        <w:tab/>
      </w:r>
      <w:r w:rsidRPr="00BF2222">
        <w:rPr>
          <w:rFonts w:ascii="Courier New" w:hAnsi="Courier New" w:hint="eastAsia"/>
          <w:sz w:val="16"/>
          <w:lang w:val="es-ES" w:eastAsia="zh-CN"/>
        </w:rPr>
        <w:tab/>
      </w:r>
      <w:r w:rsidRPr="00BF2222">
        <w:rPr>
          <w:rFonts w:ascii="Courier New" w:hAnsi="Courier New" w:hint="eastAsia"/>
          <w:sz w:val="16"/>
          <w:lang w:val="es-ES" w:eastAsia="zh-CN"/>
        </w:rPr>
        <w:tab/>
        <w:t>(60),</w:t>
      </w:r>
    </w:p>
    <w:p w14:paraId="6DF388E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s-ES" w:eastAsia="zh-CN"/>
        </w:rPr>
      </w:pPr>
      <w:r w:rsidRPr="00BF2222">
        <w:rPr>
          <w:rFonts w:ascii="Courier New" w:hAnsi="Courier New" w:hint="eastAsia"/>
          <w:sz w:val="16"/>
          <w:lang w:val="es-ES" w:eastAsia="zh-CN"/>
        </w:rPr>
        <w:tab/>
      </w:r>
      <w:proofErr w:type="spellStart"/>
      <w:r w:rsidRPr="00BF2222">
        <w:rPr>
          <w:rFonts w:ascii="Courier New" w:hAnsi="Courier New"/>
          <w:sz w:val="16"/>
          <w:lang w:val="es-ES"/>
        </w:rPr>
        <w:t>nR</w:t>
      </w:r>
      <w:proofErr w:type="spellEnd"/>
      <w:r w:rsidRPr="00BF2222">
        <w:rPr>
          <w:rFonts w:ascii="Courier New" w:hAnsi="Courier New"/>
          <w:sz w:val="16"/>
          <w:lang w:val="es-ES"/>
        </w:rPr>
        <w:t>-</w:t>
      </w:r>
      <w:r w:rsidRPr="00BF2222">
        <w:rPr>
          <w:rFonts w:ascii="Courier New" w:hAnsi="Courier New" w:hint="eastAsia"/>
          <w:sz w:val="16"/>
          <w:lang w:val="es-ES" w:eastAsia="zh-CN"/>
        </w:rPr>
        <w:t>GEO</w:t>
      </w:r>
      <w:r w:rsidRPr="00BF2222">
        <w:rPr>
          <w:rFonts w:ascii="Courier New" w:hAnsi="Courier New" w:hint="eastAsia"/>
          <w:sz w:val="16"/>
          <w:lang w:val="es-ES" w:eastAsia="zh-CN"/>
        </w:rPr>
        <w:tab/>
      </w:r>
      <w:r w:rsidRPr="00BF2222">
        <w:rPr>
          <w:rFonts w:ascii="Courier New" w:hAnsi="Courier New" w:hint="eastAsia"/>
          <w:sz w:val="16"/>
          <w:lang w:val="es-ES" w:eastAsia="zh-CN"/>
        </w:rPr>
        <w:tab/>
      </w:r>
      <w:r w:rsidRPr="00BF2222">
        <w:rPr>
          <w:rFonts w:ascii="Courier New" w:hAnsi="Courier New" w:hint="eastAsia"/>
          <w:sz w:val="16"/>
          <w:lang w:val="es-ES" w:eastAsia="zh-CN"/>
        </w:rPr>
        <w:tab/>
        <w:t>(61),</w:t>
      </w:r>
    </w:p>
    <w:p w14:paraId="32D775A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 w:hint="eastAsia"/>
          <w:sz w:val="16"/>
          <w:lang w:val="es-ES" w:eastAsia="zh-CN"/>
        </w:rPr>
        <w:tab/>
      </w:r>
      <w:proofErr w:type="spellStart"/>
      <w:r w:rsidRPr="00BF2222">
        <w:rPr>
          <w:rFonts w:ascii="Courier New" w:hAnsi="Courier New"/>
          <w:sz w:val="16"/>
          <w:lang w:val="es-ES"/>
        </w:rPr>
        <w:t>nR</w:t>
      </w:r>
      <w:proofErr w:type="spellEnd"/>
      <w:r w:rsidRPr="00BF2222">
        <w:rPr>
          <w:rFonts w:ascii="Courier New" w:hAnsi="Courier New"/>
          <w:sz w:val="16"/>
          <w:lang w:val="es-ES"/>
        </w:rPr>
        <w:t>-</w:t>
      </w:r>
      <w:r w:rsidRPr="00BF2222">
        <w:rPr>
          <w:rFonts w:ascii="Courier New" w:hAnsi="Courier New"/>
          <w:sz w:val="16"/>
          <w:lang w:val="es-ES" w:eastAsia="zh-CN"/>
        </w:rPr>
        <w:t>OTHERSAT</w:t>
      </w:r>
      <w:r w:rsidRPr="00BF2222">
        <w:rPr>
          <w:rFonts w:ascii="Courier New" w:hAnsi="Courier New" w:hint="eastAsia"/>
          <w:sz w:val="16"/>
          <w:lang w:val="es-ES" w:eastAsia="zh-CN"/>
        </w:rPr>
        <w:tab/>
      </w:r>
      <w:r w:rsidRPr="00BF2222">
        <w:rPr>
          <w:rFonts w:ascii="Courier New" w:hAnsi="Courier New" w:hint="eastAsia"/>
          <w:sz w:val="16"/>
          <w:lang w:val="es-ES" w:eastAsia="zh-CN"/>
        </w:rPr>
        <w:tab/>
        <w:t>(62),</w:t>
      </w:r>
    </w:p>
    <w:p w14:paraId="0EC9B54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tRUSTED-N3GA</w:t>
      </w:r>
      <w:r w:rsidRPr="00BF2222">
        <w:rPr>
          <w:rFonts w:ascii="Courier New" w:hAnsi="Courier New"/>
          <w:sz w:val="16"/>
        </w:rPr>
        <w:tab/>
        <w:t>(65),</w:t>
      </w:r>
    </w:p>
    <w:p w14:paraId="6B3C394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tRUSTED</w:t>
      </w:r>
      <w:proofErr w:type="spellEnd"/>
      <w:r w:rsidRPr="00BF2222">
        <w:rPr>
          <w:rFonts w:ascii="Courier New" w:hAnsi="Courier New"/>
          <w:sz w:val="16"/>
        </w:rPr>
        <w:t>-WLAN</w:t>
      </w:r>
      <w:r w:rsidRPr="00BF2222">
        <w:rPr>
          <w:rFonts w:ascii="Courier New" w:hAnsi="Courier New"/>
          <w:sz w:val="16"/>
        </w:rPr>
        <w:tab/>
        <w:t>(66)</w:t>
      </w:r>
    </w:p>
    <w:p w14:paraId="006F87B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-- 101 reserved for IEEE 802.16e</w:t>
      </w:r>
    </w:p>
    <w:p w14:paraId="51B5F5E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-- 102 reserved for 3GPP2 </w:t>
      </w:r>
      <w:proofErr w:type="spellStart"/>
      <w:r w:rsidRPr="00BF2222">
        <w:rPr>
          <w:rFonts w:ascii="Courier New" w:hAnsi="Courier New"/>
          <w:sz w:val="16"/>
        </w:rPr>
        <w:t>eHRPD</w:t>
      </w:r>
      <w:proofErr w:type="spellEnd"/>
    </w:p>
    <w:p w14:paraId="4CA7A63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-- 103 reserved for 3GPP2 HRPD</w:t>
      </w:r>
    </w:p>
    <w:p w14:paraId="56A1591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-- 104 reserved for 3GPP2 1xRTT</w:t>
      </w:r>
    </w:p>
    <w:p w14:paraId="06E4770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-- 105 reserved for 3GPP2 UMB</w:t>
      </w:r>
    </w:p>
    <w:p w14:paraId="05B79BB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6FDE8B1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78A944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RegistrationMessageType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2A670DC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4E888F0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initial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67E372B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mobility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(1),</w:t>
      </w:r>
    </w:p>
    <w:p w14:paraId="1BB5477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periodic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(2),</w:t>
      </w:r>
    </w:p>
    <w:p w14:paraId="1482E69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emergency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(3),</w:t>
      </w:r>
    </w:p>
    <w:p w14:paraId="7CD5D4B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deregistration</w:t>
      </w:r>
      <w:r w:rsidRPr="00BF2222">
        <w:rPr>
          <w:rFonts w:ascii="Courier New" w:hAnsi="Courier New"/>
          <w:sz w:val="16"/>
        </w:rPr>
        <w:tab/>
        <w:t>(4)</w:t>
      </w:r>
    </w:p>
    <w:p w14:paraId="324EA62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0E4A1EF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C936F1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RestrictionType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4F1941A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16F9B43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allowedAreas</w:t>
      </w:r>
      <w:proofErr w:type="spellEnd"/>
      <w:r w:rsidRPr="00BF2222">
        <w:rPr>
          <w:rFonts w:ascii="Courier New" w:hAnsi="Courier New"/>
          <w:sz w:val="16"/>
        </w:rPr>
        <w:tab/>
        <w:t>(0),</w:t>
      </w:r>
    </w:p>
    <w:p w14:paraId="04843D9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notAllowedAreas</w:t>
      </w:r>
      <w:proofErr w:type="spellEnd"/>
      <w:r w:rsidRPr="00BF2222">
        <w:rPr>
          <w:rFonts w:ascii="Courier New" w:hAnsi="Courier New"/>
          <w:sz w:val="16"/>
        </w:rPr>
        <w:tab/>
        <w:t>(1)</w:t>
      </w:r>
    </w:p>
    <w:p w14:paraId="603B6A8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6272780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C72E30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7D735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RoamingChargingProfile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6DBFAA7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6CFBCF2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roamingTriggers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SEQUENCE OF </w:t>
      </w:r>
      <w:proofErr w:type="spellStart"/>
      <w:r w:rsidRPr="00BF2222">
        <w:rPr>
          <w:rFonts w:ascii="Courier New" w:hAnsi="Courier New"/>
          <w:sz w:val="16"/>
        </w:rPr>
        <w:t>RoamingTrigger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347EED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partialRecordMethod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PartialRecordMethod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49A304A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0DF5496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60D3DF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RoamerInOut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150E44B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5F6F8F4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roamerInBound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55D86C5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roamerOutBound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</w:t>
      </w:r>
    </w:p>
    <w:p w14:paraId="6AC1EFE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2D1D024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CEE233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RoamingTrigger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66C97CE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lastRenderedPageBreak/>
        <w:t>{</w:t>
      </w:r>
    </w:p>
    <w:p w14:paraId="5ACA4D5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trigger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</w:t>
      </w:r>
      <w:proofErr w:type="spellStart"/>
      <w:r w:rsidRPr="00BF2222">
        <w:rPr>
          <w:rFonts w:ascii="Courier New" w:hAnsi="Courier New"/>
          <w:sz w:val="16"/>
        </w:rPr>
        <w:t>SMFTrigger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E04DF4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triggerCategory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TriggerCategory</w:t>
      </w:r>
      <w:proofErr w:type="spellEnd"/>
      <w:r w:rsidRPr="00BF2222">
        <w:rPr>
          <w:rFonts w:ascii="Courier New" w:hAnsi="Courier New"/>
          <w:sz w:val="16"/>
        </w:rPr>
        <w:tab/>
        <w:t xml:space="preserve"> OPTIONAL,</w:t>
      </w:r>
    </w:p>
    <w:p w14:paraId="3BF5E81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timeLimit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CallDuration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3D51FD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volumeLimit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[3] </w:t>
      </w:r>
      <w:proofErr w:type="spellStart"/>
      <w:r w:rsidRPr="00BF2222">
        <w:rPr>
          <w:rFonts w:ascii="Courier New" w:hAnsi="Courier New"/>
          <w:sz w:val="16"/>
        </w:rPr>
        <w:t>DataVolumeOctets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232FCA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maxNbChargingConditions</w:t>
      </w:r>
      <w:proofErr w:type="spellEnd"/>
      <w:r w:rsidRPr="00BF2222">
        <w:rPr>
          <w:rFonts w:ascii="Courier New" w:hAnsi="Courier New"/>
          <w:sz w:val="16"/>
        </w:rPr>
        <w:tab/>
        <w:t>[4] INTEGER OPTIONAL</w:t>
      </w:r>
    </w:p>
    <w:p w14:paraId="791471E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2063A5A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9D7FC7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RoutingAreaId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5DFD75E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5FA06DB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plmnId</w:t>
      </w:r>
      <w:proofErr w:type="spellEnd"/>
      <w:r w:rsidRPr="00BF2222">
        <w:rPr>
          <w:rFonts w:ascii="Courier New" w:hAnsi="Courier New"/>
          <w:sz w:val="16"/>
        </w:rPr>
        <w:t xml:space="preserve">             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 PLMN-Id,</w:t>
      </w:r>
    </w:p>
    <w:p w14:paraId="289CEC2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lac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Lac,</w:t>
      </w:r>
    </w:p>
    <w:p w14:paraId="271D622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rac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Rac</w:t>
      </w:r>
      <w:proofErr w:type="spellEnd"/>
    </w:p>
    <w:p w14:paraId="2D4A2F0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11FC063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C87A64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B01D48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RrcEstablishmentCause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OCTET STRING</w:t>
      </w:r>
    </w:p>
    <w:p w14:paraId="2042C20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1ADDA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RedundantTransmissionType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6DB6890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0EB42D0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8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nonTransmission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 (0),</w:t>
      </w:r>
    </w:p>
    <w:p w14:paraId="312F809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8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endToEndUserPlanePaths</w:t>
      </w:r>
      <w:proofErr w:type="spellEnd"/>
      <w:r w:rsidRPr="00BF2222">
        <w:rPr>
          <w:rFonts w:ascii="Courier New" w:hAnsi="Courier New"/>
          <w:sz w:val="16"/>
        </w:rPr>
        <w:t xml:space="preserve">     </w:t>
      </w:r>
      <w:r w:rsidRPr="00BF2222">
        <w:rPr>
          <w:rFonts w:ascii="Courier New" w:hAnsi="Courier New"/>
          <w:sz w:val="16"/>
        </w:rPr>
        <w:tab/>
        <w:t xml:space="preserve"> (1),</w:t>
      </w:r>
    </w:p>
    <w:p w14:paraId="0665ED8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3175"/>
          <w:tab w:val="left" w:pos="3235"/>
          <w:tab w:val="left" w:pos="3295"/>
          <w:tab w:val="left" w:pos="3456"/>
          <w:tab w:val="left" w:pos="3840"/>
          <w:tab w:val="left" w:pos="4220"/>
          <w:tab w:val="left" w:pos="4608"/>
          <w:tab w:val="left" w:pos="483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 xml:space="preserve">n3N9   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(2),</w:t>
      </w:r>
    </w:p>
    <w:p w14:paraId="0F568D3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45"/>
          <w:tab w:val="left" w:pos="3840"/>
          <w:tab w:val="left" w:pos="4224"/>
          <w:tab w:val="left" w:pos="4608"/>
          <w:tab w:val="left" w:pos="483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transportLayer</w:t>
      </w:r>
      <w:proofErr w:type="spellEnd"/>
      <w:r w:rsidRPr="00BF2222">
        <w:rPr>
          <w:rFonts w:ascii="Courier New" w:hAnsi="Courier New"/>
          <w:sz w:val="16"/>
        </w:rPr>
        <w:t xml:space="preserve">     </w:t>
      </w:r>
      <w:r w:rsidRPr="00BF2222">
        <w:rPr>
          <w:rFonts w:ascii="Courier New" w:hAnsi="Courier New"/>
          <w:sz w:val="16"/>
        </w:rPr>
        <w:tab/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(3)</w:t>
      </w:r>
    </w:p>
    <w:p w14:paraId="0673644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13DA923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32932E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E93CF9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278ED83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BF2222">
        <w:rPr>
          <w:rFonts w:ascii="Courier New" w:hAnsi="Courier New"/>
          <w:snapToGrid w:val="0"/>
          <w:sz w:val="16"/>
        </w:rPr>
        <w:t>-- S</w:t>
      </w:r>
    </w:p>
    <w:p w14:paraId="2E09E7C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4D0DE52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91C1E6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Sac</w:t>
      </w: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UTF8String</w:t>
      </w:r>
    </w:p>
    <w:p w14:paraId="36C6E8C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07DBE25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</w:t>
      </w:r>
    </w:p>
    <w:p w14:paraId="1987269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70DFE91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8FDCB5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BF2222">
        <w:rPr>
          <w:rFonts w:ascii="Courier New" w:hAnsi="Courier New"/>
          <w:sz w:val="16"/>
        </w:rPr>
        <w:t>ServiceArea</w:t>
      </w:r>
      <w:proofErr w:type="spellEnd"/>
      <w:r w:rsidRPr="00BF2222">
        <w:rPr>
          <w:rFonts w:ascii="Courier New" w:hAnsi="Courier New"/>
          <w:sz w:val="16"/>
        </w:rPr>
        <w:t xml:space="preserve"> ::=</w:t>
      </w:r>
      <w:proofErr w:type="gramEnd"/>
      <w:r w:rsidRPr="00BF2222">
        <w:rPr>
          <w:rFonts w:ascii="Courier New" w:hAnsi="Courier New"/>
          <w:sz w:val="16"/>
        </w:rPr>
        <w:t xml:space="preserve"> SEQUENCE</w:t>
      </w:r>
    </w:p>
    <w:p w14:paraId="1B6F3E4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15B5B41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mBSServiceArea</w:t>
      </w:r>
      <w:proofErr w:type="spellEnd"/>
      <w:r w:rsidRPr="00BF2222">
        <w:rPr>
          <w:rFonts w:ascii="Courier New" w:hAnsi="Courier New"/>
          <w:sz w:val="16"/>
        </w:rPr>
        <w:tab/>
        <w:t xml:space="preserve">[0] </w:t>
      </w:r>
      <w:proofErr w:type="spellStart"/>
      <w:r w:rsidRPr="00BF2222">
        <w:rPr>
          <w:rFonts w:ascii="Courier New" w:hAnsi="Courier New"/>
          <w:sz w:val="16"/>
        </w:rPr>
        <w:t>MbsServiceArea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6CA9EF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uPFIDs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SEQUENCE OF </w:t>
      </w:r>
      <w:proofErr w:type="spellStart"/>
      <w:r w:rsidRPr="00BF2222">
        <w:rPr>
          <w:rFonts w:ascii="Courier New" w:hAnsi="Courier New"/>
          <w:sz w:val="16"/>
        </w:rPr>
        <w:t>NetworkFunctionName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6411D9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ranNodeIDs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SEQUENCE OF </w:t>
      </w:r>
      <w:proofErr w:type="spellStart"/>
      <w:r w:rsidRPr="00BF2222">
        <w:rPr>
          <w:rFonts w:ascii="Courier New" w:hAnsi="Courier New"/>
          <w:sz w:val="16"/>
        </w:rPr>
        <w:t>GlobalRanNodeId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1B18AB4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1C6FADF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70C6A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ServiceAreaId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1881AED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421C399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plmnId</w:t>
      </w:r>
      <w:proofErr w:type="spellEnd"/>
      <w:r w:rsidRPr="00BF2222">
        <w:rPr>
          <w:rFonts w:ascii="Courier New" w:hAnsi="Courier New"/>
          <w:sz w:val="16"/>
        </w:rPr>
        <w:t xml:space="preserve">             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 PLMN-Id,</w:t>
      </w:r>
    </w:p>
    <w:p w14:paraId="4FDAB33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lac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Lac,</w:t>
      </w:r>
    </w:p>
    <w:p w14:paraId="14194E5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sac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[2] Sac</w:t>
      </w:r>
    </w:p>
    <w:p w14:paraId="29E057B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1E930DE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A8A519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769819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ServiceAreaRestriction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259D9FB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2B047D0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restrictionType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</w:t>
      </w:r>
      <w:r w:rsidRPr="00BF2222" w:rsidDel="002C458C">
        <w:rPr>
          <w:rFonts w:ascii="Courier New" w:hAnsi="Courier New"/>
          <w:sz w:val="16"/>
        </w:rPr>
        <w:t xml:space="preserve"> </w:t>
      </w:r>
      <w:proofErr w:type="spellStart"/>
      <w:r w:rsidRPr="00BF2222">
        <w:rPr>
          <w:rFonts w:ascii="Courier New" w:hAnsi="Courier New"/>
          <w:sz w:val="16"/>
        </w:rPr>
        <w:t>RestrictionType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63E528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areas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SEQUENCE OF Area OPTIONAL,</w:t>
      </w:r>
    </w:p>
    <w:p w14:paraId="7FF214E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maxNumOfTAs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[2] INTEGER OPTIONAL,</w:t>
      </w:r>
    </w:p>
    <w:p w14:paraId="0519FEA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maxNumOfTAsForNotAllowedAreas</w:t>
      </w:r>
      <w:proofErr w:type="spellEnd"/>
      <w:r w:rsidRPr="00BF2222">
        <w:rPr>
          <w:rFonts w:ascii="Courier New" w:hAnsi="Courier New"/>
          <w:sz w:val="16"/>
        </w:rPr>
        <w:tab/>
        <w:t>[3] INTEGER OPTIONAL</w:t>
      </w:r>
    </w:p>
    <w:p w14:paraId="514A05E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FD08D1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1EC0701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details.</w:t>
      </w:r>
    </w:p>
    <w:p w14:paraId="5799BF1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0446B7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ServiceExperienceInfo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1BDB57C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48C217F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29.520 [233] for details</w:t>
      </w:r>
    </w:p>
    <w:p w14:paraId="591E804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022BEEF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6A7A9AD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svcExprc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</w:t>
      </w:r>
      <w:proofErr w:type="spellStart"/>
      <w:r w:rsidRPr="00BF2222">
        <w:rPr>
          <w:rFonts w:ascii="Courier New" w:hAnsi="Courier New"/>
          <w:sz w:val="16"/>
        </w:rPr>
        <w:t>SvcExperience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C94388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svcExprcVariance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r w:rsidRPr="00BF2222">
        <w:rPr>
          <w:rFonts w:ascii="Courier New" w:hAnsi="Courier New"/>
          <w:color w:val="000000"/>
          <w:sz w:val="16"/>
          <w:lang w:val="x-none"/>
        </w:rPr>
        <w:t xml:space="preserve">INTEGER </w:t>
      </w:r>
      <w:r w:rsidRPr="00BF2222">
        <w:rPr>
          <w:rFonts w:ascii="Courier New" w:hAnsi="Courier New"/>
          <w:sz w:val="16"/>
        </w:rPr>
        <w:t>OPTIONAL,</w:t>
      </w:r>
    </w:p>
    <w:p w14:paraId="5D486F0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snssai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SingleNSSAI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ED8220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appId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[3] </w:t>
      </w:r>
      <w:r w:rsidRPr="00BF2222">
        <w:rPr>
          <w:rFonts w:ascii="Courier New" w:hAnsi="Courier New"/>
          <w:color w:val="000000"/>
          <w:sz w:val="16"/>
        </w:rPr>
        <w:t>OCTET STRING</w:t>
      </w:r>
      <w:r w:rsidRPr="00BF2222">
        <w:rPr>
          <w:rFonts w:ascii="Courier New" w:hAnsi="Courier New"/>
          <w:sz w:val="16"/>
        </w:rPr>
        <w:t xml:space="preserve"> OPTIONAL,</w:t>
      </w:r>
    </w:p>
    <w:p w14:paraId="049D5EA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confidence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[4] INTEGER</w:t>
      </w:r>
      <w:r w:rsidRPr="00BF2222">
        <w:rPr>
          <w:rFonts w:ascii="Courier New" w:hAnsi="Courier New"/>
          <w:sz w:val="16"/>
          <w:lang w:eastAsia="zh-CN"/>
        </w:rPr>
        <w:t xml:space="preserve"> </w:t>
      </w:r>
      <w:r w:rsidRPr="00BF2222">
        <w:rPr>
          <w:rFonts w:ascii="Courier New" w:hAnsi="Courier New"/>
          <w:sz w:val="16"/>
        </w:rPr>
        <w:t>OPTIONAL,</w:t>
      </w:r>
    </w:p>
    <w:p w14:paraId="2443E6E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dnn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[5] </w:t>
      </w:r>
      <w:proofErr w:type="spellStart"/>
      <w:r w:rsidRPr="00BF2222">
        <w:rPr>
          <w:rFonts w:ascii="Courier New" w:hAnsi="Courier New"/>
          <w:color w:val="000000"/>
          <w:sz w:val="16"/>
        </w:rPr>
        <w:t>DataNetworkNameIdentifier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BFF2B4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networkArea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[6] </w:t>
      </w:r>
      <w:proofErr w:type="spellStart"/>
      <w:r w:rsidRPr="00BF2222">
        <w:rPr>
          <w:rFonts w:ascii="Courier New" w:hAnsi="Courier New"/>
          <w:sz w:val="16"/>
        </w:rPr>
        <w:t>NetworkAreaInfo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72B1A9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nsiId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[7] </w:t>
      </w:r>
      <w:r w:rsidRPr="00BF2222">
        <w:rPr>
          <w:rFonts w:ascii="Courier New" w:hAnsi="Courier New"/>
          <w:color w:val="000000"/>
          <w:sz w:val="16"/>
        </w:rPr>
        <w:t>OCTET STRING</w:t>
      </w:r>
      <w:r w:rsidRPr="00BF2222">
        <w:rPr>
          <w:rFonts w:ascii="Courier New" w:hAnsi="Courier New"/>
          <w:sz w:val="16"/>
        </w:rPr>
        <w:t xml:space="preserve"> OPTIONAL,</w:t>
      </w:r>
    </w:p>
    <w:p w14:paraId="7BA781E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ratio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[8] INTEGER OPTIONAL</w:t>
      </w:r>
    </w:p>
    <w:p w14:paraId="643012A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bookmarkStart w:id="23" w:name="_Hlk47630943"/>
      <w:r w:rsidRPr="00BF2222">
        <w:rPr>
          <w:rFonts w:ascii="Courier New" w:hAnsi="Courier New"/>
          <w:sz w:val="16"/>
        </w:rPr>
        <w:t>}</w:t>
      </w:r>
    </w:p>
    <w:p w14:paraId="2347608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44E5A0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ServiceProfileChargingInformation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SET</w:t>
      </w:r>
    </w:p>
    <w:p w14:paraId="4CDFBF1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lastRenderedPageBreak/>
        <w:t>{</w:t>
      </w:r>
    </w:p>
    <w:p w14:paraId="3EB2B05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682300E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attributes of the service profile: see TS 28.541 [254]</w:t>
      </w:r>
    </w:p>
    <w:p w14:paraId="21E6397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18386A9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serviceProfileIdentifier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 OCTET STRING OPTIONAL,</w:t>
      </w:r>
    </w:p>
    <w:p w14:paraId="475F130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val="en-US"/>
        </w:rPr>
        <w:t>sNSSAIList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SEQUENCE OF </w:t>
      </w:r>
      <w:proofErr w:type="spellStart"/>
      <w:r w:rsidRPr="00BF2222">
        <w:rPr>
          <w:rFonts w:ascii="Courier New" w:hAnsi="Courier New"/>
          <w:sz w:val="16"/>
        </w:rPr>
        <w:t>SingleNSSAI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56AC9E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sST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SliceServiceType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CD0067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latency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[3] INTEGER OPTIONAL,</w:t>
      </w:r>
    </w:p>
    <w:p w14:paraId="23941C5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availability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[4]</w:t>
      </w:r>
      <w:r w:rsidRPr="00BF2222">
        <w:rPr>
          <w:rFonts w:ascii="Courier New" w:hAnsi="Courier New"/>
          <w:sz w:val="16"/>
        </w:rPr>
        <w:tab/>
        <w:t>INTEGER OPTIONAL,</w:t>
      </w:r>
    </w:p>
    <w:p w14:paraId="041099D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resourceSharingLevel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[5] </w:t>
      </w:r>
      <w:proofErr w:type="spellStart"/>
      <w:r w:rsidRPr="00BF2222">
        <w:rPr>
          <w:rFonts w:ascii="Courier New" w:hAnsi="Courier New"/>
          <w:sz w:val="16"/>
        </w:rPr>
        <w:t>SharingLevel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BEA8B3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jitter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[6]</w:t>
      </w:r>
      <w:r w:rsidRPr="00BF2222">
        <w:rPr>
          <w:rFonts w:ascii="Courier New" w:hAnsi="Courier New"/>
          <w:sz w:val="16"/>
        </w:rPr>
        <w:tab/>
        <w:t>INTEGER OPTIONAL,</w:t>
      </w:r>
    </w:p>
    <w:p w14:paraId="3FEBD37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reliability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[7] OCTET STRING OPTIONAL,</w:t>
      </w:r>
    </w:p>
    <w:p w14:paraId="551B3F5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maxNumberofUEs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[8] INTEGER OPTIONAL,</w:t>
      </w:r>
    </w:p>
    <w:p w14:paraId="1159A34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coverageArea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[9] OCTET STRING OPTIONAL,</w:t>
      </w:r>
    </w:p>
    <w:p w14:paraId="36DAB1B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uEMobilityLevel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[10] </w:t>
      </w:r>
      <w:proofErr w:type="spellStart"/>
      <w:r w:rsidRPr="00BF2222">
        <w:rPr>
          <w:rFonts w:ascii="Courier New" w:hAnsi="Courier New"/>
          <w:sz w:val="16"/>
        </w:rPr>
        <w:t>MobilityLevel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EE187A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delayToleranceIndicator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[11] </w:t>
      </w:r>
      <w:proofErr w:type="spellStart"/>
      <w:r w:rsidRPr="00BF2222">
        <w:rPr>
          <w:rFonts w:ascii="Courier New" w:hAnsi="Courier New"/>
          <w:sz w:val="16"/>
        </w:rPr>
        <w:t>DelayToleranceIndicator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D1E3CB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val="en-US"/>
        </w:rPr>
        <w:t>dLThroughtputPerSlice</w:t>
      </w:r>
      <w:proofErr w:type="spellEnd"/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  <w:t>[12] Throughput OPTIONAL,</w:t>
      </w:r>
    </w:p>
    <w:p w14:paraId="7C0C9FC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val="en-US"/>
        </w:rPr>
        <w:t>dLThroughtputPerUE</w:t>
      </w:r>
      <w:proofErr w:type="spellEnd"/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  <w:t>[13] Throughput OPTIONAL,</w:t>
      </w:r>
    </w:p>
    <w:p w14:paraId="0B5AB14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BF2222">
        <w:rPr>
          <w:rFonts w:ascii="Courier New" w:hAnsi="Courier New"/>
          <w:sz w:val="16"/>
        </w:rPr>
        <w:tab/>
        <w:t>u</w:t>
      </w:r>
      <w:proofErr w:type="spellStart"/>
      <w:r w:rsidRPr="00BF2222">
        <w:rPr>
          <w:rFonts w:ascii="Courier New" w:hAnsi="Courier New"/>
          <w:sz w:val="16"/>
          <w:lang w:val="en-US"/>
        </w:rPr>
        <w:t>LThroughtputPerSlice</w:t>
      </w:r>
      <w:proofErr w:type="spellEnd"/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  <w:t>[14] Throughput OPTIONAL,</w:t>
      </w:r>
    </w:p>
    <w:p w14:paraId="31506AF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val="en-US"/>
        </w:rPr>
        <w:t>uLThroughtputPerUE</w:t>
      </w:r>
      <w:proofErr w:type="spellEnd"/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  <w:t>[15] Throughput OPTIONAL,</w:t>
      </w:r>
    </w:p>
    <w:p w14:paraId="7524E5C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maxNumberofPDUsessions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[16] INTEGER OPTIONAL,</w:t>
      </w:r>
    </w:p>
    <w:p w14:paraId="238F6E1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kPIsMonitoringList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[17] OCTET STRING OPTIONAL,</w:t>
      </w:r>
    </w:p>
    <w:p w14:paraId="507F32C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supportedAccessTechnology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[18] INTEGER OPTIONAL,</w:t>
      </w:r>
    </w:p>
    <w:p w14:paraId="3ACB247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 xml:space="preserve">v2XCommunicationMode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[19] V2XCommunicationModeIndicator OPTIONAL,</w:t>
      </w:r>
    </w:p>
    <w:p w14:paraId="1E433AA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addServiceProfileChargingInfo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[100] OCTET STRING OPTIONAL</w:t>
      </w:r>
    </w:p>
    <w:p w14:paraId="142E0CC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45AE298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BF2222">
        <w:rPr>
          <w:rFonts w:ascii="Courier New" w:hAnsi="Courier New"/>
          <w:sz w:val="16"/>
          <w:lang w:val="en-US"/>
        </w:rPr>
        <w:t>}</w:t>
      </w:r>
    </w:p>
    <w:p w14:paraId="457B1E9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1F507F5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proofErr w:type="spellStart"/>
      <w:r w:rsidRPr="00BF2222">
        <w:rPr>
          <w:rFonts w:ascii="Courier New" w:hAnsi="Courier New"/>
          <w:sz w:val="16"/>
          <w:lang w:val="en-US"/>
        </w:rPr>
        <w:t>ServingLocation</w:t>
      </w:r>
      <w:proofErr w:type="spellEnd"/>
      <w:proofErr w:type="gramStart"/>
      <w:r w:rsidRPr="00BF2222">
        <w:rPr>
          <w:rFonts w:ascii="Courier New" w:hAnsi="Courier New"/>
          <w:sz w:val="16"/>
          <w:lang w:val="en-US"/>
        </w:rPr>
        <w:tab/>
        <w:t>::</w:t>
      </w:r>
      <w:proofErr w:type="gramEnd"/>
      <w:r w:rsidRPr="00BF2222">
        <w:rPr>
          <w:rFonts w:ascii="Courier New" w:hAnsi="Courier New"/>
          <w:sz w:val="16"/>
          <w:lang w:val="en-US"/>
        </w:rPr>
        <w:t>= SEQUENCE</w:t>
      </w:r>
    </w:p>
    <w:p w14:paraId="6E30E35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BF2222">
        <w:rPr>
          <w:rFonts w:ascii="Courier New" w:hAnsi="Courier New"/>
          <w:sz w:val="16"/>
          <w:lang w:val="en-US"/>
        </w:rPr>
        <w:t>{</w:t>
      </w:r>
    </w:p>
    <w:p w14:paraId="648EAB8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BF2222">
        <w:rPr>
          <w:rFonts w:ascii="Courier New" w:hAnsi="Courier New"/>
          <w:sz w:val="16"/>
          <w:lang w:val="en-US"/>
        </w:rPr>
        <w:tab/>
      </w:r>
      <w:proofErr w:type="spellStart"/>
      <w:r w:rsidRPr="00BF2222">
        <w:rPr>
          <w:rFonts w:ascii="Courier New" w:hAnsi="Courier New"/>
          <w:sz w:val="16"/>
          <w:lang w:val="en-US"/>
        </w:rPr>
        <w:t>geographicalLocation</w:t>
      </w:r>
      <w:proofErr w:type="spellEnd"/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  <w:t xml:space="preserve">[0] SEQUENCE OF </w:t>
      </w:r>
      <w:proofErr w:type="spellStart"/>
      <w:r w:rsidRPr="00BF2222">
        <w:rPr>
          <w:rFonts w:ascii="Courier New" w:hAnsi="Courier New"/>
          <w:sz w:val="16"/>
          <w:lang w:val="en-US"/>
        </w:rPr>
        <w:t>GeographicalLocation</w:t>
      </w:r>
      <w:proofErr w:type="spellEnd"/>
      <w:r w:rsidRPr="00BF2222">
        <w:rPr>
          <w:rFonts w:ascii="Courier New" w:hAnsi="Courier New"/>
          <w:sz w:val="16"/>
          <w:lang w:val="en-US"/>
        </w:rPr>
        <w:t xml:space="preserve"> OPTIONAL,</w:t>
      </w:r>
    </w:p>
    <w:p w14:paraId="5056CD3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BF2222">
        <w:rPr>
          <w:rFonts w:ascii="Courier New" w:hAnsi="Courier New"/>
          <w:sz w:val="16"/>
          <w:lang w:val="en-US"/>
        </w:rPr>
        <w:tab/>
      </w:r>
      <w:proofErr w:type="spellStart"/>
      <w:r w:rsidRPr="00BF2222">
        <w:rPr>
          <w:rFonts w:ascii="Courier New" w:hAnsi="Courier New"/>
          <w:sz w:val="16"/>
          <w:lang w:val="en-US"/>
        </w:rPr>
        <w:t>topologicalLocation</w:t>
      </w:r>
      <w:proofErr w:type="spellEnd"/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  <w:lang w:val="en-US"/>
        </w:rPr>
        <w:t>TopologicalLocation</w:t>
      </w:r>
      <w:proofErr w:type="spellEnd"/>
      <w:r w:rsidRPr="00BF2222">
        <w:rPr>
          <w:rFonts w:ascii="Courier New" w:hAnsi="Courier New"/>
          <w:sz w:val="16"/>
          <w:lang w:val="en-US"/>
        </w:rPr>
        <w:t xml:space="preserve"> OPTIONAL</w:t>
      </w:r>
    </w:p>
    <w:p w14:paraId="2D0C27F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BF2222">
        <w:rPr>
          <w:rFonts w:ascii="Courier New" w:hAnsi="Courier New"/>
          <w:sz w:val="16"/>
          <w:lang w:val="en-US"/>
        </w:rPr>
        <w:t>}</w:t>
      </w:r>
    </w:p>
    <w:bookmarkEnd w:id="23"/>
    <w:p w14:paraId="4665751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D4A993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ServingNetworkFunctionID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71E508A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7A8AE76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servingNetworkFunctionInformation</w:t>
      </w:r>
      <w:proofErr w:type="spellEnd"/>
      <w:r w:rsidRPr="00BF2222">
        <w:rPr>
          <w:rFonts w:ascii="Courier New" w:hAnsi="Courier New"/>
          <w:sz w:val="16"/>
        </w:rPr>
        <w:tab/>
        <w:t>[0]</w:t>
      </w:r>
      <w:r w:rsidRPr="00BF2222" w:rsidDel="002C458C">
        <w:rPr>
          <w:rFonts w:ascii="Courier New" w:hAnsi="Courier New"/>
          <w:sz w:val="16"/>
        </w:rPr>
        <w:t xml:space="preserve"> </w:t>
      </w:r>
      <w:proofErr w:type="spellStart"/>
      <w:r w:rsidRPr="00BF2222">
        <w:rPr>
          <w:rFonts w:ascii="Courier New" w:hAnsi="Courier New"/>
          <w:sz w:val="16"/>
        </w:rPr>
        <w:t>NetworkFunctionInformation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3DDC65B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aMFIdentifier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AMFID OPTIONAL</w:t>
      </w:r>
    </w:p>
    <w:p w14:paraId="4B36C45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F182E6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2DB9009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D59165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proofErr w:type="spellStart"/>
      <w:r w:rsidRPr="00BF2222">
        <w:rPr>
          <w:rFonts w:ascii="Courier New" w:hAnsi="Courier New"/>
          <w:sz w:val="16"/>
          <w:lang w:bidi="ar-IQ"/>
        </w:rPr>
        <w:t>SessionAMBR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4DBA23B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78F96B8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ambrUL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Bitrate,</w:t>
      </w:r>
    </w:p>
    <w:p w14:paraId="139F663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ambrDL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[2] Bitrate</w:t>
      </w:r>
    </w:p>
    <w:p w14:paraId="6521717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4F0BF85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9430E5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SharingLevel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3C89757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006D5FD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sHARED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7F0227E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nON-SHARED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</w:t>
      </w:r>
    </w:p>
    <w:p w14:paraId="10C275C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F2C5D9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340EE94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B17516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bookmarkStart w:id="24" w:name="_Hlk155949007"/>
      <w:proofErr w:type="spellStart"/>
      <w:r w:rsidRPr="00BF2222">
        <w:rPr>
          <w:rFonts w:ascii="Courier New" w:hAnsi="Courier New"/>
          <w:sz w:val="16"/>
        </w:rPr>
        <w:t>SIPEventType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089BDB9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5E44795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sIPMethod</w:t>
      </w:r>
      <w:proofErr w:type="spellEnd"/>
      <w:r w:rsidRPr="00BF2222">
        <w:rPr>
          <w:rFonts w:ascii="Courier New" w:hAnsi="Courier New"/>
          <w:sz w:val="16"/>
        </w:rPr>
        <w:t xml:space="preserve">             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 SIP-Method OPTIONAL,</w:t>
      </w:r>
    </w:p>
    <w:p w14:paraId="03EFC2A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eventHeader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INTEGER OPTIONAL,</w:t>
      </w:r>
    </w:p>
    <w:p w14:paraId="200AE4B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expiresHeader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[2] UTF8String OPTIONAL</w:t>
      </w:r>
    </w:p>
    <w:p w14:paraId="5CF54A3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bookmarkEnd w:id="24"/>
    <w:p w14:paraId="492C5AD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5A5116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SingleNSSAI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689900C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S-NSSAI subclause 28.4.2 of TS 23.003 [200] for encoding.</w:t>
      </w:r>
    </w:p>
    <w:p w14:paraId="50BF5E6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58968C2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sST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</w:t>
      </w:r>
      <w:r w:rsidRPr="00BF2222" w:rsidDel="0081607D">
        <w:rPr>
          <w:rFonts w:ascii="Courier New" w:hAnsi="Courier New"/>
          <w:sz w:val="16"/>
        </w:rPr>
        <w:t xml:space="preserve"> </w:t>
      </w:r>
      <w:proofErr w:type="spellStart"/>
      <w:r w:rsidRPr="00BF2222">
        <w:rPr>
          <w:rFonts w:ascii="Courier New" w:hAnsi="Courier New"/>
          <w:sz w:val="16"/>
        </w:rPr>
        <w:t>SliceServiceType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228ADCF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sD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SliceDifferentiator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444B45F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16C91AC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16428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BF2222">
        <w:rPr>
          <w:rFonts w:ascii="Courier New" w:hAnsi="Courier New"/>
          <w:sz w:val="16"/>
        </w:rPr>
        <w:t>SliceServiceType</w:t>
      </w:r>
      <w:proofErr w:type="spellEnd"/>
      <w:r w:rsidRPr="00BF2222">
        <w:rPr>
          <w:rFonts w:ascii="Courier New" w:hAnsi="Courier New"/>
          <w:sz w:val="16"/>
        </w:rPr>
        <w:t xml:space="preserve"> ::=</w:t>
      </w:r>
      <w:proofErr w:type="gramEnd"/>
      <w:r w:rsidRPr="00BF2222">
        <w:rPr>
          <w:rFonts w:ascii="Courier New" w:hAnsi="Courier New"/>
          <w:sz w:val="16"/>
        </w:rPr>
        <w:t xml:space="preserve"> INTEGER (0..255)</w:t>
      </w:r>
    </w:p>
    <w:p w14:paraId="3D02176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144850F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subclause 28.4.2 TS 23.003 [200]</w:t>
      </w:r>
    </w:p>
    <w:p w14:paraId="3555D97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3984484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2D59F6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SliceDifferentiator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OCTET STRING (SIZE(3))</w:t>
      </w:r>
    </w:p>
    <w:p w14:paraId="7851744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67E5DE2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subclause 28.4.2 TS 23.003 [200]</w:t>
      </w:r>
    </w:p>
    <w:p w14:paraId="7888071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1584A21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C4A66A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D51E86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BF2222">
        <w:rPr>
          <w:rFonts w:ascii="Courier New" w:hAnsi="Courier New"/>
          <w:sz w:val="16"/>
        </w:rPr>
        <w:t>SMdeliveryReportRequested</w:t>
      </w:r>
      <w:proofErr w:type="spellEnd"/>
      <w:r w:rsidRPr="00BF2222">
        <w:rPr>
          <w:rFonts w:ascii="Courier New" w:hAnsi="Courier New"/>
          <w:sz w:val="16"/>
        </w:rPr>
        <w:t xml:space="preserve"> ::=</w:t>
      </w:r>
      <w:proofErr w:type="gramEnd"/>
      <w:r w:rsidRPr="00BF2222">
        <w:rPr>
          <w:rFonts w:ascii="Courier New" w:hAnsi="Courier New"/>
          <w:sz w:val="16"/>
        </w:rPr>
        <w:t xml:space="preserve"> ENUMERATED</w:t>
      </w:r>
    </w:p>
    <w:p w14:paraId="7A4D339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7EC1446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yes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5769284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no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</w:t>
      </w:r>
    </w:p>
    <w:p w14:paraId="783C4E4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3C93724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F94C78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SMFTrigger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INTEGER</w:t>
      </w:r>
    </w:p>
    <w:p w14:paraId="09B7011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4CB1F68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startOfPDUSession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(1),</w:t>
      </w:r>
    </w:p>
    <w:p w14:paraId="624B2F5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startOfServiceDataFlowNoSession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(2),</w:t>
      </w:r>
    </w:p>
    <w:p w14:paraId="79652E4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Change of Charging conditions</w:t>
      </w:r>
    </w:p>
    <w:p w14:paraId="39ADEAD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qoSChange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(100),</w:t>
      </w:r>
    </w:p>
    <w:p w14:paraId="6016C35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userLocationChange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(101),</w:t>
      </w:r>
    </w:p>
    <w:p w14:paraId="645007B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 w:hint="eastAsia"/>
          <w:sz w:val="16"/>
          <w:lang w:eastAsia="zh-CN"/>
        </w:rPr>
        <w:t>s</w:t>
      </w:r>
      <w:r w:rsidRPr="00BF2222">
        <w:rPr>
          <w:rFonts w:ascii="Courier New" w:hAnsi="Courier New"/>
          <w:sz w:val="16"/>
          <w:lang w:eastAsia="zh-CN"/>
        </w:rPr>
        <w:t>ervingNodeChange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(102),</w:t>
      </w:r>
    </w:p>
    <w:p w14:paraId="6D45CD8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presenceReportingAreaChange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(103),</w:t>
      </w:r>
    </w:p>
    <w:p w14:paraId="29EA952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threeGPPPSDataOffStatusChange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(104),</w:t>
      </w:r>
    </w:p>
    <w:p w14:paraId="2768BC3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tariffTimeChange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>(105),</w:t>
      </w:r>
    </w:p>
    <w:p w14:paraId="7809ECB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uETimeZoneChange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>(106),</w:t>
      </w:r>
    </w:p>
    <w:p w14:paraId="2FCAF4A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pLMNChange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>(107),</w:t>
      </w:r>
    </w:p>
    <w:p w14:paraId="1819AD1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rATTypeChange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>(108),</w:t>
      </w:r>
    </w:p>
    <w:p w14:paraId="2C11810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sessionAMBRChange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>(109),</w:t>
      </w:r>
    </w:p>
    <w:p w14:paraId="368FBC3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r w:rsidRPr="00BF2222">
        <w:rPr>
          <w:rFonts w:ascii="Courier New" w:hAnsi="Courier New"/>
          <w:sz w:val="16"/>
        </w:rPr>
        <w:t>additionOfUPF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(110),</w:t>
      </w:r>
    </w:p>
    <w:p w14:paraId="433364B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removalOfUPF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(111),</w:t>
      </w:r>
    </w:p>
    <w:p w14:paraId="25AA995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insertionOfISMF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(112),</w:t>
      </w:r>
    </w:p>
    <w:p w14:paraId="1CC8890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removalOfISMF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(113),</w:t>
      </w:r>
    </w:p>
    <w:p w14:paraId="543E7C4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changeOfISMF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(114),</w:t>
      </w:r>
    </w:p>
    <w:p w14:paraId="7C32B7B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bidi="ar-IQ"/>
        </w:rPr>
        <w:t>gFBRGuaranteedStatusChange</w:t>
      </w:r>
      <w:proofErr w:type="spellEnd"/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</w:r>
      <w:r w:rsidRPr="00BF2222">
        <w:rPr>
          <w:rFonts w:ascii="Courier New" w:hAnsi="Courier New"/>
          <w:sz w:val="16"/>
          <w:lang w:bidi="ar-IQ"/>
        </w:rPr>
        <w:tab/>
        <w:t>(115),</w:t>
      </w:r>
    </w:p>
    <w:p w14:paraId="40BEADF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val="en-US"/>
        </w:rPr>
        <w:tab/>
      </w:r>
      <w:proofErr w:type="spellStart"/>
      <w:r w:rsidRPr="00BF2222">
        <w:rPr>
          <w:rFonts w:ascii="Courier New" w:hAnsi="Courier New"/>
          <w:sz w:val="16"/>
        </w:rPr>
        <w:t>additionOfAccess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(116),</w:t>
      </w:r>
    </w:p>
    <w:p w14:paraId="6E2599E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removalOfAccess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(117),</w:t>
      </w:r>
    </w:p>
    <w:p w14:paraId="338E085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redundantTransmissionChange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(118),</w:t>
      </w:r>
    </w:p>
    <w:p w14:paraId="6AE2A7C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vSMFChange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(119),</w:t>
      </w:r>
    </w:p>
    <w:p w14:paraId="144B63A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sNSSAIReplacement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(120),</w:t>
      </w:r>
    </w:p>
    <w:p w14:paraId="2B3A8F9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joinMulticastMBSSession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>(</w:t>
      </w:r>
      <w:r w:rsidRPr="00BF2222">
        <w:rPr>
          <w:rFonts w:ascii="Courier New" w:hAnsi="Courier New"/>
          <w:sz w:val="16"/>
          <w:lang w:eastAsia="zh-CN"/>
        </w:rPr>
        <w:t>121),</w:t>
      </w:r>
    </w:p>
    <w:p w14:paraId="00A2E40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mBSDeliveryMethodChange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>(</w:t>
      </w:r>
      <w:r w:rsidRPr="00BF2222">
        <w:rPr>
          <w:rFonts w:ascii="Courier New" w:hAnsi="Courier New"/>
          <w:sz w:val="16"/>
          <w:lang w:eastAsia="zh-CN"/>
        </w:rPr>
        <w:t>122),</w:t>
      </w:r>
    </w:p>
    <w:p w14:paraId="0413A4E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leaveMulticastMBSSession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>(</w:t>
      </w:r>
      <w:r w:rsidRPr="00BF2222">
        <w:rPr>
          <w:rFonts w:ascii="Courier New" w:hAnsi="Courier New"/>
          <w:sz w:val="16"/>
          <w:lang w:eastAsia="zh-CN"/>
        </w:rPr>
        <w:t>123),</w:t>
      </w:r>
    </w:p>
    <w:p w14:paraId="00AA3E7D" w14:textId="77777777" w:rsidR="00BF2222" w:rsidRPr="00BF2222" w:rsidDel="00275B47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 w:rsidDel="00275B47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BF2222" w:rsidDel="00275B47">
        <w:rPr>
          <w:rFonts w:ascii="Courier New" w:hAnsi="Courier New" w:hint="eastAsia"/>
          <w:sz w:val="16"/>
          <w:lang w:eastAsia="zh-CN"/>
        </w:rPr>
        <w:t>s</w:t>
      </w:r>
      <w:r w:rsidRPr="00BF2222" w:rsidDel="00275B47">
        <w:rPr>
          <w:rFonts w:ascii="Courier New" w:hAnsi="Courier New"/>
          <w:sz w:val="16"/>
          <w:lang w:eastAsia="zh-CN"/>
        </w:rPr>
        <w:t>atellite</w:t>
      </w:r>
      <w:r w:rsidRPr="00BF2222" w:rsidDel="00275B47">
        <w:rPr>
          <w:rFonts w:ascii="Courier New" w:hAnsi="Courier New" w:hint="eastAsia"/>
          <w:sz w:val="16"/>
          <w:lang w:eastAsia="zh-CN"/>
        </w:rPr>
        <w:t>B</w:t>
      </w:r>
      <w:r w:rsidRPr="00BF2222" w:rsidDel="00275B47">
        <w:rPr>
          <w:rFonts w:ascii="Courier New" w:hAnsi="Courier New"/>
          <w:sz w:val="16"/>
          <w:lang w:eastAsia="zh-CN"/>
        </w:rPr>
        <w:t>ackhaul</w:t>
      </w:r>
      <w:r w:rsidRPr="00BF2222" w:rsidDel="00275B47">
        <w:rPr>
          <w:rFonts w:ascii="Courier New" w:hAnsi="Courier New" w:hint="eastAsia"/>
          <w:sz w:val="16"/>
          <w:lang w:eastAsia="zh-CN"/>
        </w:rPr>
        <w:t>C</w:t>
      </w:r>
      <w:r w:rsidRPr="00BF2222" w:rsidDel="00275B47">
        <w:rPr>
          <w:rFonts w:ascii="Courier New" w:hAnsi="Courier New"/>
          <w:sz w:val="16"/>
          <w:lang w:eastAsia="zh-CN"/>
        </w:rPr>
        <w:t>ategory</w:t>
      </w:r>
      <w:r w:rsidRPr="00BF2222" w:rsidDel="00275B47">
        <w:rPr>
          <w:rFonts w:ascii="Courier New" w:hAnsi="Courier New" w:hint="eastAsia"/>
          <w:sz w:val="16"/>
          <w:lang w:eastAsia="zh-CN"/>
        </w:rPr>
        <w:t>C</w:t>
      </w:r>
      <w:r w:rsidRPr="00BF2222" w:rsidDel="00275B47">
        <w:rPr>
          <w:rFonts w:ascii="Courier New" w:hAnsi="Courier New"/>
          <w:sz w:val="16"/>
          <w:lang w:eastAsia="zh-CN"/>
        </w:rPr>
        <w:t>hange</w:t>
      </w:r>
      <w:proofErr w:type="spellEnd"/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  <w:t>(12</w:t>
      </w:r>
      <w:r w:rsidRPr="00BF2222">
        <w:rPr>
          <w:rFonts w:ascii="Courier New" w:hAnsi="Courier New"/>
          <w:sz w:val="16"/>
          <w:lang w:eastAsia="zh-CN"/>
        </w:rPr>
        <w:t>4</w:t>
      </w:r>
      <w:r w:rsidRPr="00BF2222" w:rsidDel="00275B47">
        <w:rPr>
          <w:rFonts w:ascii="Courier New" w:hAnsi="Courier New" w:hint="eastAsia"/>
          <w:sz w:val="16"/>
          <w:lang w:eastAsia="zh-CN"/>
        </w:rPr>
        <w:t>),</w:t>
      </w:r>
    </w:p>
    <w:p w14:paraId="1E2BF718" w14:textId="77777777" w:rsidR="00BF2222" w:rsidRPr="00BF2222" w:rsidDel="00275B47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 w:rsidDel="00275B47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BF2222" w:rsidDel="00275B47">
        <w:rPr>
          <w:rFonts w:ascii="Courier New" w:hAnsi="Courier New"/>
          <w:sz w:val="16"/>
          <w:lang w:eastAsia="zh-CN"/>
        </w:rPr>
        <w:t>satelliteBackhaulQoS</w:t>
      </w:r>
      <w:r w:rsidRPr="00BF2222" w:rsidDel="00275B47">
        <w:rPr>
          <w:rFonts w:ascii="Courier New" w:hAnsi="Courier New" w:hint="eastAsia"/>
          <w:sz w:val="16"/>
          <w:lang w:eastAsia="zh-CN"/>
        </w:rPr>
        <w:t>C</w:t>
      </w:r>
      <w:r w:rsidRPr="00BF2222" w:rsidDel="00275B47">
        <w:rPr>
          <w:rFonts w:ascii="Courier New" w:hAnsi="Courier New"/>
          <w:sz w:val="16"/>
          <w:lang w:eastAsia="zh-CN"/>
        </w:rPr>
        <w:t>hange</w:t>
      </w:r>
      <w:proofErr w:type="spellEnd"/>
      <w:r w:rsidRPr="00BF2222" w:rsidDel="00275B47">
        <w:rPr>
          <w:rFonts w:ascii="Courier New" w:hAnsi="Courier New" w:hint="eastAsia"/>
          <w:sz w:val="16"/>
          <w:lang w:eastAsia="zh-CN"/>
        </w:rPr>
        <w:tab/>
      </w:r>
      <w:r w:rsidRPr="00BF2222" w:rsidDel="00275B47">
        <w:rPr>
          <w:rFonts w:ascii="Courier New" w:hAnsi="Courier New" w:hint="eastAsia"/>
          <w:sz w:val="16"/>
          <w:lang w:eastAsia="zh-CN"/>
        </w:rPr>
        <w:tab/>
      </w:r>
      <w:r w:rsidRPr="00BF2222" w:rsidDel="00275B47">
        <w:rPr>
          <w:rFonts w:ascii="Courier New" w:hAnsi="Courier New" w:hint="eastAsia"/>
          <w:sz w:val="16"/>
          <w:lang w:eastAsia="zh-CN"/>
        </w:rPr>
        <w:tab/>
      </w:r>
      <w:r w:rsidRPr="00BF2222" w:rsidDel="00275B47">
        <w:rPr>
          <w:rFonts w:ascii="Courier New" w:hAnsi="Courier New" w:hint="eastAsia"/>
          <w:sz w:val="16"/>
          <w:lang w:eastAsia="zh-CN"/>
        </w:rPr>
        <w:tab/>
      </w:r>
      <w:r w:rsidRPr="00BF2222" w:rsidDel="00275B47">
        <w:rPr>
          <w:rFonts w:ascii="Courier New" w:hAnsi="Courier New" w:hint="eastAsia"/>
          <w:sz w:val="16"/>
          <w:lang w:eastAsia="zh-CN"/>
        </w:rPr>
        <w:tab/>
        <w:t>(</w:t>
      </w:r>
      <w:r w:rsidRPr="00BF2222">
        <w:rPr>
          <w:rFonts w:ascii="Courier New" w:hAnsi="Courier New" w:hint="eastAsia"/>
          <w:sz w:val="16"/>
          <w:lang w:eastAsia="zh-CN"/>
        </w:rPr>
        <w:t>12</w:t>
      </w:r>
      <w:r w:rsidRPr="00BF2222">
        <w:rPr>
          <w:rFonts w:ascii="Courier New" w:hAnsi="Courier New"/>
          <w:sz w:val="16"/>
          <w:lang w:eastAsia="zh-CN"/>
        </w:rPr>
        <w:t>5</w:t>
      </w:r>
      <w:r w:rsidRPr="00BF2222" w:rsidDel="00275B47">
        <w:rPr>
          <w:rFonts w:ascii="Courier New" w:hAnsi="Courier New" w:hint="eastAsia"/>
          <w:sz w:val="16"/>
          <w:lang w:eastAsia="zh-CN"/>
        </w:rPr>
        <w:t>),</w:t>
      </w:r>
    </w:p>
    <w:p w14:paraId="17B3185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 w:rsidDel="00275B47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BF2222" w:rsidDel="00275B47">
        <w:rPr>
          <w:rFonts w:ascii="Courier New" w:hAnsi="Courier New" w:hint="eastAsia"/>
          <w:sz w:val="16"/>
          <w:lang w:eastAsia="zh-CN"/>
        </w:rPr>
        <w:t>g</w:t>
      </w:r>
      <w:r w:rsidRPr="00BF2222" w:rsidDel="00275B47">
        <w:rPr>
          <w:rFonts w:ascii="Courier New" w:hAnsi="Courier New"/>
          <w:sz w:val="16"/>
          <w:lang w:eastAsia="zh-CN"/>
        </w:rPr>
        <w:t>EO</w:t>
      </w:r>
      <w:r w:rsidRPr="00BF2222" w:rsidDel="00275B47">
        <w:rPr>
          <w:rFonts w:ascii="Courier New" w:hAnsi="Courier New" w:hint="eastAsia"/>
          <w:sz w:val="16"/>
          <w:lang w:eastAsia="zh-CN"/>
        </w:rPr>
        <w:t>S</w:t>
      </w:r>
      <w:r w:rsidRPr="00BF2222" w:rsidDel="00275B47">
        <w:rPr>
          <w:rFonts w:ascii="Courier New" w:hAnsi="Courier New"/>
          <w:sz w:val="16"/>
          <w:lang w:eastAsia="zh-CN"/>
        </w:rPr>
        <w:t>atelliteID</w:t>
      </w:r>
      <w:r w:rsidRPr="00BF2222" w:rsidDel="00275B47">
        <w:rPr>
          <w:rFonts w:ascii="Courier New" w:hAnsi="Courier New" w:hint="eastAsia"/>
          <w:sz w:val="16"/>
          <w:lang w:eastAsia="zh-CN"/>
        </w:rPr>
        <w:t>C</w:t>
      </w:r>
      <w:r w:rsidRPr="00BF2222" w:rsidDel="00275B47">
        <w:rPr>
          <w:rFonts w:ascii="Courier New" w:hAnsi="Courier New"/>
          <w:sz w:val="16"/>
          <w:lang w:eastAsia="zh-CN"/>
        </w:rPr>
        <w:t>change</w:t>
      </w:r>
      <w:proofErr w:type="spellEnd"/>
      <w:r w:rsidRPr="00BF2222" w:rsidDel="00275B47">
        <w:rPr>
          <w:rFonts w:ascii="Courier New" w:hAnsi="Courier New" w:hint="eastAsia"/>
          <w:sz w:val="16"/>
          <w:lang w:eastAsia="zh-CN"/>
        </w:rPr>
        <w:tab/>
      </w:r>
      <w:r w:rsidRPr="00BF2222" w:rsidDel="00275B47">
        <w:rPr>
          <w:rFonts w:ascii="Courier New" w:hAnsi="Courier New" w:hint="eastAsia"/>
          <w:sz w:val="16"/>
          <w:lang w:eastAsia="zh-CN"/>
        </w:rPr>
        <w:tab/>
      </w:r>
      <w:r w:rsidRPr="00BF2222" w:rsidDel="00275B47">
        <w:rPr>
          <w:rFonts w:ascii="Courier New" w:hAnsi="Courier New" w:hint="eastAsia"/>
          <w:sz w:val="16"/>
          <w:lang w:eastAsia="zh-CN"/>
        </w:rPr>
        <w:tab/>
      </w:r>
      <w:r w:rsidRPr="00BF2222" w:rsidDel="00275B47">
        <w:rPr>
          <w:rFonts w:ascii="Courier New" w:hAnsi="Courier New" w:hint="eastAsia"/>
          <w:sz w:val="16"/>
          <w:lang w:eastAsia="zh-CN"/>
        </w:rPr>
        <w:tab/>
      </w:r>
      <w:r w:rsidRPr="00BF2222" w:rsidDel="00275B47">
        <w:rPr>
          <w:rFonts w:ascii="Courier New" w:hAnsi="Courier New" w:hint="eastAsia"/>
          <w:sz w:val="16"/>
          <w:lang w:eastAsia="zh-CN"/>
        </w:rPr>
        <w:tab/>
      </w:r>
      <w:r w:rsidRPr="00BF2222" w:rsidDel="00275B47">
        <w:rPr>
          <w:rFonts w:ascii="Courier New" w:hAnsi="Courier New" w:hint="eastAsia"/>
          <w:sz w:val="16"/>
          <w:lang w:eastAsia="zh-CN"/>
        </w:rPr>
        <w:tab/>
        <w:t>(</w:t>
      </w:r>
      <w:r w:rsidRPr="00BF2222">
        <w:rPr>
          <w:rFonts w:ascii="Courier New" w:hAnsi="Courier New" w:hint="eastAsia"/>
          <w:sz w:val="16"/>
          <w:lang w:eastAsia="zh-CN"/>
        </w:rPr>
        <w:t>12</w:t>
      </w:r>
      <w:r w:rsidRPr="00BF2222">
        <w:rPr>
          <w:rFonts w:ascii="Courier New" w:hAnsi="Courier New"/>
          <w:sz w:val="16"/>
          <w:lang w:eastAsia="zh-CN"/>
        </w:rPr>
        <w:t>6</w:t>
      </w:r>
      <w:r w:rsidRPr="00BF2222" w:rsidDel="00275B47">
        <w:rPr>
          <w:rFonts w:ascii="Courier New" w:hAnsi="Courier New" w:hint="eastAsia"/>
          <w:sz w:val="16"/>
          <w:lang w:eastAsia="zh-CN"/>
        </w:rPr>
        <w:t>),</w:t>
      </w:r>
    </w:p>
    <w:p w14:paraId="4CB942C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Limit per PDU session</w:t>
      </w:r>
    </w:p>
    <w:p w14:paraId="7A433F2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pDUSessionExpiryDataTimeLimit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(200),</w:t>
      </w:r>
    </w:p>
    <w:p w14:paraId="00DA39D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pDUSessionExpiryDataVolumeLimit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(201),</w:t>
      </w:r>
    </w:p>
    <w:p w14:paraId="4EE8FCF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pDUSessionExpiryDataEventLimit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(202),</w:t>
      </w:r>
    </w:p>
    <w:p w14:paraId="5B3C604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pDUSessionExpiryChargingConditionChanges</w:t>
      </w:r>
      <w:proofErr w:type="spellEnd"/>
      <w:r w:rsidRPr="00BF2222">
        <w:rPr>
          <w:rFonts w:ascii="Courier New" w:hAnsi="Courier New"/>
          <w:sz w:val="16"/>
        </w:rPr>
        <w:tab/>
        <w:t>(203),</w:t>
      </w:r>
    </w:p>
    <w:p w14:paraId="36454D1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Limit per Rating group</w:t>
      </w:r>
    </w:p>
    <w:p w14:paraId="1BAC57E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ratingGroupDataTimeLimit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(300),</w:t>
      </w:r>
    </w:p>
    <w:p w14:paraId="3DB446B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ratingGroupDataVolumeLimit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(301),</w:t>
      </w:r>
    </w:p>
    <w:p w14:paraId="480A2E4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ratingGroupDataEventLimit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(302),</w:t>
      </w:r>
    </w:p>
    <w:p w14:paraId="499F2CE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Quota management</w:t>
      </w:r>
    </w:p>
    <w:p w14:paraId="7A8B114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timeThresholdReached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(400),</w:t>
      </w:r>
    </w:p>
    <w:p w14:paraId="4421DB4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volumeThresholdReached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(401),</w:t>
      </w:r>
    </w:p>
    <w:p w14:paraId="61E7205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unitThresholdReached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(402),</w:t>
      </w:r>
    </w:p>
    <w:p w14:paraId="7AD1989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timeQuotaExhausted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(403),</w:t>
      </w:r>
    </w:p>
    <w:p w14:paraId="55D83FB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volumeQuotaExhausted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(404),</w:t>
      </w:r>
    </w:p>
    <w:p w14:paraId="6410F50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unitQuotaExhausted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(405),</w:t>
      </w:r>
    </w:p>
    <w:p w14:paraId="79949AB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expiryOfQuotaValidityTime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(406),</w:t>
      </w:r>
    </w:p>
    <w:p w14:paraId="5500D09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reAuthorizationRequest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(407),</w:t>
      </w:r>
    </w:p>
    <w:p w14:paraId="1B4E6CC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startOfServiceDataFlowNoValidQuota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(408),</w:t>
      </w:r>
    </w:p>
    <w:p w14:paraId="2AAEB0F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otherQuotaType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(409),</w:t>
      </w:r>
    </w:p>
    <w:p w14:paraId="0AC76B1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expiryOfQuotaHoldingTime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(410),</w:t>
      </w:r>
    </w:p>
    <w:p w14:paraId="1F6515A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startOfSDFAdditionalAccessNoValidQuota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(411),</w:t>
      </w:r>
    </w:p>
    <w:p w14:paraId="03FC3A2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Others </w:t>
      </w:r>
    </w:p>
    <w:p w14:paraId="7E50A50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terminationOfServiceDataFlow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(500),</w:t>
      </w:r>
    </w:p>
    <w:p w14:paraId="76D76E0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managementIntervention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(501),</w:t>
      </w:r>
    </w:p>
    <w:p w14:paraId="41A5122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unitCountInactivityTime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(502),</w:t>
      </w:r>
    </w:p>
    <w:p w14:paraId="74B7507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endOfPDUSession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(503),</w:t>
      </w:r>
    </w:p>
    <w:p w14:paraId="3797CD3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cHFResponseWithSessionTermination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(504),</w:t>
      </w:r>
    </w:p>
    <w:p w14:paraId="55A774F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cHFAbortRequest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(505),</w:t>
      </w:r>
    </w:p>
    <w:p w14:paraId="144003D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abnormalRelease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(506),</w:t>
      </w:r>
    </w:p>
    <w:p w14:paraId="76E071E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notProvidedBySMF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(507), -- used if not provided by SMF</w:t>
      </w:r>
    </w:p>
    <w:p w14:paraId="1B7F5FA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Limit per QoS Flow</w:t>
      </w:r>
    </w:p>
    <w:p w14:paraId="00843E6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qoSFlowExpiryDataTimeLimit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(600),</w:t>
      </w:r>
    </w:p>
    <w:p w14:paraId="6C5A3DD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qoSFlowExpiryDataVolumeLimit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(601),</w:t>
      </w:r>
    </w:p>
    <w:p w14:paraId="5D0283A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interworking with EPC</w:t>
      </w:r>
    </w:p>
    <w:p w14:paraId="44822F8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eCGIChange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(700),</w:t>
      </w:r>
    </w:p>
    <w:p w14:paraId="51664A4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tAIChange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(701),</w:t>
      </w:r>
    </w:p>
    <w:p w14:paraId="5C3C3F6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handoverCancel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(702),</w:t>
      </w:r>
    </w:p>
    <w:p w14:paraId="0E59932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handoverStart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(703),</w:t>
      </w:r>
    </w:p>
    <w:p w14:paraId="1D6E601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lastRenderedPageBreak/>
        <w:tab/>
      </w:r>
      <w:proofErr w:type="spellStart"/>
      <w:r w:rsidRPr="00BF2222">
        <w:rPr>
          <w:rFonts w:ascii="Courier New" w:hAnsi="Courier New"/>
          <w:sz w:val="16"/>
        </w:rPr>
        <w:t>handoverComplete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(704),</w:t>
      </w:r>
    </w:p>
    <w:p w14:paraId="2E68F29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GERAN/UTRAN access</w:t>
      </w:r>
    </w:p>
    <w:p w14:paraId="0B2ECF4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cGI-SAIChange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(705),</w:t>
      </w:r>
    </w:p>
    <w:p w14:paraId="1DD3143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rAIChange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(706)</w:t>
      </w:r>
    </w:p>
    <w:p w14:paraId="45BB3CA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3B128EC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TS 32.255 [15] for details.</w:t>
      </w:r>
    </w:p>
    <w:p w14:paraId="51FB9C3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A5C25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SMReplyPathRequested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3E1DC9A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17CD755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noReplyPathSet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401B5F8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replyPathSet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</w:t>
      </w:r>
    </w:p>
    <w:p w14:paraId="752B839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2165479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578948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val="it-IT"/>
        </w:rPr>
        <w:t xml:space="preserve">SMServiceType </w:t>
      </w:r>
      <w:r w:rsidRPr="00BF2222">
        <w:rPr>
          <w:rFonts w:ascii="Courier New" w:hAnsi="Courier New"/>
          <w:sz w:val="16"/>
        </w:rPr>
        <w:tab/>
        <w:t>::= INTEGER</w:t>
      </w:r>
    </w:p>
    <w:p w14:paraId="3DE6874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4FE0D49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-- 0 to 10 VAS4SMS Short Message, </w:t>
      </w:r>
      <w:r w:rsidRPr="00BF2222">
        <w:rPr>
          <w:rFonts w:ascii="Courier New" w:hAnsi="Courier New"/>
          <w:sz w:val="16"/>
          <w:lang w:val="it-IT"/>
        </w:rPr>
        <w:t>see TS 22.142 [105]</w:t>
      </w:r>
      <w:r w:rsidRPr="00BF2222">
        <w:rPr>
          <w:rFonts w:ascii="Courier New" w:hAnsi="Courier New"/>
          <w:sz w:val="16"/>
          <w:lang w:eastAsia="zh-CN"/>
        </w:rPr>
        <w:t xml:space="preserve"> for details</w:t>
      </w:r>
    </w:p>
    <w:p w14:paraId="7F493D6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contentProcessing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37C4DB3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forwarding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(1),</w:t>
      </w:r>
    </w:p>
    <w:p w14:paraId="161A247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forwardingMultipleSubscriptions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(2),</w:t>
      </w:r>
    </w:p>
    <w:p w14:paraId="03F4F8F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 xml:space="preserve">filtering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(3),</w:t>
      </w:r>
    </w:p>
    <w:p w14:paraId="6800D80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receipt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(4),</w:t>
      </w:r>
    </w:p>
    <w:p w14:paraId="036B6CE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networkStorage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(5),</w:t>
      </w:r>
    </w:p>
    <w:p w14:paraId="4B3D281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toMultipleDestinations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(6),</w:t>
      </w:r>
    </w:p>
    <w:p w14:paraId="0437DC3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virtualPrivateNetwork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(7),</w:t>
      </w:r>
    </w:p>
    <w:p w14:paraId="6E07E5F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autoreply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(8),</w:t>
      </w:r>
    </w:p>
    <w:p w14:paraId="400F546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personalSignature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(9),</w:t>
      </w:r>
    </w:p>
    <w:p w14:paraId="2726F64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deferredDelivery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(10)</w:t>
      </w:r>
    </w:p>
    <w:p w14:paraId="1CC2AE0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-- 11 to 99</w:t>
      </w:r>
      <w:r w:rsidRPr="00BF2222">
        <w:rPr>
          <w:rFonts w:ascii="Courier New" w:hAnsi="Courier New"/>
          <w:sz w:val="16"/>
        </w:rPr>
        <w:tab/>
        <w:t>Reserved for 3GPP defined SM services</w:t>
      </w:r>
    </w:p>
    <w:p w14:paraId="739A164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-- 100 to 199 Vendor specific SM services</w:t>
      </w:r>
    </w:p>
    <w:p w14:paraId="7955B1A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678D4A4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</w:rPr>
      </w:pPr>
    </w:p>
    <w:p w14:paraId="3267745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S</w:t>
      </w:r>
      <w:r w:rsidRPr="00BF2222">
        <w:rPr>
          <w:rFonts w:ascii="Courier New" w:hAnsi="Courier New"/>
          <w:sz w:val="16"/>
          <w:lang w:eastAsia="zh-CN"/>
        </w:rPr>
        <w:t>msIndication</w:t>
      </w:r>
      <w:proofErr w:type="spellEnd"/>
      <w:r w:rsidRPr="00BF2222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BF2222">
        <w:rPr>
          <w:rFonts w:ascii="Courier New" w:hAnsi="Courier New"/>
          <w:sz w:val="16"/>
          <w:lang w:eastAsia="zh-CN"/>
        </w:rPr>
        <w:t xml:space="preserve">  </w:t>
      </w:r>
      <w:r w:rsidRPr="00BF2222">
        <w:rPr>
          <w:rFonts w:ascii="Courier New" w:hAnsi="Courier New"/>
          <w:sz w:val="16"/>
        </w:rPr>
        <w:t>::=</w:t>
      </w:r>
      <w:proofErr w:type="gramEnd"/>
      <w:r w:rsidRPr="00BF2222">
        <w:rPr>
          <w:rFonts w:ascii="Courier New" w:hAnsi="Courier New"/>
          <w:sz w:val="16"/>
        </w:rPr>
        <w:t xml:space="preserve"> ENUMERATED</w:t>
      </w:r>
    </w:p>
    <w:p w14:paraId="45E5F7D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226166E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sMSSupported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0DB521B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sMSNotSupported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</w:t>
      </w:r>
    </w:p>
    <w:p w14:paraId="78DBC1C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21A6982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F2829D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SNPNInformation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proofErr w:type="gramStart"/>
      <w:r w:rsidRPr="00BF2222">
        <w:rPr>
          <w:rFonts w:ascii="Courier New" w:hAnsi="Courier New"/>
          <w:sz w:val="16"/>
        </w:rPr>
        <w:t xml:space="preserve">  ::=</w:t>
      </w:r>
      <w:proofErr w:type="gramEnd"/>
      <w:r w:rsidRPr="00BF2222">
        <w:rPr>
          <w:rFonts w:ascii="Courier New" w:hAnsi="Courier New"/>
          <w:sz w:val="16"/>
        </w:rPr>
        <w:t xml:space="preserve"> SET</w:t>
      </w:r>
    </w:p>
    <w:p w14:paraId="12DA323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57C52D4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sNPNID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</w:t>
      </w:r>
      <w:proofErr w:type="spellStart"/>
      <w:r w:rsidRPr="00BF2222">
        <w:rPr>
          <w:rFonts w:ascii="Courier New" w:hAnsi="Courier New"/>
          <w:sz w:val="16"/>
        </w:rPr>
        <w:t>PlmnIdNid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42674A6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accessType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AccessType</w:t>
      </w:r>
      <w:proofErr w:type="spellEnd"/>
      <w:r w:rsidRPr="00BF2222">
        <w:rPr>
          <w:rFonts w:ascii="Courier New" w:hAnsi="Courier New"/>
          <w:sz w:val="16"/>
        </w:rPr>
        <w:t xml:space="preserve"> OPTIONAL, </w:t>
      </w:r>
    </w:p>
    <w:p w14:paraId="0F9DEEB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n3IWFFQDN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NodeAddress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38DBBD2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60F4060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BF2222">
        <w:rPr>
          <w:rFonts w:ascii="Courier New" w:hAnsi="Courier New"/>
          <w:sz w:val="16"/>
          <w:lang w:eastAsia="zh-CN"/>
        </w:rPr>
        <w:t>SoftwareImageInfo</w:t>
      </w:r>
      <w:proofErr w:type="spellEnd"/>
      <w:proofErr w:type="gramStart"/>
      <w:r w:rsidRPr="00BF2222">
        <w:rPr>
          <w:rFonts w:ascii="Courier New" w:hAnsi="Courier New"/>
          <w:sz w:val="16"/>
          <w:lang w:eastAsia="zh-CN"/>
        </w:rPr>
        <w:tab/>
        <w:t>::</w:t>
      </w:r>
      <w:proofErr w:type="gramEnd"/>
      <w:r w:rsidRPr="00BF2222">
        <w:rPr>
          <w:rFonts w:ascii="Courier New" w:hAnsi="Courier New"/>
          <w:sz w:val="16"/>
          <w:lang w:eastAsia="zh-CN"/>
        </w:rPr>
        <w:t>= SEQUENCE</w:t>
      </w:r>
    </w:p>
    <w:p w14:paraId="0C98800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>{</w:t>
      </w:r>
    </w:p>
    <w:p w14:paraId="51756B6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minimumDisk</w:t>
      </w:r>
      <w:proofErr w:type="spellEnd"/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  <w:t>[0] INTEGER OPTIONAL,</w:t>
      </w:r>
    </w:p>
    <w:p w14:paraId="20A74CB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minimumRAM</w:t>
      </w:r>
      <w:proofErr w:type="spellEnd"/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  <w:t>[1] INTEGER OPTIONAL,</w:t>
      </w:r>
    </w:p>
    <w:p w14:paraId="4D3664E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swImageRef</w:t>
      </w:r>
      <w:proofErr w:type="spellEnd"/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  <w:t>[2] UTF8String OPTIONAL,</w:t>
      </w:r>
    </w:p>
    <w:p w14:paraId="3AC94DF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diskFormat</w:t>
      </w:r>
      <w:proofErr w:type="spellEnd"/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  <w:t>[3] UTF8String OPTIONAL,</w:t>
      </w:r>
    </w:p>
    <w:p w14:paraId="57C05C4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  <w:lang w:eastAsia="zh-CN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operatingSystem</w:t>
      </w:r>
      <w:proofErr w:type="spellEnd"/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  <w:t>[4] UTF8String OPTIONAL</w:t>
      </w:r>
    </w:p>
    <w:p w14:paraId="09A143C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</w:rPr>
      </w:pPr>
      <w:r w:rsidRPr="00BF2222">
        <w:rPr>
          <w:rFonts w:ascii="Courier New" w:hAnsi="Courier New"/>
          <w:sz w:val="16"/>
          <w:lang w:eastAsia="zh-CN"/>
        </w:rPr>
        <w:t>}</w:t>
      </w:r>
    </w:p>
    <w:p w14:paraId="0AB1C1F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06A318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SSCMode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INTEGER</w:t>
      </w:r>
    </w:p>
    <w:p w14:paraId="64FB3FB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15C74AD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sSCMode1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(1),</w:t>
      </w:r>
    </w:p>
    <w:p w14:paraId="198FA06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sSCMode2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(2),</w:t>
      </w:r>
    </w:p>
    <w:p w14:paraId="360A72E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sSCMode3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(3)</w:t>
      </w:r>
    </w:p>
    <w:p w14:paraId="49E5F03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153C421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23.501 [247] for details.</w:t>
      </w:r>
    </w:p>
    <w:p w14:paraId="43C078B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9E326A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BF2222">
        <w:rPr>
          <w:rFonts w:ascii="Courier New" w:hAnsi="Courier New"/>
          <w:sz w:val="16"/>
        </w:rPr>
        <w:t>Ssm</w:t>
      </w:r>
      <w:proofErr w:type="spellEnd"/>
      <w:r w:rsidRPr="00BF2222">
        <w:rPr>
          <w:rFonts w:ascii="Courier New" w:hAnsi="Courier New"/>
          <w:sz w:val="16"/>
        </w:rPr>
        <w:t xml:space="preserve"> ::=</w:t>
      </w:r>
      <w:proofErr w:type="gramEnd"/>
      <w:r w:rsidRPr="00BF2222">
        <w:rPr>
          <w:rFonts w:ascii="Courier New" w:hAnsi="Courier New"/>
          <w:sz w:val="16"/>
        </w:rPr>
        <w:t xml:space="preserve"> SEQUENCE </w:t>
      </w:r>
    </w:p>
    <w:p w14:paraId="2A4F5E7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details.</w:t>
      </w:r>
    </w:p>
    <w:p w14:paraId="41E6D33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4F42C23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sourceIpAddr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  <w:lang w:eastAsia="zh-CN"/>
        </w:rPr>
        <w:t xml:space="preserve">[0] </w:t>
      </w:r>
      <w:proofErr w:type="spellStart"/>
      <w:r w:rsidRPr="00BF2222">
        <w:rPr>
          <w:rFonts w:ascii="Courier New" w:hAnsi="Courier New"/>
          <w:sz w:val="16"/>
        </w:rPr>
        <w:t>IPAddress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4F21D03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 w:hint="eastAsia"/>
          <w:sz w:val="16"/>
          <w:lang w:eastAsia="zh-CN"/>
        </w:rPr>
        <w:t>des</w:t>
      </w:r>
      <w:r w:rsidRPr="00BF2222">
        <w:rPr>
          <w:rFonts w:ascii="Courier New" w:hAnsi="Courier New"/>
          <w:sz w:val="16"/>
        </w:rPr>
        <w:t>tIpAddr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  <w:lang w:eastAsia="zh-CN"/>
        </w:rPr>
        <w:t xml:space="preserve">[1] </w:t>
      </w:r>
      <w:proofErr w:type="spellStart"/>
      <w:r w:rsidRPr="00BF2222">
        <w:rPr>
          <w:rFonts w:ascii="Courier New" w:hAnsi="Courier New"/>
          <w:sz w:val="16"/>
        </w:rPr>
        <w:t>IPAddress</w:t>
      </w:r>
      <w:proofErr w:type="spellEnd"/>
    </w:p>
    <w:p w14:paraId="5F3E6B3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78A4A3A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281D9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proofErr w:type="spellStart"/>
      <w:r w:rsidRPr="00BF2222">
        <w:rPr>
          <w:rFonts w:ascii="Courier New" w:hAnsi="Courier New"/>
          <w:sz w:val="16"/>
        </w:rPr>
        <w:t>SteerModeValue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2104A39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4A04C15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activeStandby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337A904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loadBalancing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(1),</w:t>
      </w:r>
    </w:p>
    <w:p w14:paraId="7FFEEEC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smallestDelay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(2),</w:t>
      </w:r>
    </w:p>
    <w:p w14:paraId="721B3E7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priorityBased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(3)</w:t>
      </w:r>
    </w:p>
    <w:p w14:paraId="1A37D33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AEAE2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4A5D2CA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387960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39378B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SubscribedQoSInformation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3B89D26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lastRenderedPageBreak/>
        <w:t>--</w:t>
      </w:r>
    </w:p>
    <w:p w14:paraId="31588FE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TS 32.291 [58] for more information</w:t>
      </w:r>
    </w:p>
    <w:p w14:paraId="2D967C3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01294E1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28A65E1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fiveQi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INTEGER</w:t>
      </w:r>
      <w:r w:rsidRPr="00BF2222">
        <w:rPr>
          <w:rFonts w:ascii="Courier New" w:hAnsi="Courier New"/>
          <w:sz w:val="16"/>
          <w:lang w:val="en-US"/>
        </w:rPr>
        <w:t xml:space="preserve"> OPTIONAL</w:t>
      </w:r>
      <w:r w:rsidRPr="00BF2222">
        <w:rPr>
          <w:rFonts w:ascii="Courier New" w:hAnsi="Courier New"/>
          <w:sz w:val="16"/>
        </w:rPr>
        <w:t>,</w:t>
      </w:r>
    </w:p>
    <w:p w14:paraId="1175657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aRP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AllocationRetentionPriority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FC3416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priorityLevel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[3] INTEGER OPTIONAL</w:t>
      </w:r>
    </w:p>
    <w:p w14:paraId="60B16F4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1206472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bookmarkStart w:id="25" w:name="_Hlk49498400"/>
    </w:p>
    <w:p w14:paraId="15E3F5D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55AF0B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SvcExperience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6CD0FAA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282E0ED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mos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</w:t>
      </w:r>
      <w:r w:rsidRPr="00BF2222">
        <w:rPr>
          <w:rFonts w:ascii="Courier New" w:hAnsi="Courier New"/>
          <w:color w:val="000000"/>
          <w:sz w:val="16"/>
          <w:lang w:val="x-none"/>
        </w:rPr>
        <w:t xml:space="preserve">INTEGER </w:t>
      </w:r>
      <w:r w:rsidRPr="00BF2222">
        <w:rPr>
          <w:rFonts w:ascii="Courier New" w:hAnsi="Courier New"/>
          <w:sz w:val="16"/>
        </w:rPr>
        <w:t>OPTIONAL,</w:t>
      </w:r>
    </w:p>
    <w:p w14:paraId="09FC7DA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upperRange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r w:rsidRPr="00BF2222">
        <w:rPr>
          <w:rFonts w:ascii="Courier New" w:hAnsi="Courier New"/>
          <w:color w:val="000000"/>
          <w:sz w:val="16"/>
          <w:lang w:val="x-none"/>
        </w:rPr>
        <w:t xml:space="preserve">INTEGER </w:t>
      </w:r>
      <w:r w:rsidRPr="00BF2222">
        <w:rPr>
          <w:rFonts w:ascii="Courier New" w:hAnsi="Courier New"/>
          <w:sz w:val="16"/>
        </w:rPr>
        <w:t>OPTIONAL,</w:t>
      </w:r>
    </w:p>
    <w:p w14:paraId="366DACA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lowerRange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r w:rsidRPr="00BF2222">
        <w:rPr>
          <w:rFonts w:ascii="Courier New" w:hAnsi="Courier New"/>
          <w:color w:val="000000"/>
          <w:sz w:val="16"/>
          <w:lang w:val="x-none"/>
        </w:rPr>
        <w:t xml:space="preserve">INTEGER </w:t>
      </w:r>
      <w:r w:rsidRPr="00BF2222">
        <w:rPr>
          <w:rFonts w:ascii="Courier New" w:hAnsi="Courier New"/>
          <w:sz w:val="16"/>
        </w:rPr>
        <w:t>OPTIONAL</w:t>
      </w:r>
    </w:p>
    <w:p w14:paraId="2884C6C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08CB7B4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bookmarkEnd w:id="25"/>
    <w:p w14:paraId="0145B76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99A50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SynchronizationState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235C3F9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24FFEDC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  <w:lang w:eastAsia="zh-CN"/>
        </w:rPr>
        <w:t>locked</w:t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>(0),</w:t>
      </w:r>
    </w:p>
    <w:p w14:paraId="0950C88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  <w:lang w:eastAsia="zh-CN"/>
        </w:rPr>
        <w:t>holdover</w:t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>(1),</w:t>
      </w:r>
    </w:p>
    <w:p w14:paraId="7B2A8EF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freerun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(2)</w:t>
      </w:r>
    </w:p>
    <w:p w14:paraId="2ABC112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0BEA89E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3FB8B45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BEA3BA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</w:rPr>
      </w:pPr>
      <w:proofErr w:type="spellStart"/>
      <w:r w:rsidRPr="00BF2222">
        <w:rPr>
          <w:rFonts w:ascii="Courier New" w:eastAsia="DengXian" w:hAnsi="Courier New"/>
          <w:sz w:val="16"/>
          <w:lang w:eastAsia="zh-CN"/>
        </w:rPr>
        <w:t>Satellite</w:t>
      </w:r>
      <w:r w:rsidRPr="00BF2222">
        <w:rPr>
          <w:rFonts w:ascii="Courier New" w:eastAsia="DengXian" w:hAnsi="Courier New" w:hint="eastAsia"/>
          <w:sz w:val="16"/>
          <w:lang w:eastAsia="zh-CN"/>
        </w:rPr>
        <w:t>B</w:t>
      </w:r>
      <w:r w:rsidRPr="00BF2222">
        <w:rPr>
          <w:rFonts w:ascii="Courier New" w:eastAsia="DengXian" w:hAnsi="Courier New"/>
          <w:sz w:val="16"/>
          <w:lang w:eastAsia="zh-CN"/>
        </w:rPr>
        <w:t>ackhaulInformation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 xml:space="preserve">= </w:t>
      </w:r>
      <w:r w:rsidRPr="00BF2222">
        <w:rPr>
          <w:rFonts w:ascii="Courier New" w:hAnsi="Courier New"/>
          <w:sz w:val="16"/>
          <w:lang w:val="sv-SE"/>
        </w:rPr>
        <w:t>SEQUENCE</w:t>
      </w:r>
    </w:p>
    <w:p w14:paraId="53FF404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02527A2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 w:hint="eastAsia"/>
          <w:sz w:val="16"/>
          <w:lang w:eastAsia="zh-CN"/>
        </w:rPr>
        <w:t>s</w:t>
      </w:r>
      <w:r w:rsidRPr="00BF2222">
        <w:rPr>
          <w:rFonts w:ascii="Courier New" w:hAnsi="Courier New"/>
          <w:sz w:val="16"/>
        </w:rPr>
        <w:t>atelliteBackhaulCategory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  <w:lang w:val="sv-SE"/>
        </w:rPr>
        <w:t>[0]</w:t>
      </w:r>
      <w:r w:rsidRPr="00BF2222" w:rsidDel="0036292C">
        <w:rPr>
          <w:rFonts w:ascii="Courier New" w:hAnsi="Courier New"/>
          <w:sz w:val="16"/>
        </w:rPr>
        <w:t xml:space="preserve"> </w:t>
      </w:r>
      <w:proofErr w:type="spellStart"/>
      <w:r w:rsidRPr="00BF2222">
        <w:rPr>
          <w:rFonts w:ascii="Courier New" w:hAnsi="Courier New" w:hint="eastAsia"/>
          <w:sz w:val="16"/>
          <w:lang w:eastAsia="zh-CN"/>
        </w:rPr>
        <w:t>S</w:t>
      </w:r>
      <w:r w:rsidRPr="00BF2222">
        <w:rPr>
          <w:rFonts w:ascii="Courier New" w:hAnsi="Courier New"/>
          <w:sz w:val="16"/>
        </w:rPr>
        <w:t>atelliteBackhaulCategory</w:t>
      </w:r>
      <w:proofErr w:type="spellEnd"/>
      <w:r w:rsidRPr="00BF2222">
        <w:rPr>
          <w:rFonts w:ascii="Courier New" w:hAnsi="Courier New" w:hint="eastAsia"/>
          <w:sz w:val="16"/>
          <w:lang w:eastAsia="zh-CN"/>
        </w:rPr>
        <w:t xml:space="preserve"> </w:t>
      </w:r>
      <w:r w:rsidRPr="00BF2222">
        <w:rPr>
          <w:rFonts w:ascii="Courier New" w:hAnsi="Courier New"/>
          <w:sz w:val="16"/>
        </w:rPr>
        <w:t>OPTIONAL</w:t>
      </w:r>
      <w:r w:rsidRPr="00BF2222">
        <w:rPr>
          <w:rFonts w:ascii="Courier New" w:hAnsi="Courier New" w:hint="eastAsia"/>
          <w:sz w:val="16"/>
          <w:lang w:eastAsia="zh-CN"/>
        </w:rPr>
        <w:t>,</w:t>
      </w:r>
    </w:p>
    <w:p w14:paraId="3124FC2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 w:hint="eastAsia"/>
          <w:sz w:val="16"/>
          <w:lang w:eastAsia="zh-CN"/>
        </w:rPr>
        <w:t>g</w:t>
      </w:r>
      <w:r w:rsidRPr="00BF2222">
        <w:rPr>
          <w:rFonts w:ascii="Courier New" w:hAnsi="Courier New"/>
          <w:sz w:val="16"/>
        </w:rPr>
        <w:t>EOSatelliteID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>[</w:t>
      </w:r>
      <w:r w:rsidRPr="00BF2222">
        <w:rPr>
          <w:rFonts w:ascii="Courier New" w:hAnsi="Courier New" w:hint="eastAsia"/>
          <w:sz w:val="16"/>
          <w:lang w:eastAsia="zh-CN"/>
        </w:rPr>
        <w:t>1</w:t>
      </w:r>
      <w:r w:rsidRPr="00BF2222">
        <w:rPr>
          <w:rFonts w:ascii="Courier New" w:hAnsi="Courier New"/>
          <w:sz w:val="16"/>
        </w:rPr>
        <w:t>]</w:t>
      </w:r>
      <w:r w:rsidRPr="00BF2222">
        <w:rPr>
          <w:rFonts w:ascii="Courier New" w:hAnsi="Courier New" w:hint="eastAsia"/>
          <w:sz w:val="16"/>
          <w:lang w:eastAsia="zh-CN"/>
        </w:rPr>
        <w:t xml:space="preserve"> </w:t>
      </w:r>
      <w:r w:rsidRPr="00BF2222">
        <w:rPr>
          <w:rFonts w:ascii="Courier New" w:hAnsi="Courier New"/>
          <w:sz w:val="16"/>
        </w:rPr>
        <w:t>UTF8String</w:t>
      </w:r>
      <w:r w:rsidRPr="00BF2222">
        <w:rPr>
          <w:rFonts w:ascii="Courier New" w:hAnsi="Courier New"/>
          <w:color w:val="000000"/>
          <w:sz w:val="16"/>
          <w:lang w:val="x-none"/>
        </w:rPr>
        <w:t xml:space="preserve"> </w:t>
      </w:r>
      <w:r w:rsidRPr="00BF2222">
        <w:rPr>
          <w:rFonts w:ascii="Courier New" w:hAnsi="Courier New"/>
          <w:sz w:val="16"/>
          <w:lang w:val="sv-SE"/>
        </w:rPr>
        <w:t>OPTIONAL</w:t>
      </w:r>
      <w:r w:rsidRPr="00BF2222" w:rsidDel="0036292C">
        <w:rPr>
          <w:rFonts w:ascii="Courier New" w:hAnsi="Courier New"/>
          <w:sz w:val="16"/>
        </w:rPr>
        <w:t xml:space="preserve"> </w:t>
      </w:r>
    </w:p>
    <w:p w14:paraId="72E9BFF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C76D4E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45D372B8" w14:textId="77777777" w:rsidR="00BF2222" w:rsidRPr="00C1517F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C1517F">
        <w:rPr>
          <w:rFonts w:ascii="Courier New" w:hAnsi="Courier New"/>
          <w:sz w:val="16"/>
          <w:lang w:val="en-US"/>
        </w:rPr>
        <w:t xml:space="preserve">-- See 3GPP </w:t>
      </w:r>
      <w:r w:rsidRPr="00BF2222">
        <w:rPr>
          <w:rFonts w:ascii="Courier New" w:hAnsi="Courier New"/>
          <w:sz w:val="16"/>
        </w:rPr>
        <w:t>TS 29.571 [249]</w:t>
      </w:r>
      <w:r w:rsidRPr="00C1517F">
        <w:rPr>
          <w:rFonts w:ascii="Courier New" w:hAnsi="Courier New"/>
          <w:sz w:val="16"/>
          <w:lang w:val="en-US"/>
        </w:rPr>
        <w:t xml:space="preserve"> for details.</w:t>
      </w:r>
    </w:p>
    <w:p w14:paraId="5BE4E8E4" w14:textId="77777777" w:rsidR="00BF2222" w:rsidRPr="00C1517F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</w:p>
    <w:p w14:paraId="77C749D1" w14:textId="77777777" w:rsidR="00BF2222" w:rsidRPr="00C1517F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</w:p>
    <w:p w14:paraId="3367D2B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  <w:proofErr w:type="spellStart"/>
      <w:proofErr w:type="gramStart"/>
      <w:r w:rsidRPr="00BF2222">
        <w:rPr>
          <w:rFonts w:ascii="Courier New" w:hAnsi="Courier New" w:hint="eastAsia"/>
          <w:sz w:val="16"/>
          <w:lang w:eastAsia="zh-CN"/>
        </w:rPr>
        <w:t>S</w:t>
      </w:r>
      <w:r w:rsidRPr="00BF2222">
        <w:rPr>
          <w:rFonts w:ascii="Courier New" w:hAnsi="Courier New"/>
          <w:sz w:val="16"/>
        </w:rPr>
        <w:t>atelliteBackhaulCategory</w:t>
      </w:r>
      <w:proofErr w:type="spellEnd"/>
      <w:r w:rsidRPr="00BF2222">
        <w:rPr>
          <w:rFonts w:ascii="Courier New" w:hAnsi="Courier New" w:hint="eastAsia"/>
          <w:sz w:val="16"/>
          <w:lang w:eastAsia="zh-CN"/>
        </w:rPr>
        <w:t xml:space="preserve"> </w:t>
      </w:r>
      <w:r w:rsidRPr="00BF2222">
        <w:rPr>
          <w:rFonts w:ascii="Courier New" w:hAnsi="Courier New"/>
          <w:sz w:val="16"/>
        </w:rPr>
        <w:t>::=</w:t>
      </w:r>
      <w:proofErr w:type="gramEnd"/>
      <w:r w:rsidRPr="00BF2222">
        <w:rPr>
          <w:rFonts w:ascii="Courier New" w:hAnsi="Courier New"/>
          <w:sz w:val="16"/>
        </w:rPr>
        <w:t xml:space="preserve"> ENUMERATED</w:t>
      </w:r>
    </w:p>
    <w:p w14:paraId="310B464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  <w:r w:rsidRPr="00BF2222">
        <w:rPr>
          <w:rFonts w:ascii="Courier New" w:hAnsi="Courier New" w:hint="eastAsia"/>
          <w:sz w:val="16"/>
          <w:lang w:val="sv-SE" w:eastAsia="zh-CN"/>
        </w:rPr>
        <w:t>{</w:t>
      </w:r>
    </w:p>
    <w:p w14:paraId="18946B3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 w:hint="eastAsia"/>
          <w:sz w:val="16"/>
          <w:lang w:val="sv-SE" w:eastAsia="zh-CN"/>
        </w:rPr>
        <w:tab/>
      </w:r>
      <w:proofErr w:type="spellStart"/>
      <w:r w:rsidRPr="00BF2222">
        <w:rPr>
          <w:rFonts w:ascii="Courier New" w:hAnsi="Courier New" w:hint="eastAsia"/>
          <w:sz w:val="16"/>
          <w:lang w:val="sv-SE" w:eastAsia="zh-CN"/>
        </w:rPr>
        <w:t>gEO</w:t>
      </w:r>
      <w:proofErr w:type="spellEnd"/>
      <w:r w:rsidRPr="00BF2222">
        <w:rPr>
          <w:rFonts w:ascii="Courier New" w:hAnsi="Courier New" w:hint="eastAsia"/>
          <w:sz w:val="16"/>
          <w:lang w:val="sv-SE" w:eastAsia="zh-CN"/>
        </w:rPr>
        <w:t xml:space="preserve">   </w:t>
      </w:r>
      <w:r w:rsidRPr="00BF2222">
        <w:rPr>
          <w:rFonts w:ascii="Courier New" w:hAnsi="Courier New" w:hint="eastAsia"/>
          <w:sz w:val="16"/>
          <w:lang w:val="sv-SE" w:eastAsia="zh-CN"/>
        </w:rPr>
        <w:tab/>
      </w:r>
      <w:r w:rsidRPr="00BF2222">
        <w:rPr>
          <w:rFonts w:ascii="Courier New" w:hAnsi="Courier New" w:hint="eastAsia"/>
          <w:sz w:val="16"/>
          <w:lang w:val="sv-SE" w:eastAsia="zh-CN"/>
        </w:rPr>
        <w:tab/>
      </w:r>
      <w:r w:rsidRPr="00BF2222">
        <w:rPr>
          <w:rFonts w:ascii="Courier New" w:hAnsi="Courier New" w:hint="eastAsia"/>
          <w:sz w:val="16"/>
          <w:lang w:val="sv-SE" w:eastAsia="zh-CN"/>
        </w:rPr>
        <w:tab/>
      </w:r>
      <w:r w:rsidRPr="00BF2222">
        <w:rPr>
          <w:rFonts w:ascii="Courier New" w:hAnsi="Courier New" w:hint="eastAsia"/>
          <w:sz w:val="16"/>
          <w:lang w:val="sv-SE" w:eastAsia="zh-CN"/>
        </w:rPr>
        <w:tab/>
      </w:r>
      <w:r w:rsidRPr="00BF2222">
        <w:rPr>
          <w:rFonts w:ascii="Courier New" w:hAnsi="Courier New"/>
          <w:sz w:val="16"/>
        </w:rPr>
        <w:t>(0),</w:t>
      </w:r>
    </w:p>
    <w:p w14:paraId="10E2BB4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 w:hint="eastAsia"/>
          <w:sz w:val="16"/>
          <w:lang w:eastAsia="zh-CN"/>
        </w:rPr>
        <w:t>mEO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>(</w:t>
      </w:r>
      <w:r w:rsidRPr="00BF2222">
        <w:rPr>
          <w:rFonts w:ascii="Courier New" w:hAnsi="Courier New" w:hint="eastAsia"/>
          <w:sz w:val="16"/>
          <w:lang w:eastAsia="zh-CN"/>
        </w:rPr>
        <w:t>1</w:t>
      </w:r>
      <w:r w:rsidRPr="00BF2222">
        <w:rPr>
          <w:rFonts w:ascii="Courier New" w:hAnsi="Courier New"/>
          <w:sz w:val="16"/>
        </w:rPr>
        <w:t>),</w:t>
      </w:r>
    </w:p>
    <w:p w14:paraId="653794D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 w:hint="eastAsia"/>
          <w:sz w:val="16"/>
          <w:lang w:eastAsia="zh-CN"/>
        </w:rPr>
        <w:t>lEO</w:t>
      </w:r>
      <w:proofErr w:type="spellEnd"/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</w:t>
      </w:r>
      <w:r w:rsidRPr="00BF2222">
        <w:rPr>
          <w:rFonts w:ascii="Courier New" w:hAnsi="Courier New" w:hint="eastAsia"/>
          <w:sz w:val="16"/>
          <w:lang w:eastAsia="zh-CN"/>
        </w:rPr>
        <w:t>2</w:t>
      </w:r>
      <w:r w:rsidRPr="00BF2222">
        <w:rPr>
          <w:rFonts w:ascii="Courier New" w:hAnsi="Courier New"/>
          <w:sz w:val="16"/>
        </w:rPr>
        <w:t>),</w:t>
      </w:r>
    </w:p>
    <w:p w14:paraId="2056EF1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 w:hint="eastAsia"/>
          <w:sz w:val="16"/>
          <w:lang w:eastAsia="zh-CN"/>
        </w:rPr>
        <w:t>o</w:t>
      </w:r>
      <w:r w:rsidRPr="00BF2222">
        <w:rPr>
          <w:rFonts w:ascii="Courier New" w:hAnsi="Courier New"/>
          <w:sz w:val="16"/>
        </w:rPr>
        <w:t>THERSAT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>(</w:t>
      </w:r>
      <w:r w:rsidRPr="00BF2222">
        <w:rPr>
          <w:rFonts w:ascii="Courier New" w:hAnsi="Courier New" w:hint="eastAsia"/>
          <w:sz w:val="16"/>
          <w:lang w:eastAsia="zh-CN"/>
        </w:rPr>
        <w:t>3</w:t>
      </w:r>
      <w:r w:rsidRPr="00BF2222">
        <w:rPr>
          <w:rFonts w:ascii="Courier New" w:hAnsi="Courier New"/>
          <w:sz w:val="16"/>
        </w:rPr>
        <w:t>),</w:t>
      </w:r>
    </w:p>
    <w:p w14:paraId="421E915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 w:hint="eastAsia"/>
          <w:sz w:val="16"/>
          <w:lang w:eastAsia="zh-CN"/>
        </w:rPr>
        <w:t>d</w:t>
      </w:r>
      <w:r w:rsidRPr="00BF2222">
        <w:rPr>
          <w:rFonts w:ascii="Courier New" w:hAnsi="Courier New"/>
          <w:sz w:val="16"/>
        </w:rPr>
        <w:t>YNAMICGEO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>(</w:t>
      </w:r>
      <w:r w:rsidRPr="00BF2222">
        <w:rPr>
          <w:rFonts w:ascii="Courier New" w:hAnsi="Courier New" w:hint="eastAsia"/>
          <w:sz w:val="16"/>
          <w:lang w:eastAsia="zh-CN"/>
        </w:rPr>
        <w:t>4</w:t>
      </w:r>
      <w:r w:rsidRPr="00BF2222">
        <w:rPr>
          <w:rFonts w:ascii="Courier New" w:hAnsi="Courier New"/>
          <w:sz w:val="16"/>
        </w:rPr>
        <w:t>)</w:t>
      </w:r>
      <w:r w:rsidRPr="00BF2222">
        <w:rPr>
          <w:rFonts w:ascii="Courier New" w:hAnsi="Courier New" w:hint="eastAsia"/>
          <w:sz w:val="16"/>
          <w:lang w:eastAsia="zh-CN"/>
        </w:rPr>
        <w:t>,</w:t>
      </w:r>
    </w:p>
    <w:p w14:paraId="29BB27A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BF2222">
        <w:rPr>
          <w:rFonts w:ascii="Courier New" w:hAnsi="Courier New" w:hint="eastAsia"/>
          <w:sz w:val="16"/>
          <w:lang w:eastAsia="zh-CN"/>
        </w:rPr>
        <w:t>d</w:t>
      </w:r>
      <w:r w:rsidRPr="00BF2222">
        <w:rPr>
          <w:rFonts w:ascii="Courier New" w:hAnsi="Courier New"/>
          <w:sz w:val="16"/>
          <w:lang w:eastAsia="zh-CN"/>
        </w:rPr>
        <w:t>YNAMICMEO</w:t>
      </w:r>
      <w:proofErr w:type="spellEnd"/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>(</w:t>
      </w:r>
      <w:r w:rsidRPr="00BF2222">
        <w:rPr>
          <w:rFonts w:ascii="Courier New" w:hAnsi="Courier New" w:hint="eastAsia"/>
          <w:sz w:val="16"/>
          <w:lang w:eastAsia="zh-CN"/>
        </w:rPr>
        <w:t>5</w:t>
      </w:r>
      <w:r w:rsidRPr="00BF2222">
        <w:rPr>
          <w:rFonts w:ascii="Courier New" w:hAnsi="Courier New"/>
          <w:sz w:val="16"/>
        </w:rPr>
        <w:t>),</w:t>
      </w:r>
    </w:p>
    <w:p w14:paraId="0BECF21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 w:hint="eastAsia"/>
          <w:sz w:val="16"/>
          <w:lang w:eastAsia="zh-CN"/>
        </w:rPr>
        <w:t>d</w:t>
      </w:r>
      <w:r w:rsidRPr="00BF2222">
        <w:rPr>
          <w:rFonts w:ascii="Courier New" w:hAnsi="Courier New"/>
          <w:sz w:val="16"/>
        </w:rPr>
        <w:t>YNAMICLEO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 w:hint="eastAsia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>(</w:t>
      </w:r>
      <w:r w:rsidRPr="00BF2222">
        <w:rPr>
          <w:rFonts w:ascii="Courier New" w:hAnsi="Courier New" w:hint="eastAsia"/>
          <w:sz w:val="16"/>
          <w:lang w:eastAsia="zh-CN"/>
        </w:rPr>
        <w:t>6</w:t>
      </w:r>
      <w:r w:rsidRPr="00BF2222">
        <w:rPr>
          <w:rFonts w:ascii="Courier New" w:hAnsi="Courier New"/>
          <w:sz w:val="16"/>
        </w:rPr>
        <w:t>),</w:t>
      </w:r>
    </w:p>
    <w:p w14:paraId="1C10D7B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 w:hint="eastAsia"/>
          <w:sz w:val="16"/>
          <w:lang w:eastAsia="zh-CN"/>
        </w:rPr>
        <w:t>d</w:t>
      </w:r>
      <w:r w:rsidRPr="00BF2222">
        <w:rPr>
          <w:rFonts w:ascii="Courier New" w:hAnsi="Courier New"/>
          <w:sz w:val="16"/>
        </w:rPr>
        <w:t>YNAMICOTHERSAT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  <w:t>(</w:t>
      </w:r>
      <w:r w:rsidRPr="00BF2222">
        <w:rPr>
          <w:rFonts w:ascii="Courier New" w:hAnsi="Courier New" w:hint="eastAsia"/>
          <w:sz w:val="16"/>
          <w:lang w:eastAsia="zh-CN"/>
        </w:rPr>
        <w:t>7</w:t>
      </w:r>
      <w:r w:rsidRPr="00BF2222">
        <w:rPr>
          <w:rFonts w:ascii="Courier New" w:hAnsi="Courier New"/>
          <w:sz w:val="16"/>
        </w:rPr>
        <w:t>)</w:t>
      </w:r>
      <w:r w:rsidRPr="00BF2222">
        <w:rPr>
          <w:rFonts w:ascii="Courier New" w:hAnsi="Courier New" w:hint="eastAsia"/>
          <w:sz w:val="16"/>
          <w:lang w:eastAsia="zh-CN"/>
        </w:rPr>
        <w:t>,</w:t>
      </w:r>
    </w:p>
    <w:p w14:paraId="4D31570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F2222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BF2222">
        <w:rPr>
          <w:rFonts w:ascii="Courier New" w:hAnsi="Courier New" w:hint="eastAsia"/>
          <w:sz w:val="16"/>
          <w:lang w:eastAsia="zh-CN"/>
        </w:rPr>
        <w:t>n</w:t>
      </w:r>
      <w:r w:rsidRPr="00BF2222">
        <w:rPr>
          <w:rFonts w:ascii="Courier New" w:hAnsi="Courier New"/>
          <w:sz w:val="16"/>
        </w:rPr>
        <w:t>ONSATELLITE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</w:t>
      </w:r>
      <w:r w:rsidRPr="00BF2222">
        <w:rPr>
          <w:rFonts w:ascii="Courier New" w:hAnsi="Courier New" w:hint="eastAsia"/>
          <w:sz w:val="16"/>
          <w:lang w:eastAsia="zh-CN"/>
        </w:rPr>
        <w:t>8</w:t>
      </w:r>
      <w:r w:rsidRPr="00BF2222">
        <w:rPr>
          <w:rFonts w:ascii="Courier New" w:hAnsi="Courier New"/>
          <w:sz w:val="16"/>
        </w:rPr>
        <w:t>)</w:t>
      </w:r>
    </w:p>
    <w:p w14:paraId="78E3D06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</w:p>
    <w:p w14:paraId="56BECFB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  <w:r w:rsidRPr="00BF2222">
        <w:rPr>
          <w:rFonts w:ascii="Courier New" w:hAnsi="Courier New" w:hint="eastAsia"/>
          <w:sz w:val="16"/>
          <w:lang w:val="sv-SE" w:eastAsia="zh-CN"/>
        </w:rPr>
        <w:t>}</w:t>
      </w:r>
    </w:p>
    <w:p w14:paraId="71347B1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</w:p>
    <w:p w14:paraId="0562539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82D404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B08237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324531C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BF2222">
        <w:rPr>
          <w:rFonts w:ascii="Courier New" w:hAnsi="Courier New"/>
          <w:snapToGrid w:val="0"/>
          <w:sz w:val="16"/>
        </w:rPr>
        <w:t>-- T</w:t>
      </w:r>
    </w:p>
    <w:p w14:paraId="23932C8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6021233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250064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0EFA0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TAC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OCTET STRING (SIZE(3))</w:t>
      </w:r>
    </w:p>
    <w:p w14:paraId="709B167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8BAB6D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TAI</w:t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7E05499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2BE43C5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napToGrid w:val="0"/>
          <w:sz w:val="16"/>
        </w:rPr>
        <w:t>pLMNId</w:t>
      </w:r>
      <w:proofErr w:type="spellEnd"/>
      <w:r w:rsidRPr="00BF2222">
        <w:rPr>
          <w:rFonts w:ascii="Courier New" w:hAnsi="Courier New"/>
          <w:snapToGrid w:val="0"/>
          <w:sz w:val="16"/>
        </w:rPr>
        <w:tab/>
      </w:r>
      <w:r w:rsidRPr="00BF2222">
        <w:rPr>
          <w:rFonts w:ascii="Courier New" w:hAnsi="Courier New"/>
          <w:snapToGrid w:val="0"/>
          <w:sz w:val="16"/>
        </w:rPr>
        <w:tab/>
      </w:r>
      <w:r w:rsidRPr="00BF2222">
        <w:rPr>
          <w:rFonts w:ascii="Courier New" w:hAnsi="Courier New"/>
          <w:sz w:val="16"/>
        </w:rPr>
        <w:t>[0] PLMN-Id</w:t>
      </w:r>
      <w:r w:rsidRPr="00BF2222">
        <w:rPr>
          <w:rFonts w:ascii="Courier New" w:hAnsi="Courier New"/>
          <w:snapToGrid w:val="0"/>
          <w:sz w:val="16"/>
        </w:rPr>
        <w:t>,</w:t>
      </w:r>
    </w:p>
    <w:p w14:paraId="6DEC527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tac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TAC</w:t>
      </w:r>
    </w:p>
    <w:p w14:paraId="1E2560A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AFA899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187E31C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48DF7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TenantIdentifier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 xml:space="preserve">= OCTET STRING </w:t>
      </w:r>
    </w:p>
    <w:p w14:paraId="52B26E5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240C93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A741E3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BF2222">
        <w:rPr>
          <w:rFonts w:ascii="Courier New" w:hAnsi="Courier New"/>
          <w:sz w:val="16"/>
          <w:lang w:bidi="ar-IQ"/>
        </w:rPr>
        <w:t>Throughput</w:t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43B9138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2E2E13A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guaranteedThpt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 Bitrate,</w:t>
      </w:r>
    </w:p>
    <w:p w14:paraId="38B5CF8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maximumThpt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Bitrate</w:t>
      </w:r>
    </w:p>
    <w:p w14:paraId="31E8502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3857D2A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C38BBB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TimeDistributionMethod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47852E2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5B4922A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gPTP</w:t>
      </w:r>
      <w:proofErr w:type="spellEnd"/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>(0),</w:t>
      </w:r>
    </w:p>
    <w:p w14:paraId="1FC3444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aSTI</w:t>
      </w:r>
      <w:proofErr w:type="spellEnd"/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>(1)</w:t>
      </w:r>
    </w:p>
    <w:p w14:paraId="211E0E1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lastRenderedPageBreak/>
        <w:t>}</w:t>
      </w:r>
    </w:p>
    <w:p w14:paraId="190F3CB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899AA7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TimeSource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3A2EBEC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2E5A914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</w:t>
      </w:r>
    </w:p>
    <w:p w14:paraId="6383D2E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533E51F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18DB421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pTP</w:t>
      </w:r>
      <w:proofErr w:type="spellEnd"/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>(0),</w:t>
      </w:r>
    </w:p>
    <w:p w14:paraId="2E83C35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gNSS</w:t>
      </w:r>
      <w:proofErr w:type="spellEnd"/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>(1),</w:t>
      </w:r>
    </w:p>
    <w:p w14:paraId="0FE925D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atomicClock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(2),</w:t>
      </w:r>
    </w:p>
    <w:p w14:paraId="7E5E598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terrestrialRadio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(3),</w:t>
      </w:r>
    </w:p>
    <w:p w14:paraId="049DDD3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serialTimeCode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(4),</w:t>
      </w:r>
    </w:p>
    <w:p w14:paraId="373BADE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nTP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(5),</w:t>
      </w:r>
    </w:p>
    <w:p w14:paraId="078ADEC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handSet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(6),</w:t>
      </w:r>
    </w:p>
    <w:p w14:paraId="7591D8D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other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(7)</w:t>
      </w:r>
    </w:p>
    <w:p w14:paraId="77390B7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627ADAF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E2FB2E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  <w:lang w:eastAsia="zh-CN" w:bidi="ar-IQ"/>
        </w:rPr>
        <w:t>Ti</w:t>
      </w:r>
      <w:r w:rsidRPr="00BF2222">
        <w:rPr>
          <w:rFonts w:ascii="Courier New" w:hAnsi="Courier New" w:hint="eastAsia"/>
          <w:sz w:val="16"/>
          <w:lang w:eastAsia="zh-CN" w:bidi="ar-IQ"/>
        </w:rPr>
        <w:t>me</w:t>
      </w:r>
      <w:r w:rsidRPr="00BF2222">
        <w:rPr>
          <w:rFonts w:ascii="Courier New" w:hAnsi="Courier New"/>
          <w:sz w:val="16"/>
          <w:lang w:eastAsia="zh-CN" w:bidi="ar-IQ"/>
        </w:rPr>
        <w:t>Sync</w:t>
      </w:r>
      <w:r w:rsidRPr="00BF2222">
        <w:rPr>
          <w:rFonts w:ascii="Courier New" w:hAnsi="Courier New" w:hint="eastAsia"/>
          <w:sz w:val="16"/>
          <w:lang w:eastAsia="zh-CN" w:bidi="ar-IQ"/>
        </w:rPr>
        <w:t>h</w:t>
      </w:r>
      <w:r w:rsidRPr="00BF2222">
        <w:rPr>
          <w:rFonts w:ascii="Courier New" w:hAnsi="Courier New"/>
          <w:sz w:val="16"/>
          <w:lang w:eastAsia="zh-CN" w:bidi="ar-IQ"/>
        </w:rPr>
        <w:t>ronization</w:t>
      </w:r>
      <w:r w:rsidRPr="00BF2222">
        <w:rPr>
          <w:rFonts w:ascii="Courier New" w:hAnsi="Courier New"/>
          <w:sz w:val="16"/>
          <w:lang w:bidi="ar-IQ"/>
        </w:rPr>
        <w:t>Information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26EF8BC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4ED24A2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d</w:t>
      </w:r>
      <w:r w:rsidRPr="00BF2222">
        <w:rPr>
          <w:rFonts w:ascii="Courier New" w:hAnsi="Courier New"/>
          <w:sz w:val="16"/>
        </w:rPr>
        <w:t>istributionMethod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bookmarkStart w:id="26" w:name="_Hlk153270924"/>
      <w:proofErr w:type="spellStart"/>
      <w:r w:rsidRPr="00BF2222">
        <w:rPr>
          <w:rFonts w:ascii="Courier New" w:hAnsi="Courier New"/>
          <w:sz w:val="16"/>
        </w:rPr>
        <w:t>TimeDistributionMethod</w:t>
      </w:r>
      <w:bookmarkEnd w:id="26"/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473937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F2222">
        <w:rPr>
          <w:rFonts w:ascii="Courier New" w:hAnsi="Courier New"/>
          <w:sz w:val="16"/>
          <w:lang w:val="en-US"/>
        </w:rPr>
        <w:tab/>
      </w:r>
      <w:bookmarkStart w:id="27" w:name="_Hlk153270936"/>
      <w:proofErr w:type="spellStart"/>
      <w:r w:rsidRPr="00BF2222">
        <w:rPr>
          <w:rFonts w:ascii="Courier New" w:hAnsi="Courier New"/>
          <w:sz w:val="16"/>
        </w:rPr>
        <w:t>tSNtimeDomainNumber</w:t>
      </w:r>
      <w:bookmarkEnd w:id="27"/>
      <w:proofErr w:type="spellEnd"/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  <w:t xml:space="preserve">[2] </w:t>
      </w:r>
      <w:r w:rsidRPr="00BF2222">
        <w:rPr>
          <w:rFonts w:ascii="Courier New" w:hAnsi="Courier New" w:hint="eastAsia"/>
          <w:sz w:val="16"/>
          <w:lang w:val="en-US" w:eastAsia="zh-CN"/>
        </w:rPr>
        <w:t>INTEGER</w:t>
      </w:r>
      <w:r w:rsidRPr="00BF2222">
        <w:rPr>
          <w:rFonts w:ascii="Courier New" w:hAnsi="Courier New"/>
          <w:sz w:val="16"/>
          <w:lang w:val="en-US"/>
        </w:rPr>
        <w:t xml:space="preserve"> OPTIONAL</w:t>
      </w:r>
      <w:r w:rsidRPr="00BF2222">
        <w:rPr>
          <w:rFonts w:ascii="Courier New" w:hAnsi="Courier New" w:hint="eastAsia"/>
          <w:sz w:val="16"/>
          <w:lang w:val="en-US" w:eastAsia="zh-CN"/>
        </w:rPr>
        <w:t>,</w:t>
      </w:r>
    </w:p>
    <w:p w14:paraId="10EDC34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F2222">
        <w:rPr>
          <w:rFonts w:ascii="Courier New" w:hAnsi="Courier New"/>
          <w:sz w:val="16"/>
          <w:lang w:val="en-US"/>
        </w:rPr>
        <w:tab/>
      </w:r>
      <w:proofErr w:type="spellStart"/>
      <w:r w:rsidRPr="00BF2222">
        <w:rPr>
          <w:rFonts w:ascii="Courier New" w:hAnsi="Courier New"/>
          <w:sz w:val="16"/>
        </w:rPr>
        <w:t>temporalValidityInformation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[3] </w:t>
      </w:r>
      <w:proofErr w:type="spellStart"/>
      <w:r w:rsidRPr="00BF2222">
        <w:rPr>
          <w:rFonts w:ascii="Courier New" w:hAnsi="Courier New"/>
          <w:sz w:val="16"/>
        </w:rPr>
        <w:t>CallDuration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  <w:lang w:val="en-US"/>
        </w:rPr>
        <w:t>OPTIONAL</w:t>
      </w:r>
      <w:r w:rsidRPr="00BF2222">
        <w:rPr>
          <w:rFonts w:ascii="Courier New" w:hAnsi="Courier New" w:hint="eastAsia"/>
          <w:sz w:val="16"/>
          <w:lang w:val="en-US" w:eastAsia="zh-CN"/>
        </w:rPr>
        <w:t>,</w:t>
      </w:r>
    </w:p>
    <w:p w14:paraId="0C6A574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val="en-US"/>
        </w:rPr>
        <w:tab/>
      </w:r>
      <w:proofErr w:type="spellStart"/>
      <w:r w:rsidRPr="00BF2222">
        <w:rPr>
          <w:rFonts w:ascii="Courier New" w:hAnsi="Courier New"/>
          <w:sz w:val="16"/>
        </w:rPr>
        <w:t>spatialValidityInformation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[4] SEQUENCE OF TAI OPTIONAL,</w:t>
      </w:r>
    </w:p>
    <w:p w14:paraId="66A35E1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timeSynchronizationErrorBudget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[5] INTEGER OPTIONAL,</w:t>
      </w:r>
    </w:p>
    <w:p w14:paraId="245D78A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synchronizationState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[6] </w:t>
      </w:r>
      <w:proofErr w:type="spellStart"/>
      <w:r w:rsidRPr="00BF2222">
        <w:rPr>
          <w:rFonts w:ascii="Courier New" w:hAnsi="Courier New"/>
          <w:sz w:val="16"/>
        </w:rPr>
        <w:t>SynchronizationState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0E9EEB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clockQuality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[7] </w:t>
      </w:r>
      <w:proofErr w:type="spellStart"/>
      <w:r w:rsidRPr="00BF2222">
        <w:rPr>
          <w:rFonts w:ascii="Courier New" w:hAnsi="Courier New"/>
          <w:sz w:val="16"/>
        </w:rPr>
        <w:t>ClockQuality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1977B2B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parentTimeSource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[8] </w:t>
      </w:r>
      <w:proofErr w:type="spellStart"/>
      <w:r w:rsidRPr="00BF2222">
        <w:rPr>
          <w:rFonts w:ascii="Courier New" w:hAnsi="Courier New"/>
          <w:sz w:val="16"/>
        </w:rPr>
        <w:t>TimeSource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2010780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32D9014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A11DF3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TNAPId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UTF8String</w:t>
      </w:r>
    </w:p>
    <w:p w14:paraId="2AAE5C6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7E1C10E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</w:t>
      </w:r>
    </w:p>
    <w:p w14:paraId="15C0F87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2709780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14F5DB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TngfId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UTF8String</w:t>
      </w:r>
    </w:p>
    <w:p w14:paraId="4CCC25C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ED12DE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TopologicalLocation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49DA2FF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526EC9A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cellIdList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SEQUENCE OF </w:t>
      </w:r>
      <w:proofErr w:type="spellStart"/>
      <w:r w:rsidRPr="00BF2222">
        <w:rPr>
          <w:rFonts w:ascii="Courier New" w:hAnsi="Courier New"/>
          <w:sz w:val="16"/>
        </w:rPr>
        <w:t>Ncgi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F3C05D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trackingAreaIdList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SEQUENCE OF TAI OPTIONAL,</w:t>
      </w:r>
    </w:p>
    <w:p w14:paraId="3CB88C4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servingPLMN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[2] SEQUENCE OF PLMN-Id</w:t>
      </w:r>
    </w:p>
    <w:p w14:paraId="0EE9655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2AE2932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133138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2F8036B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</w:t>
      </w:r>
    </w:p>
    <w:p w14:paraId="64C1130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5E03E4F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674718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  <w:lang w:eastAsia="zh-CN"/>
        </w:rPr>
        <w:t>TrafficForwardingWay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4C34746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13617E6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  <w:lang w:eastAsia="zh-CN"/>
        </w:rPr>
        <w:t>n</w:t>
      </w:r>
      <w:r w:rsidRPr="00BF2222">
        <w:rPr>
          <w:rFonts w:ascii="Courier New" w:hAnsi="Courier New"/>
          <w:sz w:val="16"/>
        </w:rPr>
        <w:t>6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1E3A6AF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  <w:lang w:eastAsia="zh-CN"/>
        </w:rPr>
        <w:t>n19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(1),</w:t>
      </w:r>
    </w:p>
    <w:p w14:paraId="4225644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eastAsia="zh-CN"/>
        </w:rPr>
        <w:t>localSwitch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(2)</w:t>
      </w:r>
    </w:p>
    <w:p w14:paraId="2F84277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BEB0B3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031A616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616676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48AD2B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Trigger</w:t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CHOICE</w:t>
      </w:r>
    </w:p>
    <w:p w14:paraId="1CC2623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683F9AF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sMFTrigger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</w:t>
      </w:r>
      <w:proofErr w:type="spellStart"/>
      <w:r w:rsidRPr="00BF2222">
        <w:rPr>
          <w:rFonts w:ascii="Courier New" w:hAnsi="Courier New"/>
          <w:sz w:val="16"/>
        </w:rPr>
        <w:t>SMFTrigger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6B2A047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mBSMFTrigger</w:t>
      </w:r>
      <w:proofErr w:type="spellEnd"/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MBSMFTrigger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45FB708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nSACFTrigger</w:t>
      </w:r>
      <w:proofErr w:type="spellEnd"/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NSACFTrigger</w:t>
      </w:r>
      <w:proofErr w:type="spellEnd"/>
      <w:r w:rsidRPr="00BF2222">
        <w:rPr>
          <w:rFonts w:ascii="Courier New" w:hAnsi="Courier New"/>
          <w:sz w:val="16"/>
        </w:rPr>
        <w:t>,</w:t>
      </w:r>
    </w:p>
    <w:p w14:paraId="5A17BBC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iMSTrigger</w:t>
      </w:r>
      <w:proofErr w:type="spellEnd"/>
      <w:r w:rsidRPr="00BF2222">
        <w:rPr>
          <w:rFonts w:ascii="Courier New" w:hAnsi="Courier New"/>
          <w:sz w:val="16"/>
        </w:rPr>
        <w:tab/>
        <w:t xml:space="preserve">[3] </w:t>
      </w:r>
      <w:proofErr w:type="spellStart"/>
      <w:proofErr w:type="gramStart"/>
      <w:r w:rsidRPr="00BF2222">
        <w:rPr>
          <w:rFonts w:ascii="Courier New" w:hAnsi="Courier New"/>
          <w:sz w:val="16"/>
        </w:rPr>
        <w:t>IMSTrigger</w:t>
      </w:r>
      <w:proofErr w:type="spellEnd"/>
      <w:r w:rsidRPr="00BF2222" w:rsidDel="006F6343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>}</w:t>
      </w:r>
      <w:proofErr w:type="gramEnd"/>
    </w:p>
    <w:p w14:paraId="5B8BED5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21C8B2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TriggerCategory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3C1336A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482381B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immediateReport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1533873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deferredReport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</w:t>
      </w:r>
    </w:p>
    <w:p w14:paraId="74D83FD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2716380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A6F65F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TSCAssistance</w:t>
      </w:r>
      <w:r w:rsidRPr="00BF2222">
        <w:rPr>
          <w:rFonts w:ascii="Courier New" w:hAnsi="Courier New"/>
          <w:sz w:val="16"/>
          <w:lang w:bidi="ar-IQ"/>
        </w:rPr>
        <w:t>Information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3EA87CC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60C74D9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  <w:lang w:bidi="ar-IQ"/>
        </w:rPr>
        <w:t>flowDirection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TSC</w:t>
      </w:r>
      <w:r w:rsidRPr="00BF2222">
        <w:rPr>
          <w:rFonts w:ascii="Courier New" w:hAnsi="Courier New"/>
          <w:sz w:val="16"/>
          <w:lang w:eastAsia="zh-CN"/>
        </w:rPr>
        <w:t>FlowDirection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58F839E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</w:rPr>
        <w:t>periodicity</w:t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  <w:t xml:space="preserve">[2] </w:t>
      </w:r>
      <w:r w:rsidRPr="00BF2222">
        <w:rPr>
          <w:rFonts w:ascii="Courier New" w:hAnsi="Courier New" w:hint="eastAsia"/>
          <w:sz w:val="16"/>
          <w:lang w:val="en-US" w:eastAsia="zh-CN"/>
        </w:rPr>
        <w:t>INTEGER</w:t>
      </w:r>
      <w:r w:rsidRPr="00BF2222">
        <w:rPr>
          <w:rFonts w:ascii="Courier New" w:hAnsi="Courier New"/>
          <w:sz w:val="16"/>
          <w:lang w:val="en-US"/>
        </w:rPr>
        <w:t xml:space="preserve"> OPTIONAL</w:t>
      </w:r>
    </w:p>
    <w:p w14:paraId="45D3090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4C0EE3E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24B01B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428EBF8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TSC</w:t>
      </w:r>
      <w:r w:rsidRPr="00BF2222">
        <w:rPr>
          <w:rFonts w:ascii="Courier New" w:hAnsi="Courier New"/>
          <w:sz w:val="16"/>
          <w:lang w:eastAsia="zh-CN"/>
        </w:rPr>
        <w:t>FlowDirection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ENUMERATED</w:t>
      </w:r>
    </w:p>
    <w:p w14:paraId="795647E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7E123D8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lastRenderedPageBreak/>
        <w:tab/>
      </w:r>
      <w:r w:rsidRPr="00BF2222">
        <w:rPr>
          <w:rFonts w:ascii="Courier New" w:hAnsi="Courier New"/>
          <w:sz w:val="16"/>
          <w:lang w:eastAsia="zh-CN"/>
        </w:rPr>
        <w:t>uplink</w:t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>(0),</w:t>
      </w:r>
    </w:p>
    <w:p w14:paraId="1CCFCD7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  <w:lang w:eastAsia="zh-CN"/>
        </w:rPr>
        <w:t>downlink</w:t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  <w:lang w:eastAsia="zh-CN"/>
        </w:rPr>
        <w:tab/>
      </w:r>
      <w:r w:rsidRPr="00BF2222">
        <w:rPr>
          <w:rFonts w:ascii="Courier New" w:hAnsi="Courier New"/>
          <w:sz w:val="16"/>
        </w:rPr>
        <w:t>(1)</w:t>
      </w:r>
    </w:p>
    <w:p w14:paraId="6B09610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61DD63B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546AF8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  <w:lang w:bidi="ar-IQ"/>
        </w:rPr>
        <w:t>TSNQoSInformation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03C9B92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6CD0A31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  <w:lang w:bidi="ar-IQ"/>
        </w:rPr>
        <w:t>priority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INTEGER OPTIONAL,</w:t>
      </w:r>
    </w:p>
    <w:p w14:paraId="1B0EBE9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BF2222">
        <w:rPr>
          <w:rFonts w:ascii="Courier New" w:hAnsi="Courier New"/>
          <w:sz w:val="16"/>
          <w:lang w:val="en-US"/>
        </w:rPr>
        <w:tab/>
      </w:r>
      <w:proofErr w:type="spellStart"/>
      <w:r w:rsidRPr="00BF2222">
        <w:rPr>
          <w:rFonts w:ascii="Courier New" w:hAnsi="Courier New"/>
          <w:sz w:val="16"/>
          <w:lang w:bidi="ar-IQ"/>
        </w:rPr>
        <w:t>bridgeDelay</w:t>
      </w:r>
      <w:proofErr w:type="spellEnd"/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</w:r>
      <w:r w:rsidRPr="00BF2222">
        <w:rPr>
          <w:rFonts w:ascii="Courier New" w:hAnsi="Courier New"/>
          <w:sz w:val="16"/>
          <w:lang w:val="en-US"/>
        </w:rPr>
        <w:tab/>
        <w:t xml:space="preserve">[2] SEQUENCE OF </w:t>
      </w:r>
      <w:r w:rsidRPr="00BF2222">
        <w:rPr>
          <w:rFonts w:ascii="Courier New" w:hAnsi="Courier New" w:hint="eastAsia"/>
          <w:sz w:val="16"/>
          <w:lang w:val="en-US" w:eastAsia="zh-CN"/>
        </w:rPr>
        <w:t>INTEGER</w:t>
      </w:r>
      <w:r w:rsidRPr="00BF2222">
        <w:rPr>
          <w:rFonts w:ascii="Courier New" w:hAnsi="Courier New"/>
          <w:sz w:val="16"/>
          <w:lang w:val="en-US"/>
        </w:rPr>
        <w:t xml:space="preserve"> OPTIONAL</w:t>
      </w:r>
    </w:p>
    <w:p w14:paraId="1FB1A68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7D4D76E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FD8810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TWAPId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UTF8String</w:t>
      </w:r>
    </w:p>
    <w:p w14:paraId="4FDA80B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0C880B6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</w:t>
      </w:r>
    </w:p>
    <w:p w14:paraId="5A292C2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788EC80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89D814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6D76341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BF2222">
        <w:rPr>
          <w:rFonts w:ascii="Courier New" w:hAnsi="Courier New"/>
          <w:snapToGrid w:val="0"/>
          <w:sz w:val="16"/>
        </w:rPr>
        <w:t>-- U</w:t>
      </w:r>
    </w:p>
    <w:p w14:paraId="6AB8933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45F4AEC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6E1BD3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UsedUnitContainer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2D23E3C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54E6477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serviceIdentifier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</w:t>
      </w:r>
      <w:proofErr w:type="spellStart"/>
      <w:r w:rsidRPr="00BF2222">
        <w:rPr>
          <w:rFonts w:ascii="Courier New" w:hAnsi="Courier New"/>
          <w:sz w:val="16"/>
        </w:rPr>
        <w:t>ServiceIdentifier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150C24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time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CallDuration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23AD98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triggers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[2] SEQUENCE OF Trigger OPTIONAL,</w:t>
      </w:r>
    </w:p>
    <w:p w14:paraId="16B86D9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triggerTimeStamp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C51B16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dataTotalVolume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[4] </w:t>
      </w:r>
      <w:proofErr w:type="spellStart"/>
      <w:r w:rsidRPr="00BF2222">
        <w:rPr>
          <w:rFonts w:ascii="Courier New" w:hAnsi="Courier New"/>
          <w:sz w:val="16"/>
        </w:rPr>
        <w:t>DataVolumeOctets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510351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dataVolumeUplink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[5] </w:t>
      </w:r>
      <w:proofErr w:type="spellStart"/>
      <w:r w:rsidRPr="00BF2222">
        <w:rPr>
          <w:rFonts w:ascii="Courier New" w:hAnsi="Courier New"/>
          <w:sz w:val="16"/>
        </w:rPr>
        <w:t>DataVolumeOctets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9D2217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dataVolumeDownlink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[6] </w:t>
      </w:r>
      <w:proofErr w:type="spellStart"/>
      <w:r w:rsidRPr="00BF2222">
        <w:rPr>
          <w:rFonts w:ascii="Courier New" w:hAnsi="Courier New"/>
          <w:sz w:val="16"/>
        </w:rPr>
        <w:t>DataVolumeOctets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D5B28E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serviceSpecificUnits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[7] INTEGER OPTIONAL,</w:t>
      </w:r>
    </w:p>
    <w:p w14:paraId="7D3CE8D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eventTimeStamp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[8]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4BCEEB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localSequenceNumber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[9]</w:t>
      </w:r>
      <w:r w:rsidRPr="00BF2222" w:rsidDel="002C458C">
        <w:rPr>
          <w:rFonts w:ascii="Courier New" w:hAnsi="Courier New"/>
          <w:sz w:val="16"/>
        </w:rPr>
        <w:t xml:space="preserve"> </w:t>
      </w:r>
      <w:proofErr w:type="spellStart"/>
      <w:r w:rsidRPr="00BF2222">
        <w:rPr>
          <w:rFonts w:ascii="Courier New" w:hAnsi="Courier New"/>
          <w:sz w:val="16"/>
        </w:rPr>
        <w:t>LocalSequenceNumber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F1F03A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ratingIndicator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[10] </w:t>
      </w:r>
      <w:proofErr w:type="spellStart"/>
      <w:r w:rsidRPr="00BF2222">
        <w:rPr>
          <w:rFonts w:ascii="Courier New" w:hAnsi="Courier New"/>
          <w:sz w:val="16"/>
        </w:rPr>
        <w:t>RatingIndicator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3DBEC5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pDUContainerInformation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 xml:space="preserve">[11] </w:t>
      </w:r>
      <w:proofErr w:type="spellStart"/>
      <w:r w:rsidRPr="00BF2222">
        <w:rPr>
          <w:rFonts w:ascii="Courier New" w:hAnsi="Courier New"/>
          <w:sz w:val="16"/>
          <w:lang w:val="fr-FR"/>
        </w:rPr>
        <w:t>PDUContainerInformation</w:t>
      </w:r>
      <w:proofErr w:type="spellEnd"/>
      <w:r w:rsidRPr="00BF2222">
        <w:rPr>
          <w:rFonts w:ascii="Courier New" w:hAnsi="Courier New"/>
          <w:sz w:val="16"/>
          <w:lang w:val="fr-FR"/>
        </w:rPr>
        <w:t xml:space="preserve"> OPTIONAL,</w:t>
      </w:r>
    </w:p>
    <w:p w14:paraId="0706BB5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quotaManagementIndicator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>[12]</w:t>
      </w:r>
      <w:r w:rsidRPr="00BF2222" w:rsidDel="002C458C">
        <w:rPr>
          <w:rFonts w:ascii="Courier New" w:hAnsi="Courier New"/>
          <w:sz w:val="16"/>
          <w:lang w:val="fr-FR"/>
        </w:rPr>
        <w:t xml:space="preserve"> </w:t>
      </w:r>
      <w:r w:rsidRPr="00BF2222">
        <w:rPr>
          <w:rFonts w:ascii="Courier New" w:hAnsi="Courier New"/>
          <w:sz w:val="16"/>
          <w:lang w:val="fr-FR"/>
        </w:rPr>
        <w:t>BOOLEAN OPTIONAL,</w:t>
      </w:r>
    </w:p>
    <w:p w14:paraId="284CF9F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quotaManagementIndicatorExt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>[13]</w:t>
      </w:r>
      <w:r w:rsidRPr="00BF2222" w:rsidDel="002C458C">
        <w:rPr>
          <w:rFonts w:ascii="Courier New" w:hAnsi="Courier New"/>
          <w:sz w:val="16"/>
          <w:lang w:val="fr-FR"/>
        </w:rPr>
        <w:t xml:space="preserve"> </w:t>
      </w:r>
      <w:proofErr w:type="spellStart"/>
      <w:r w:rsidRPr="00BF2222">
        <w:rPr>
          <w:rFonts w:ascii="Courier New" w:hAnsi="Courier New"/>
          <w:sz w:val="16"/>
          <w:lang w:val="fr-FR"/>
        </w:rPr>
        <w:t>QuotaManagementIndicator</w:t>
      </w:r>
      <w:proofErr w:type="spellEnd"/>
      <w:r w:rsidRPr="00BF2222">
        <w:rPr>
          <w:rFonts w:ascii="Courier New" w:hAnsi="Courier New"/>
          <w:sz w:val="16"/>
          <w:lang w:val="fr-FR"/>
        </w:rPr>
        <w:t xml:space="preserve"> OPTIONAL,</w:t>
      </w:r>
    </w:p>
    <w:p w14:paraId="2C1EC6B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nSPAContainerInformation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 xml:space="preserve">[14] </w:t>
      </w:r>
      <w:proofErr w:type="spellStart"/>
      <w:r w:rsidRPr="00BF2222">
        <w:rPr>
          <w:rFonts w:ascii="Courier New" w:hAnsi="Courier New"/>
          <w:sz w:val="16"/>
          <w:lang w:val="fr-FR"/>
        </w:rPr>
        <w:t>NSPAContainerInformation</w:t>
      </w:r>
      <w:proofErr w:type="spellEnd"/>
      <w:r w:rsidRPr="00BF2222">
        <w:rPr>
          <w:rFonts w:ascii="Courier New" w:hAnsi="Courier New"/>
          <w:sz w:val="16"/>
          <w:lang w:val="fr-FR"/>
        </w:rPr>
        <w:t xml:space="preserve"> OPTIONAL,</w:t>
      </w:r>
    </w:p>
    <w:p w14:paraId="33B9F44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r w:rsidRPr="00BF2222">
        <w:rPr>
          <w:rFonts w:ascii="Courier New" w:hAnsi="Courier New"/>
          <w:sz w:val="16"/>
        </w:rPr>
        <w:t>eventTimeStampExt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[15] SEQUENCE OF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FDC4E0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  <w:lang w:val="fr-FR"/>
        </w:rPr>
        <w:t>pC</w:t>
      </w:r>
      <w:proofErr w:type="gramEnd"/>
      <w:r w:rsidRPr="00BF2222">
        <w:rPr>
          <w:rFonts w:ascii="Courier New" w:hAnsi="Courier New"/>
          <w:sz w:val="16"/>
          <w:lang w:val="fr-FR"/>
        </w:rPr>
        <w:t>5ContainerInformation</w:t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>[16] PC5ContainerInformation OPTIONAL,</w:t>
      </w:r>
    </w:p>
    <w:p w14:paraId="41AA82B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BF2222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BF2222">
        <w:rPr>
          <w:rFonts w:ascii="Courier New" w:hAnsi="Courier New"/>
          <w:sz w:val="16"/>
          <w:lang w:val="fr-FR"/>
        </w:rPr>
        <w:t>mBSContainerInformation</w:t>
      </w:r>
      <w:proofErr w:type="spellEnd"/>
      <w:proofErr w:type="gramEnd"/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</w:r>
      <w:r w:rsidRPr="00BF2222">
        <w:rPr>
          <w:rFonts w:ascii="Courier New" w:hAnsi="Courier New"/>
          <w:sz w:val="16"/>
          <w:lang w:val="fr-FR"/>
        </w:rPr>
        <w:tab/>
        <w:t xml:space="preserve">[17] </w:t>
      </w:r>
      <w:proofErr w:type="spellStart"/>
      <w:r w:rsidRPr="00BF2222">
        <w:rPr>
          <w:rFonts w:ascii="Courier New" w:hAnsi="Courier New"/>
          <w:sz w:val="16"/>
          <w:lang w:val="fr-FR"/>
        </w:rPr>
        <w:t>MbsContainerInformation</w:t>
      </w:r>
      <w:proofErr w:type="spellEnd"/>
      <w:r w:rsidRPr="00BF2222">
        <w:rPr>
          <w:rFonts w:ascii="Courier New" w:hAnsi="Courier New"/>
          <w:sz w:val="16"/>
          <w:lang w:val="fr-FR"/>
        </w:rPr>
        <w:t xml:space="preserve"> OPTIONAL</w:t>
      </w:r>
    </w:p>
    <w:p w14:paraId="456673F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067C76E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FE9FBB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7E69A09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  <w:proofErr w:type="spellStart"/>
      <w:r w:rsidRPr="00BF2222">
        <w:rPr>
          <w:rFonts w:ascii="Courier New" w:hAnsi="Courier New"/>
          <w:sz w:val="16"/>
        </w:rPr>
        <w:t>UserLocationInformationStructured</w:t>
      </w:r>
      <w:proofErr w:type="spellEnd"/>
      <w:r w:rsidRPr="00BF2222">
        <w:rPr>
          <w:rFonts w:ascii="Courier New" w:hAnsi="Courier New"/>
          <w:sz w:val="16"/>
        </w:rPr>
        <w:t xml:space="preserve"> is an alternative ASN.1 format to </w:t>
      </w:r>
      <w:proofErr w:type="spellStart"/>
      <w:r w:rsidRPr="00BF2222">
        <w:rPr>
          <w:rFonts w:ascii="Courier New" w:hAnsi="Courier New"/>
          <w:sz w:val="16"/>
        </w:rPr>
        <w:t>UserLocationInformation</w:t>
      </w:r>
      <w:proofErr w:type="spellEnd"/>
    </w:p>
    <w:p w14:paraId="3542EB9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6355E4B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135066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UserLocationInformation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OCTET STRING</w:t>
      </w:r>
    </w:p>
    <w:p w14:paraId="1A4415F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10B1ED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UserLocationInformationStructured</w:t>
      </w:r>
      <w:proofErr w:type="spellEnd"/>
      <w:r w:rsidRPr="00BF2222">
        <w:rPr>
          <w:rFonts w:ascii="Courier New" w:hAnsi="Courier New"/>
          <w:sz w:val="16"/>
        </w:rPr>
        <w:t xml:space="preserve"> </w:t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62A9DDF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29B6173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eutraLocation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</w:t>
      </w:r>
      <w:proofErr w:type="spellStart"/>
      <w:r w:rsidRPr="00BF2222">
        <w:rPr>
          <w:rFonts w:ascii="Courier New" w:hAnsi="Courier New"/>
          <w:sz w:val="16"/>
        </w:rPr>
        <w:t>EutraLocation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9A6615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nrLocation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NrLocation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EF0385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n3gaLocation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[2] N3gaLocation OPTIONAL,</w:t>
      </w:r>
    </w:p>
    <w:p w14:paraId="30AD57B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utraLocation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[3] </w:t>
      </w:r>
      <w:proofErr w:type="spellStart"/>
      <w:r w:rsidRPr="00BF2222">
        <w:rPr>
          <w:rFonts w:ascii="Courier New" w:hAnsi="Courier New"/>
          <w:sz w:val="16"/>
        </w:rPr>
        <w:t>UtraLocation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50BBF1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geraLocation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 [4] </w:t>
      </w:r>
      <w:proofErr w:type="spellStart"/>
      <w:r w:rsidRPr="00BF2222">
        <w:rPr>
          <w:rFonts w:ascii="Courier New" w:hAnsi="Courier New"/>
          <w:sz w:val="16"/>
        </w:rPr>
        <w:t>GeraLocation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2EAF59A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180F5C9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0610A6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UtraLocation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45D874D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1C0860FC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cgi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[0] </w:t>
      </w:r>
      <w:proofErr w:type="spellStart"/>
      <w:r w:rsidRPr="00BF2222">
        <w:rPr>
          <w:rFonts w:ascii="Courier New" w:hAnsi="Courier New"/>
          <w:sz w:val="16"/>
        </w:rPr>
        <w:t>CellGlobalId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087D727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sai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[1] </w:t>
      </w:r>
      <w:proofErr w:type="spellStart"/>
      <w:r w:rsidRPr="00BF2222">
        <w:rPr>
          <w:rFonts w:ascii="Courier New" w:hAnsi="Courier New"/>
          <w:sz w:val="16"/>
        </w:rPr>
        <w:t>ServiceAreaId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4F9C638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lai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[2] </w:t>
      </w:r>
      <w:proofErr w:type="spellStart"/>
      <w:r w:rsidRPr="00BF2222">
        <w:rPr>
          <w:rFonts w:ascii="Courier New" w:hAnsi="Courier New"/>
          <w:sz w:val="16"/>
        </w:rPr>
        <w:t>LocationAreaId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3DA2B291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rai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[3] </w:t>
      </w:r>
      <w:proofErr w:type="spellStart"/>
      <w:r w:rsidRPr="00BF2222">
        <w:rPr>
          <w:rFonts w:ascii="Courier New" w:hAnsi="Courier New"/>
          <w:sz w:val="16"/>
        </w:rPr>
        <w:t>RoutingAreaId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25A948E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ageOfLocationInformation</w:t>
      </w:r>
      <w:proofErr w:type="spellEnd"/>
      <w:r w:rsidRPr="00BF2222">
        <w:rPr>
          <w:rFonts w:ascii="Courier New" w:hAnsi="Courier New"/>
          <w:sz w:val="16"/>
        </w:rPr>
        <w:tab/>
        <w:t xml:space="preserve">[4] </w:t>
      </w:r>
      <w:proofErr w:type="spellStart"/>
      <w:r w:rsidRPr="00BF2222">
        <w:rPr>
          <w:rFonts w:ascii="Courier New" w:hAnsi="Courier New"/>
          <w:sz w:val="16"/>
        </w:rPr>
        <w:t>AgeOfLocationInformation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6A5FADA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ueLocationTimestamp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[5] </w:t>
      </w:r>
      <w:proofErr w:type="spellStart"/>
      <w:r w:rsidRPr="00BF2222">
        <w:rPr>
          <w:rFonts w:ascii="Courier New" w:hAnsi="Courier New"/>
          <w:sz w:val="16"/>
        </w:rPr>
        <w:t>TimeStamp</w:t>
      </w:r>
      <w:proofErr w:type="spellEnd"/>
      <w:r w:rsidRPr="00BF2222">
        <w:rPr>
          <w:rFonts w:ascii="Courier New" w:hAnsi="Courier New"/>
          <w:sz w:val="16"/>
        </w:rPr>
        <w:t xml:space="preserve"> OPTIONAL,</w:t>
      </w:r>
    </w:p>
    <w:p w14:paraId="7395955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geographicalInformation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[6] </w:t>
      </w:r>
      <w:proofErr w:type="spellStart"/>
      <w:r w:rsidRPr="00BF2222">
        <w:rPr>
          <w:rFonts w:ascii="Courier New" w:hAnsi="Courier New"/>
          <w:sz w:val="16"/>
        </w:rPr>
        <w:t>GeographicalInformation</w:t>
      </w:r>
      <w:proofErr w:type="spellEnd"/>
      <w:r w:rsidRPr="00BF2222">
        <w:rPr>
          <w:rFonts w:ascii="Courier New" w:hAnsi="Courier New"/>
          <w:sz w:val="16"/>
        </w:rPr>
        <w:tab/>
        <w:t>OPTIONAL,</w:t>
      </w:r>
    </w:p>
    <w:p w14:paraId="4C8E205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geodeticInformation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 xml:space="preserve">[7] </w:t>
      </w:r>
      <w:proofErr w:type="spellStart"/>
      <w:r w:rsidRPr="00BF2222">
        <w:rPr>
          <w:rFonts w:ascii="Courier New" w:hAnsi="Courier New"/>
          <w:sz w:val="16"/>
        </w:rPr>
        <w:t>GeodeticInformation</w:t>
      </w:r>
      <w:proofErr w:type="spellEnd"/>
      <w:r w:rsidRPr="00BF2222">
        <w:rPr>
          <w:rFonts w:ascii="Courier New" w:hAnsi="Courier New"/>
          <w:sz w:val="16"/>
        </w:rPr>
        <w:t xml:space="preserve"> OPTIONAL</w:t>
      </w:r>
    </w:p>
    <w:p w14:paraId="037C64D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5634F91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944227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5EC3EB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33012B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464A841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This </w:t>
      </w:r>
      <w:r w:rsidRPr="00BF2222">
        <w:rPr>
          <w:rFonts w:ascii="Courier New" w:hAnsi="Courier New"/>
          <w:sz w:val="16"/>
          <w:lang w:eastAsia="zh-CN"/>
        </w:rPr>
        <w:t xml:space="preserve">data is </w:t>
      </w:r>
      <w:r w:rsidRPr="00BF2222">
        <w:rPr>
          <w:rFonts w:ascii="Courier New" w:hAnsi="Courier New"/>
          <w:sz w:val="16"/>
        </w:rPr>
        <w:t>converted from JSON format of the User Location as described in TS 29.571 [249].</w:t>
      </w:r>
    </w:p>
    <w:p w14:paraId="33BB4EF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33D1FC7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9CEBEF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2B81C960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BF2222">
        <w:rPr>
          <w:rFonts w:ascii="Courier New" w:hAnsi="Courier New"/>
          <w:snapToGrid w:val="0"/>
          <w:sz w:val="16"/>
        </w:rPr>
        <w:t>-- V</w:t>
      </w:r>
    </w:p>
    <w:p w14:paraId="2D173D1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6F8EA32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E169B5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lastRenderedPageBreak/>
        <w:t>VirtualResource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SEQUENCE</w:t>
      </w:r>
    </w:p>
    <w:p w14:paraId="54520FA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6B304D1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virtualMemory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[0] INTEGER OPTIONAL,</w:t>
      </w:r>
    </w:p>
    <w:p w14:paraId="370A651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virtualDisk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[1] INTEGER OPTIONAL,</w:t>
      </w:r>
    </w:p>
    <w:p w14:paraId="24D5E9D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</w:r>
      <w:proofErr w:type="spellStart"/>
      <w:r w:rsidRPr="00BF2222">
        <w:rPr>
          <w:rFonts w:ascii="Courier New" w:hAnsi="Courier New"/>
          <w:sz w:val="16"/>
        </w:rPr>
        <w:t>virtualResource</w:t>
      </w:r>
      <w:proofErr w:type="spellEnd"/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[2] OCTET STRING OPTIONAL</w:t>
      </w:r>
    </w:p>
    <w:p w14:paraId="3D77E06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3AE985D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BC09DEA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VlrNumber</w:t>
      </w:r>
      <w:proofErr w:type="spellEnd"/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UTF8String</w:t>
      </w:r>
    </w:p>
    <w:p w14:paraId="1776E9C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47F46ED5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</w:t>
      </w:r>
    </w:p>
    <w:p w14:paraId="074CC9E8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27EA8BAB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BFCF669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2860B6F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V2XCommunicationModeIndicator</w:t>
      </w:r>
      <w:r w:rsidRPr="00BF2222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BF2222">
        <w:rPr>
          <w:rFonts w:ascii="Courier New" w:hAnsi="Courier New"/>
          <w:sz w:val="16"/>
          <w:lang w:eastAsia="zh-CN"/>
        </w:rPr>
        <w:t xml:space="preserve">  </w:t>
      </w:r>
      <w:r w:rsidRPr="00BF2222">
        <w:rPr>
          <w:rFonts w:ascii="Courier New" w:hAnsi="Courier New"/>
          <w:sz w:val="16"/>
        </w:rPr>
        <w:t>::=</w:t>
      </w:r>
      <w:proofErr w:type="gramEnd"/>
      <w:r w:rsidRPr="00BF2222">
        <w:rPr>
          <w:rFonts w:ascii="Courier New" w:hAnsi="Courier New"/>
          <w:sz w:val="16"/>
        </w:rPr>
        <w:t xml:space="preserve"> ENUMERATED</w:t>
      </w:r>
    </w:p>
    <w:p w14:paraId="4B7193B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{</w:t>
      </w:r>
    </w:p>
    <w:p w14:paraId="5F3DA18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 xml:space="preserve">v2XComSupported 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(0),</w:t>
      </w:r>
    </w:p>
    <w:p w14:paraId="5A69EEF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ab/>
        <w:t>v2XComNotSupported</w:t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</w:r>
      <w:r w:rsidRPr="00BF2222">
        <w:rPr>
          <w:rFonts w:ascii="Courier New" w:hAnsi="Courier New"/>
          <w:sz w:val="16"/>
        </w:rPr>
        <w:tab/>
        <w:t>(1)</w:t>
      </w:r>
    </w:p>
    <w:p w14:paraId="2D0235E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}</w:t>
      </w:r>
    </w:p>
    <w:p w14:paraId="48DBB30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6F8C34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6562620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BF2222">
        <w:rPr>
          <w:rFonts w:ascii="Courier New" w:hAnsi="Courier New"/>
          <w:snapToGrid w:val="0"/>
          <w:sz w:val="16"/>
        </w:rPr>
        <w:t>-- W</w:t>
      </w:r>
    </w:p>
    <w:p w14:paraId="0A56CCA2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</w:p>
    <w:p w14:paraId="3EF51787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BF2222">
        <w:rPr>
          <w:rFonts w:ascii="Courier New" w:hAnsi="Courier New"/>
          <w:sz w:val="16"/>
        </w:rPr>
        <w:t>WAgfId</w:t>
      </w:r>
      <w:proofErr w:type="spellEnd"/>
      <w:r w:rsidRPr="00BF2222">
        <w:rPr>
          <w:rFonts w:ascii="Courier New" w:hAnsi="Courier New"/>
          <w:sz w:val="16"/>
        </w:rPr>
        <w:tab/>
      </w:r>
      <w:proofErr w:type="gramStart"/>
      <w:r w:rsidRPr="00BF2222">
        <w:rPr>
          <w:rFonts w:ascii="Courier New" w:hAnsi="Courier New"/>
          <w:sz w:val="16"/>
        </w:rPr>
        <w:tab/>
        <w:t>::</w:t>
      </w:r>
      <w:proofErr w:type="gramEnd"/>
      <w:r w:rsidRPr="00BF2222">
        <w:rPr>
          <w:rFonts w:ascii="Courier New" w:hAnsi="Courier New"/>
          <w:sz w:val="16"/>
        </w:rPr>
        <w:t>= UTF8String</w:t>
      </w:r>
    </w:p>
    <w:p w14:paraId="5B94641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 xml:space="preserve">-- </w:t>
      </w:r>
    </w:p>
    <w:p w14:paraId="66D1B713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 See 3GPP TS 29.571 [249] for details</w:t>
      </w:r>
    </w:p>
    <w:p w14:paraId="16694E7D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BF2222">
        <w:rPr>
          <w:rFonts w:ascii="Courier New" w:hAnsi="Courier New"/>
          <w:sz w:val="16"/>
        </w:rPr>
        <w:t>--</w:t>
      </w:r>
    </w:p>
    <w:p w14:paraId="60F4CB2E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A237F46" w14:textId="77777777" w:rsidR="00BF2222" w:rsidRPr="00BF2222" w:rsidRDefault="00BF2222" w:rsidP="00BF2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BF2222">
        <w:rPr>
          <w:rFonts w:ascii="Courier New" w:hAnsi="Courier New"/>
          <w:sz w:val="16"/>
        </w:rPr>
        <w:t>.#</w:t>
      </w:r>
      <w:proofErr w:type="gramEnd"/>
      <w:r w:rsidRPr="00BF2222">
        <w:rPr>
          <w:rFonts w:ascii="Courier New" w:hAnsi="Courier New"/>
          <w:sz w:val="16"/>
        </w:rPr>
        <w:t>END</w:t>
      </w:r>
    </w:p>
    <w:p w14:paraId="2ED678EC" w14:textId="77777777" w:rsidR="00BF2222" w:rsidRDefault="00BF2222" w:rsidP="00BF2222">
      <w:pPr>
        <w:overflowPunct w:val="0"/>
        <w:autoSpaceDE w:val="0"/>
        <w:autoSpaceDN w:val="0"/>
        <w:adjustRightInd w:val="0"/>
        <w:textAlignment w:val="baseline"/>
      </w:pPr>
    </w:p>
    <w:p w14:paraId="59AE402A" w14:textId="150848EB" w:rsidR="004B217F" w:rsidRPr="00990FF5" w:rsidRDefault="004B217F" w:rsidP="004B2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1B3808" w14:textId="77777777" w:rsidR="004B217F" w:rsidRPr="004B217F" w:rsidRDefault="004B217F" w:rsidP="004B217F">
      <w:pPr>
        <w:rPr>
          <w:noProof/>
        </w:rPr>
      </w:pPr>
    </w:p>
    <w:p w14:paraId="514149C5" w14:textId="77777777" w:rsidR="004B217F" w:rsidRPr="004B217F" w:rsidRDefault="004B217F" w:rsidP="004B217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4B217F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50B7F39D" w14:textId="77777777" w:rsidR="004B217F" w:rsidRPr="004B217F" w:rsidRDefault="004B217F" w:rsidP="004B217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4B217F"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 ***</w:t>
      </w:r>
    </w:p>
    <w:p w14:paraId="3C09C133" w14:textId="77777777" w:rsidR="004B217F" w:rsidRPr="004B217F" w:rsidRDefault="004B217F" w:rsidP="004B217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217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D45A25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CHFChargingDataTypes {itu-t (0) identified-organization (4) etsi (0) mobileDomain (0) charging (5) chfChargingDataTypes (15) asn1Module (0) version1 (0)}</w:t>
      </w:r>
    </w:p>
    <w:p w14:paraId="53718AC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DEFINITIONS IMPLICIT TAGS</w:t>
      </w:r>
      <w:r w:rsidRPr="004B217F">
        <w:rPr>
          <w:rFonts w:ascii="Courier New" w:hAnsi="Courier New"/>
          <w:noProof/>
          <w:sz w:val="16"/>
        </w:rPr>
        <w:tab/>
        <w:t>::=</w:t>
      </w:r>
    </w:p>
    <w:p w14:paraId="45E6678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1DD74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BEGIN</w:t>
      </w:r>
    </w:p>
    <w:p w14:paraId="1AD935C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F0215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EXPORTS everything </w:t>
      </w:r>
    </w:p>
    <w:p w14:paraId="2C3B62C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49BFF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IMPORTS</w:t>
      </w:r>
      <w:r w:rsidRPr="004B217F">
        <w:rPr>
          <w:rFonts w:ascii="Courier New" w:hAnsi="Courier New"/>
          <w:noProof/>
          <w:sz w:val="16"/>
        </w:rPr>
        <w:tab/>
      </w:r>
    </w:p>
    <w:p w14:paraId="115645B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BE49C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CallDuration,</w:t>
      </w:r>
    </w:p>
    <w:p w14:paraId="602193F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CauseForRecClosing,</w:t>
      </w:r>
    </w:p>
    <w:p w14:paraId="03362C7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ChargingID,</w:t>
      </w:r>
    </w:p>
    <w:p w14:paraId="5053D05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DataVolumeOctets,</w:t>
      </w:r>
    </w:p>
    <w:p w14:paraId="3A6CFCB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Diagnostics,</w:t>
      </w:r>
    </w:p>
    <w:p w14:paraId="0227D82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Ecgi,</w:t>
      </w:r>
    </w:p>
    <w:p w14:paraId="4D9C9B5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EnhancedDiagnostics,</w:t>
      </w:r>
    </w:p>
    <w:p w14:paraId="0C017CB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DynamicAddressFlag,</w:t>
      </w:r>
    </w:p>
    <w:p w14:paraId="301AEE0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InvolvedParty,</w:t>
      </w:r>
    </w:p>
    <w:p w14:paraId="142A18B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IPAddress,</w:t>
      </w:r>
    </w:p>
    <w:p w14:paraId="2E03420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LocalSequenceNumber,</w:t>
      </w:r>
    </w:p>
    <w:p w14:paraId="4E09EC8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ManagementExtensions,</w:t>
      </w:r>
    </w:p>
    <w:p w14:paraId="6DC4B26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MessageClass,</w:t>
      </w:r>
    </w:p>
    <w:p w14:paraId="2DFD7A8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MessageReference,</w:t>
      </w:r>
    </w:p>
    <w:p w14:paraId="7051733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MSCAddress,</w:t>
      </w:r>
    </w:p>
    <w:p w14:paraId="7FBDE25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MSISDN,</w:t>
      </w:r>
    </w:p>
    <w:p w14:paraId="32A10A0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MSTimeZone,</w:t>
      </w:r>
    </w:p>
    <w:p w14:paraId="670ABA6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Ncgi,</w:t>
      </w:r>
    </w:p>
    <w:p w14:paraId="219F12E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Nid,</w:t>
      </w:r>
    </w:p>
    <w:p w14:paraId="6EA44AC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NodeAddress,</w:t>
      </w:r>
    </w:p>
    <w:p w14:paraId="2FD5BCF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PLMN-Id,</w:t>
      </w:r>
    </w:p>
    <w:p w14:paraId="35BF0F3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PriorityType,</w:t>
      </w:r>
    </w:p>
    <w:p w14:paraId="7DB6C53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PSCellInformation,</w:t>
      </w:r>
    </w:p>
    <w:p w14:paraId="67B960F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RANNASCause,</w:t>
      </w:r>
    </w:p>
    <w:p w14:paraId="4DCAD42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RecordType,</w:t>
      </w:r>
    </w:p>
    <w:p w14:paraId="7939BAE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lastRenderedPageBreak/>
        <w:t>ServiceSpecificInfo,</w:t>
      </w:r>
    </w:p>
    <w:p w14:paraId="36C313F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Session-Id,</w:t>
      </w:r>
    </w:p>
    <w:p w14:paraId="74E2D16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SubscriberEquipmentNumber,</w:t>
      </w:r>
    </w:p>
    <w:p w14:paraId="3C8896B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SubscriptionID,</w:t>
      </w:r>
    </w:p>
    <w:p w14:paraId="5F09CD5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ThreeGPPPSDataOffStatus,</w:t>
      </w:r>
    </w:p>
    <w:p w14:paraId="1617F9B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TimeStamp,</w:t>
      </w:r>
    </w:p>
    <w:p w14:paraId="30D3E3A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TMGI</w:t>
      </w:r>
    </w:p>
    <w:p w14:paraId="4BD084E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1986B37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9E814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AddressString,</w:t>
      </w:r>
    </w:p>
    <w:p w14:paraId="5ED2D72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IMSI</w:t>
      </w:r>
    </w:p>
    <w:p w14:paraId="5995339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FROM MAP-CommonDataTypes {itu-t identified-organization (4) etsi (0) mobileDomain (0) gsm-Network (1) modules (3) map-CommonDataTypes (18) version21 (21)}</w:t>
      </w:r>
    </w:p>
    <w:p w14:paraId="4BE8C65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0E41C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CalleePartyInformation,</w:t>
      </w:r>
    </w:p>
    <w:p w14:paraId="09FDB23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ChargingCharacteristics,</w:t>
      </w:r>
    </w:p>
    <w:p w14:paraId="64AB337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ChargingRuleBaseName,</w:t>
      </w:r>
    </w:p>
    <w:p w14:paraId="16E302C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ChChSelectionMode,</w:t>
      </w:r>
    </w:p>
    <w:p w14:paraId="1DEE40E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EventBasedChargingInformation,</w:t>
      </w:r>
    </w:p>
    <w:p w14:paraId="583C584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PresenceReportingAreaInfo,</w:t>
      </w:r>
    </w:p>
    <w:p w14:paraId="1E1443E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RatingGroupId,</w:t>
      </w:r>
    </w:p>
    <w:p w14:paraId="0A7E157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ServiceIdentifier</w:t>
      </w:r>
    </w:p>
    <w:p w14:paraId="220B401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FROM GPRSChargingDataTypes {itu-t (0) identified-organization (4) etsi (0) mobileDomain (0) charging (5) gprsChargingDataTypes (2) asn1Module (0) version2 (1)}</w:t>
      </w:r>
    </w:p>
    <w:p w14:paraId="24A595F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7794C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OriginatorInfo,</w:t>
      </w:r>
    </w:p>
    <w:p w14:paraId="2994556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RecipientInfo,</w:t>
      </w:r>
    </w:p>
    <w:p w14:paraId="3A9D8E5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RecipientAddress,</w:t>
      </w:r>
    </w:p>
    <w:p w14:paraId="496B4AD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SMAddressInfo,</w:t>
      </w:r>
    </w:p>
    <w:p w14:paraId="3424129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SMMessageType,</w:t>
      </w:r>
    </w:p>
    <w:p w14:paraId="66EB2DC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SMSResult,</w:t>
      </w:r>
    </w:p>
    <w:p w14:paraId="6748518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SMSStatus</w:t>
      </w:r>
    </w:p>
    <w:p w14:paraId="5C6DB71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FROM SMSChargingDataTypes {itu-t (0) identified-organization (4) etsi(0) mobileDomain (0) charging (5)  smsChargingDataTypes (10) asn1Module (0) version2 (1)}</w:t>
      </w:r>
    </w:p>
    <w:p w14:paraId="7816970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AD741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APIDirection</w:t>
      </w:r>
    </w:p>
    <w:p w14:paraId="3A4B49D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FROM ExposureFunctionAPIChargingDataTypes {itu-t (0) identified-organization (4) etsi (0) mobileDomain (0) charging (5) exposureFunctionAPIChargingDataTypes (14) asn1Module (0) version2 (1)}</w:t>
      </w:r>
    </w:p>
    <w:p w14:paraId="755C420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5EC61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SupplService</w:t>
      </w:r>
    </w:p>
    <w:p w14:paraId="21E314D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FROM MMTelChargingDataTypes {itu-t (0) identified-organization (4) etsi(0) mobileDomain (0) charging (5) mMTelChargingDataTypes (9) asn1Module (0) version2 (1)}</w:t>
      </w:r>
    </w:p>
    <w:p w14:paraId="1FA3288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5704F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66082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AccessNetworkInfoChange,</w:t>
      </w:r>
    </w:p>
    <w:p w14:paraId="6F531E7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AccessTransferInformation,</w:t>
      </w:r>
    </w:p>
    <w:p w14:paraId="62C405A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ApplicationServersInformation,</w:t>
      </w:r>
    </w:p>
    <w:p w14:paraId="1519DCD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CalledIdentityChange,</w:t>
      </w:r>
    </w:p>
    <w:p w14:paraId="1C390F2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CarrierSelectRouting,</w:t>
      </w:r>
    </w:p>
    <w:p w14:paraId="5406FAB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Early-Media-Components-List,</w:t>
      </w:r>
    </w:p>
    <w:p w14:paraId="2ACE585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FEIdentifierList,</w:t>
      </w:r>
    </w:p>
    <w:p w14:paraId="491FCB1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IMS-Charging-Identifier,</w:t>
      </w:r>
    </w:p>
    <w:p w14:paraId="63BFD24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IMSCommunicationServiceIdentifier,</w:t>
      </w:r>
    </w:p>
    <w:p w14:paraId="50F2D73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InterOperatorIdentifiers,</w:t>
      </w:r>
    </w:p>
    <w:p w14:paraId="0F3748A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ISUPCause,</w:t>
      </w:r>
    </w:p>
    <w:p w14:paraId="56E9EE5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ListOfInvolvedParties,</w:t>
      </w:r>
    </w:p>
    <w:p w14:paraId="6768DBF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ListOfReasonHeader,</w:t>
      </w:r>
    </w:p>
    <w:p w14:paraId="3CCA74B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MessageBody,</w:t>
      </w:r>
    </w:p>
    <w:p w14:paraId="3DEC1A8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NNI-Information,</w:t>
      </w:r>
    </w:p>
    <w:p w14:paraId="25C2473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NumberPortabilityRouting,</w:t>
      </w:r>
    </w:p>
    <w:p w14:paraId="29320BB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Role-of-Node,</w:t>
      </w:r>
    </w:p>
    <w:p w14:paraId="7FF7B74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S-CSCF-Information,</w:t>
      </w:r>
    </w:p>
    <w:p w14:paraId="5D3E21A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SDP-Media-Component,</w:t>
      </w:r>
    </w:p>
    <w:p w14:paraId="339E43B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ServedPartyIPAddress,</w:t>
      </w:r>
    </w:p>
    <w:p w14:paraId="5998657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Service-Id,</w:t>
      </w:r>
    </w:p>
    <w:p w14:paraId="467AA4C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SessionPriority,</w:t>
      </w:r>
    </w:p>
    <w:p w14:paraId="6A1173B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SIP-Method,</w:t>
      </w:r>
    </w:p>
    <w:p w14:paraId="3A90F72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TADIdentifier,</w:t>
      </w:r>
    </w:p>
    <w:p w14:paraId="6665FAB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TransitIOILists,</w:t>
      </w:r>
    </w:p>
    <w:p w14:paraId="71511C9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TransmissionMedium,</w:t>
      </w:r>
    </w:p>
    <w:p w14:paraId="4FC3D22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TrunkGroupID</w:t>
      </w:r>
    </w:p>
    <w:p w14:paraId="2663276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FROM IMSChargingDataTypes {itu-t (0) identified-organization (4) etsi(0) mobileDomain (0) charging (5) imsChargingDataTypes (4) asn1Module (0) version2 (1)}</w:t>
      </w:r>
    </w:p>
    <w:p w14:paraId="44EC259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6BC78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AppSpecificData,</w:t>
      </w:r>
    </w:p>
    <w:p w14:paraId="6BD2A1E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ProseFunctionality,</w:t>
      </w:r>
    </w:p>
    <w:p w14:paraId="0A99A0D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ProSeEventType,</w:t>
      </w:r>
    </w:p>
    <w:p w14:paraId="42BC191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lastRenderedPageBreak/>
        <w:t>ProSeUERole,</w:t>
      </w:r>
    </w:p>
    <w:p w14:paraId="451A8D8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RangeClass,</w:t>
      </w:r>
    </w:p>
    <w:p w14:paraId="26B41A2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ProximityAlertIndication,</w:t>
      </w:r>
    </w:p>
    <w:p w14:paraId="665D420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ChangeOfProSeCondition,</w:t>
      </w:r>
    </w:p>
    <w:p w14:paraId="22BA24C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CoverageInfo,</w:t>
      </w:r>
    </w:p>
    <w:p w14:paraId="5A21251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RadioParameterSetInfo,</w:t>
      </w:r>
    </w:p>
    <w:p w14:paraId="4499559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TransmitterInfo</w:t>
      </w:r>
    </w:p>
    <w:p w14:paraId="4975B1C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FROM ProSeChargingDataTypes {itu-t (0) identified-organization (4) etsi (0) mobileDomain (0) charging (5) proseChargingDataTypes (11) asn1Module (0) version2 (1)}</w:t>
      </w:r>
    </w:p>
    <w:p w14:paraId="433258B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;</w:t>
      </w:r>
    </w:p>
    <w:p w14:paraId="7D833A0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550F0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102F6C1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 CHF RECORDS</w:t>
      </w:r>
    </w:p>
    <w:p w14:paraId="0651BC2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08AC77F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8411D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CHFRecord</w:t>
      </w:r>
      <w:r w:rsidRPr="004B217F">
        <w:rPr>
          <w:rFonts w:ascii="Courier New" w:hAnsi="Courier New"/>
          <w:noProof/>
          <w:sz w:val="16"/>
        </w:rPr>
        <w:tab/>
        <w:t xml:space="preserve">::= CHOICE </w:t>
      </w:r>
    </w:p>
    <w:p w14:paraId="74ADDC7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4CEECBB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Record values 200..201 are specific</w:t>
      </w:r>
    </w:p>
    <w:p w14:paraId="000B190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44CD108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0A0071E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chargingFunctionRecord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[200] ChargingRecord</w:t>
      </w:r>
    </w:p>
    <w:p w14:paraId="4E1E5E0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7E09BB0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5829B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ChargingRecord </w:t>
      </w:r>
      <w:r w:rsidRPr="004B217F">
        <w:rPr>
          <w:rFonts w:ascii="Courier New" w:hAnsi="Courier New"/>
          <w:noProof/>
          <w:sz w:val="16"/>
        </w:rPr>
        <w:tab/>
        <w:t>::= SET</w:t>
      </w:r>
    </w:p>
    <w:p w14:paraId="0F456A9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7515CD4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recordType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RecordType,</w:t>
      </w:r>
    </w:p>
    <w:p w14:paraId="607235F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recordingNetworkFunctionID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NetworkFunctionName,</w:t>
      </w:r>
    </w:p>
    <w:p w14:paraId="188D8F6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subscriberIdentifier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SubscriptionID OPTIONAL,</w:t>
      </w:r>
    </w:p>
    <w:p w14:paraId="09C395F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nFunctionConsumerInformation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NetworkFunctionInformation,</w:t>
      </w:r>
    </w:p>
    <w:p w14:paraId="2F5C46D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triggers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SEQUENCE OF Trigger OPTIONAL,</w:t>
      </w:r>
    </w:p>
    <w:p w14:paraId="0216B5D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listOfMultipleUnitUsage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SEQUENCE OF MultipleUnitUsage OPTIONAL,</w:t>
      </w:r>
    </w:p>
    <w:p w14:paraId="3C49FB9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recordOpeningTime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[6] TimeStamp,</w:t>
      </w:r>
    </w:p>
    <w:p w14:paraId="7D46134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duration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[7] CallDuration,</w:t>
      </w:r>
    </w:p>
    <w:p w14:paraId="045E241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recordSequenceNumber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[8] INTEGER OPTIONAL,</w:t>
      </w:r>
    </w:p>
    <w:p w14:paraId="2A9C7C0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causeForRecClosing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[9] CauseForRecClosing,</w:t>
      </w:r>
    </w:p>
    <w:p w14:paraId="504EC5F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diagnostics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[10] Diagnostics OPTIONAL,</w:t>
      </w:r>
    </w:p>
    <w:p w14:paraId="790CD7F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localRecordSequenceNumber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[11] LocalSequenceNumber OPTIONAL,</w:t>
      </w:r>
    </w:p>
    <w:p w14:paraId="7CC5ECA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recordExtensions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[12] ManagementExtensions OPTIONAL,</w:t>
      </w:r>
    </w:p>
    <w:p w14:paraId="5014BF4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pDUSessionChargingInformation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[13] PDUSessionChargingInformation OPTIONAL,</w:t>
      </w:r>
    </w:p>
    <w:p w14:paraId="46FABCF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roamingQBCInformation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[14] RoamingQBCInformation OPTIONAL,</w:t>
      </w:r>
    </w:p>
    <w:p w14:paraId="1C30361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sMSChargingInformation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[15] SMSChargingInformation OPTIONAL,</w:t>
      </w:r>
    </w:p>
    <w:p w14:paraId="0097A21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chargingSessionIdentifier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[16] ChargingSessionIdentifier OPTIONAL,</w:t>
      </w:r>
    </w:p>
    <w:p w14:paraId="54330E3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serviceSpecificationInformation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[17] OCTET STRING OPTIONAL,</w:t>
      </w:r>
    </w:p>
    <w:p w14:paraId="45B66D5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exposureFunctionAPIInformation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[18] ExposureFunctionAPIInformation OPTIONAL,</w:t>
      </w:r>
    </w:p>
    <w:p w14:paraId="028C86F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registrationChargingInformation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[19] RegistrationChargingInformation OPTIONAL,</w:t>
      </w:r>
    </w:p>
    <w:p w14:paraId="64231AC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n2ConnectionChargingInformation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[20] N2ConnectionChargingInformation OPTIONAL,</w:t>
      </w:r>
    </w:p>
    <w:p w14:paraId="31C65A9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locationReportingChargingInformation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[21] LocationReportingChargingInformation OPTIONAL,</w:t>
      </w:r>
    </w:p>
    <w:p w14:paraId="218D789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incompleteCDRIndication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[22] IncompleteCDRIndication OPTIONAL,</w:t>
      </w:r>
    </w:p>
    <w:p w14:paraId="4B57313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tenantIdentifier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[23] TenantIdentifier OPTIONAL,</w:t>
      </w:r>
    </w:p>
    <w:p w14:paraId="6B08AD7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mnSConsumerIdentifier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[24] MnSConsumerIdentifier OPTIONAL,</w:t>
      </w:r>
    </w:p>
    <w:p w14:paraId="46F403A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nSMChargingInformation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[25] NSMChargingInformation OPTIONAL,</w:t>
      </w:r>
    </w:p>
    <w:p w14:paraId="1A3BF6F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nSPAChargingInformation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[26] NSPAChargingInformation OPTIONAL,</w:t>
      </w:r>
    </w:p>
    <w:p w14:paraId="097DC2B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chargingID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[27] ChargingID OPTIONAL,</w:t>
      </w:r>
    </w:p>
    <w:p w14:paraId="38A3925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iMSChargingInformation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[28] IMSChargingInformation OPTIONAL,</w:t>
      </w:r>
    </w:p>
    <w:p w14:paraId="7630EAD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mMTelChargingInformation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[29] MMTelChargingInformation OPTIONAL,</w:t>
      </w:r>
    </w:p>
    <w:p w14:paraId="4DAF1E6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edgeInfrastructureUsageChargingInformation</w:t>
      </w:r>
      <w:r w:rsidRPr="004B217F">
        <w:rPr>
          <w:rFonts w:ascii="Courier New" w:hAnsi="Courier New"/>
          <w:noProof/>
          <w:sz w:val="16"/>
        </w:rPr>
        <w:tab/>
        <w:t>[30] EdgeInfrastructureUsageChargingInformation OPTIONAL,</w:t>
      </w:r>
    </w:p>
    <w:p w14:paraId="522DB0C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eASDeploymentChargingInformation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 xml:space="preserve"> [31] EASDeploymentChargingInformation OPTIONAL,</w:t>
      </w:r>
    </w:p>
    <w:p w14:paraId="3DE3A2F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directEdgeEnablingServiceChargingInformation</w:t>
      </w:r>
      <w:r w:rsidRPr="004B217F">
        <w:rPr>
          <w:rFonts w:ascii="Courier New" w:hAnsi="Courier New"/>
          <w:noProof/>
          <w:sz w:val="16"/>
        </w:rPr>
        <w:tab/>
        <w:t>[32] ExposureFunctionAPIInformation OPTIONAL,</w:t>
      </w:r>
    </w:p>
    <w:p w14:paraId="60EF2A4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exposedEdgeEnablingServiceChargingInformation</w:t>
      </w:r>
      <w:r w:rsidRPr="004B217F">
        <w:rPr>
          <w:rFonts w:ascii="Courier New" w:hAnsi="Courier New"/>
          <w:noProof/>
          <w:sz w:val="16"/>
        </w:rPr>
        <w:tab/>
        <w:t>[33] ExposureFunctionAPIInformation OPTIONAL,</w:t>
      </w:r>
    </w:p>
    <w:p w14:paraId="5234E19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proseChargingInformation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[34] ProseChargingInformation OPTIONAL,</w:t>
      </w:r>
    </w:p>
    <w:p w14:paraId="51C05AB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eASID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[35] UTF8String OPTIONAL,</w:t>
      </w:r>
    </w:p>
    <w:p w14:paraId="5B65030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eDNID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 xml:space="preserve">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[36] UTF8String OPTIONAL,</w:t>
      </w:r>
    </w:p>
    <w:p w14:paraId="4D3240F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eASProviderIdentifier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[37] UTF8String OPTIONAL,</w:t>
      </w:r>
    </w:p>
    <w:p w14:paraId="1BF335A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mMSChargingInformation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[38] MMSChargingInformation OPTIONAL,</w:t>
      </w:r>
    </w:p>
    <w:p w14:paraId="5C5CF23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aMFIdentifier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[39] AMFID OPTIONAL,</w:t>
      </w:r>
    </w:p>
    <w:p w14:paraId="74C4556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invocationTimestamp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[40] TimeStamp OPTIONAL,</w:t>
      </w:r>
    </w:p>
    <w:p w14:paraId="2B0D708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nSACFChargingInformation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[41] NSACFChargingInformation OPTIONAL,</w:t>
      </w:r>
    </w:p>
    <w:p w14:paraId="3DA33E6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tSNChargingInformation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[42] TSNChargingInformation OPTIONAL,</w:t>
      </w:r>
    </w:p>
    <w:p w14:paraId="3A9E520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mBSSessionChargingInformation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[43] MbsSessionChargingInformation OPTIONAL,</w:t>
      </w:r>
    </w:p>
    <w:p w14:paraId="66BCE6F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interCHFInformation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[44] InterCHFInformation OPTIONAL,</w:t>
      </w:r>
    </w:p>
    <w:p w14:paraId="77F5CCE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nSSAAChargingInformation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[45] NSSAAChargingInformation OPTIONAL</w:t>
      </w:r>
    </w:p>
    <w:p w14:paraId="2BC289B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2A1C8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27963CB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A41D1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37FD92D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PDU Session Charging Information</w:t>
      </w:r>
    </w:p>
    <w:p w14:paraId="15F7098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4134C46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5F66C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PDUSessionChargingInformation </w:t>
      </w:r>
      <w:r w:rsidRPr="004B217F">
        <w:rPr>
          <w:rFonts w:ascii="Courier New" w:hAnsi="Courier New"/>
          <w:noProof/>
          <w:sz w:val="16"/>
        </w:rPr>
        <w:tab/>
        <w:t>::= SET</w:t>
      </w:r>
    </w:p>
    <w:p w14:paraId="06F6C57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4401887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pDUSessionChargingID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ChargingID,</w:t>
      </w:r>
    </w:p>
    <w:p w14:paraId="09DE411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InvolvedParty OPTIONAL,</w:t>
      </w:r>
    </w:p>
    <w:p w14:paraId="2E72BCE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userEquipmentInfo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SubscriberEquipmentNumber OPTIONAL,</w:t>
      </w:r>
    </w:p>
    <w:p w14:paraId="02C4FB2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userLocationInformation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UserLocationInformation OPTIONAL,</w:t>
      </w:r>
    </w:p>
    <w:p w14:paraId="59E4B55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userRoamerInOut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RoamerInOut OPTIONAL,</w:t>
      </w:r>
    </w:p>
    <w:p w14:paraId="360E2CE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presenceReportingAreaInfo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</w:t>
      </w:r>
      <w:r w:rsidRPr="004B217F">
        <w:rPr>
          <w:rFonts w:ascii="Courier New" w:hAnsi="Courier New"/>
          <w:noProof/>
          <w:sz w:val="16"/>
        </w:rPr>
        <w:tab/>
        <w:t>PresenceReportingAreaInfo OPTIONAL,</w:t>
      </w:r>
    </w:p>
    <w:p w14:paraId="58DD069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pDUSessionId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[6] PDUSessionId,</w:t>
      </w:r>
    </w:p>
    <w:p w14:paraId="3252879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networkSliceInstanceID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[7] SingleNSSAI OPTIONAL,</w:t>
      </w:r>
    </w:p>
    <w:p w14:paraId="2327FF8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pDUType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[8] PDUSessionType OPTIONAL,</w:t>
      </w:r>
    </w:p>
    <w:p w14:paraId="508196F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sSCMode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[9] SSCMode OPTIONAL,</w:t>
      </w:r>
    </w:p>
    <w:p w14:paraId="16891D7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sUPIPLMNIdentifier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[10] PLMN-Id OPTIONAL,</w:t>
      </w:r>
    </w:p>
    <w:p w14:paraId="253BCCE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servingNetworkFunctionID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[11] SEQUENCE OF ServingNetworkFunctionID OPTIONAL,</w:t>
      </w:r>
    </w:p>
    <w:p w14:paraId="0231552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rATType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[12] RATType OPTIONAL,</w:t>
      </w:r>
    </w:p>
    <w:p w14:paraId="399C5D5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dataNetworkNameIdentifier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[13] DataNetworkNameIdentifier OPTIONAL,</w:t>
      </w:r>
    </w:p>
    <w:p w14:paraId="3EB6620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pDUAddress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[14] PDUAddress OPTIONAL,</w:t>
      </w:r>
    </w:p>
    <w:p w14:paraId="75DA60B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authorizedQoSInformation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[15] AuthorizedQoSInformation OPTIONAL,</w:t>
      </w:r>
    </w:p>
    <w:p w14:paraId="55BDD1C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uETimeZone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[16] MSTimeZone OPTIONAL,</w:t>
      </w:r>
    </w:p>
    <w:p w14:paraId="6E24C1A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pDUSessionstartTime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[17] TimeStamp OPTIONAL,</w:t>
      </w:r>
    </w:p>
    <w:p w14:paraId="132572F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pDUSessionstopTime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[18] TimeStamp OPTIONAL,</w:t>
      </w:r>
    </w:p>
    <w:p w14:paraId="1EB8452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diagnostics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[19] Diagnostics OPTIONAL,</w:t>
      </w:r>
    </w:p>
    <w:p w14:paraId="1E4281D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chargingCharacteristics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[20] ChargingCharacteristics OPTIONAL,</w:t>
      </w:r>
    </w:p>
    <w:p w14:paraId="787C4C0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chChSelectionMode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[21] ChChSelectionMode OPTIONAL,</w:t>
      </w:r>
    </w:p>
    <w:p w14:paraId="537CAAF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threeGPPPSDataOffStatus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[22] ThreeGPPPSDataOffStatus OPTIONAL,</w:t>
      </w:r>
    </w:p>
    <w:p w14:paraId="70B78F1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rANSecondaryRATUsageReport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[23] SEQUENCE OF NGRANSecondaryRATUsageReport OPTIONAL,</w:t>
      </w:r>
    </w:p>
    <w:p w14:paraId="4CF9122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subscribedQoSInformation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[24] SubscribedQoSInformation OPTIONAL,</w:t>
      </w:r>
    </w:p>
    <w:p w14:paraId="0A3AA0B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authorizedSessionAMBR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[25] SessionAMBR OPTIONAL,</w:t>
      </w:r>
    </w:p>
    <w:p w14:paraId="06343C9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subscribedSessionAMBR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[26] SessionAMBR OPTIONAL,</w:t>
      </w:r>
    </w:p>
    <w:p w14:paraId="1D05117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servingCNPLMNID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[27] PLMN-Id OPTIONAL,</w:t>
      </w:r>
    </w:p>
    <w:p w14:paraId="667D082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sUPIunauthenticatedFlag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[28] NULL OPTIONAL,</w:t>
      </w:r>
    </w:p>
    <w:p w14:paraId="65AECA4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dnnSelectionMode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[29] DNNSelectionMode OPTIONAL,</w:t>
      </w:r>
    </w:p>
    <w:p w14:paraId="7D923D1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homeProvidedChargingID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[30] ChargingID OPTIONAL,</w:t>
      </w:r>
    </w:p>
    <w:p w14:paraId="6E3F540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mAPDUNonThreeGPPUserLocationInfo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[31] UserLocationInformation OPTIONAL,</w:t>
      </w:r>
    </w:p>
    <w:p w14:paraId="0E87904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mAPDUNonThreeGPPRATType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[32] RATType OPTIONAL,</w:t>
      </w:r>
    </w:p>
    <w:p w14:paraId="01B781E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mAPDUSessionInformation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[33] MAPDUSessionInformation OPTIONAL,</w:t>
      </w:r>
    </w:p>
    <w:p w14:paraId="77FF9A5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enhancedDiagnostics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[34] EnhancedDiagnostics5G OPTIONAL,</w:t>
      </w:r>
    </w:p>
    <w:p w14:paraId="23D1D00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userLocationInformationASN1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[35] UserLocationInformationStructured OPTIONAL,</w:t>
      </w:r>
    </w:p>
    <w:p w14:paraId="4325AEA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mAPDUNonThreeGPPUserLocationInfoASN1</w:t>
      </w:r>
      <w:r w:rsidRPr="004B217F">
        <w:rPr>
          <w:rFonts w:ascii="Courier New" w:hAnsi="Courier New"/>
          <w:noProof/>
          <w:sz w:val="16"/>
        </w:rPr>
        <w:tab/>
        <w:t>[36] UserLocationInformationStructured OPTIONAL,</w:t>
      </w:r>
    </w:p>
    <w:p w14:paraId="17A8F80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userLocationTime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[37] TimeStamp OPTIONAL, -- not to be used</w:t>
      </w:r>
    </w:p>
    <w:p w14:paraId="4841195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0474DEF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mAPDUNonThreeGPPUserLocationTime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[38] TimeStamp OPTIONAL,</w:t>
      </w:r>
    </w:p>
    <w:p w14:paraId="129984F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listOfPresenceReportingAreaInformation</w:t>
      </w:r>
      <w:r w:rsidRPr="004B217F">
        <w:rPr>
          <w:rFonts w:ascii="Courier New" w:hAnsi="Courier New"/>
          <w:noProof/>
          <w:sz w:val="16"/>
        </w:rPr>
        <w:tab/>
        <w:t>[39] SEQUENCE OF PresenceReportingAreaInfo OPTIONAL,</w:t>
      </w:r>
    </w:p>
    <w:p w14:paraId="268EC12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redundantTransmissionType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[40] RedundantTransmissionType OPTIONAL,</w:t>
      </w:r>
    </w:p>
    <w:p w14:paraId="4D951C0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pDUSessionPairID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[41] PDUSessionPairID OPTIONAL,</w:t>
      </w:r>
    </w:p>
    <w:p w14:paraId="6C614C7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fiveGLANTypeService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[42] FiveGLANTypeService OPTIONAL,</w:t>
      </w:r>
    </w:p>
    <w:p w14:paraId="6BBEC70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cpCIoTOptimisationIndicator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[43] TimeStamp OPTIONAL,</w:t>
      </w:r>
    </w:p>
    <w:p w14:paraId="10E6E72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fiveGSControlPlaneOnlyIndicator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[44] QosMonitoringReport OPTIONAL,</w:t>
      </w:r>
    </w:p>
    <w:p w14:paraId="053ED49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smfChargingID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[45] UTF8String OPTIONAL,</w:t>
      </w:r>
    </w:p>
    <w:p w14:paraId="566F077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smfHomeProvidedChargingID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[46] UTF8String OPTIONAL,</w:t>
      </w:r>
    </w:p>
    <w:p w14:paraId="7C7D385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sNPNInformation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[47] SNPNInformation OPTIONAL,</w:t>
      </w:r>
    </w:p>
    <w:p w14:paraId="6AE6531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hPLMNSNSSAI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[48] SingleNSSAI OPTIONAL,</w:t>
      </w:r>
    </w:p>
    <w:p w14:paraId="210E874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iMSSessionInformation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[49] IMSSessionInformation OPTIONAL,</w:t>
      </w:r>
    </w:p>
    <w:p w14:paraId="4568744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alternativeSNSSAI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[50] SingleNSSAI OPTIONAL,</w:t>
      </w:r>
    </w:p>
    <w:p w14:paraId="5340A3B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fiveGSBridgeInformation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[51] FiveGSBridgeInformation OPTIONAL,</w:t>
      </w:r>
    </w:p>
    <w:p w14:paraId="71D4EBC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fiveGMulticastService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[52] FiveGMulticastService OPTIONAL,</w:t>
      </w:r>
    </w:p>
    <w:p w14:paraId="10673F9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satelliteAccessIndicator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[53] BOOLEAN OPTIONAL,</w:t>
      </w:r>
    </w:p>
    <w:p w14:paraId="6400349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satelliteBackhaulInformation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[54] SatelliteBackhaulInformation OPTIONAL</w:t>
      </w:r>
    </w:p>
    <w:p w14:paraId="76EE546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29D60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05A5A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03B2192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7C645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5922D9D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Roaming QBC Information</w:t>
      </w:r>
    </w:p>
    <w:p w14:paraId="290AE9D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B9987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451A483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51816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RoamingQBCInformation </w:t>
      </w:r>
      <w:r w:rsidRPr="004B217F">
        <w:rPr>
          <w:rFonts w:ascii="Courier New" w:hAnsi="Courier New"/>
          <w:noProof/>
          <w:sz w:val="16"/>
        </w:rPr>
        <w:tab/>
        <w:t>::= SET</w:t>
      </w:r>
    </w:p>
    <w:p w14:paraId="7DDD5BC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3017A11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multipleQFIcontainer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SEQUENCE OF MultipleQFIContainer OPTIONAL,</w:t>
      </w:r>
    </w:p>
    <w:p w14:paraId="158BAC2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uPFID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NetworkFunctionName OPTIONAL,</w:t>
      </w:r>
    </w:p>
    <w:p w14:paraId="2A57070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-- included for backwards compatibility and</w:t>
      </w:r>
    </w:p>
    <w:p w14:paraId="67B4F18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-- can be included based on operators requirement</w:t>
      </w:r>
    </w:p>
    <w:p w14:paraId="23A3AAE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roamingChargingProfile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RoamingChargingProfile OPTIONAL</w:t>
      </w:r>
    </w:p>
    <w:p w14:paraId="58E0435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2E84889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79123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BC065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lastRenderedPageBreak/>
        <w:t>--</w:t>
      </w:r>
    </w:p>
    <w:p w14:paraId="004C335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SMS Charging Information</w:t>
      </w:r>
    </w:p>
    <w:p w14:paraId="065959A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2CD05FF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FE4CD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SMSChargingInformation</w:t>
      </w:r>
      <w:r w:rsidRPr="004B217F">
        <w:rPr>
          <w:rFonts w:ascii="Courier New" w:hAnsi="Courier New"/>
          <w:noProof/>
          <w:sz w:val="16"/>
        </w:rPr>
        <w:tab/>
        <w:t>::= SET</w:t>
      </w:r>
    </w:p>
    <w:p w14:paraId="46D70AB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42C3FE6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originatorInfo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OriginatorInfo OPTIONAL,</w:t>
      </w:r>
    </w:p>
    <w:p w14:paraId="7402A38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recipientInfos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SEQUENCE OF RecipientInfo OPTIONAL,</w:t>
      </w:r>
    </w:p>
    <w:p w14:paraId="24487F8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userEquipmentInfo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SubscriberEquipmentNumber OPTIONAL,</w:t>
      </w:r>
    </w:p>
    <w:p w14:paraId="0C5075A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userLocationInformation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UserLocationInformation OPTIONAL,</w:t>
      </w:r>
    </w:p>
    <w:p w14:paraId="05BEF9F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uETimeZone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MSTimeZone OPTIONAL,</w:t>
      </w:r>
    </w:p>
    <w:p w14:paraId="0A8922B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rATType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[6] RATType OPTIONAL,</w:t>
      </w:r>
    </w:p>
    <w:p w14:paraId="4A05D57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sMSCAddress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[7] AddressString OPTIONAL,</w:t>
      </w:r>
    </w:p>
    <w:p w14:paraId="5CDA3FC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eventtimestamp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[8] TimeStamp,</w:t>
      </w:r>
    </w:p>
    <w:p w14:paraId="3BCD3BB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-- 9 to 19 is for future use</w:t>
      </w:r>
    </w:p>
    <w:p w14:paraId="4B798CF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sMDataCodingScheme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[20] INTEGER OPTIONAL,</w:t>
      </w:r>
    </w:p>
    <w:p w14:paraId="1121A84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sMMessageType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[21] SMMessageType OPTIONAL,</w:t>
      </w:r>
    </w:p>
    <w:p w14:paraId="5340E59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sMReplyPathRequested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[22] SMReplyPathRequested OPTIONAL,</w:t>
      </w:r>
    </w:p>
    <w:p w14:paraId="7BB47DC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sMUserDataHeader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[23] OCTET STRING OPTIONAL,</w:t>
      </w:r>
    </w:p>
    <w:p w14:paraId="56498C9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sMSStatus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[24] SMSStatus OPTIONAL,</w:t>
      </w:r>
    </w:p>
    <w:p w14:paraId="5EA436B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sMDischargeTime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[25] TimeStamp OPTIONAL,</w:t>
      </w:r>
    </w:p>
    <w:p w14:paraId="5CD479A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sMTotalNumber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[26] INTEGER OPTIONAL,</w:t>
      </w:r>
    </w:p>
    <w:p w14:paraId="5E4BCDB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sMServiceType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[27] SMServiceType OPTIONAL,</w:t>
      </w:r>
    </w:p>
    <w:p w14:paraId="1D1FBB5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sMSequenceNumber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[28] INTEGER OPTIONAL,</w:t>
      </w:r>
    </w:p>
    <w:p w14:paraId="6563255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sMSResult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[29] SMSResult OPTIONAL,</w:t>
      </w:r>
    </w:p>
    <w:p w14:paraId="279B620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submissionTime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[30] TimeStamp OPTIONAL,</w:t>
      </w:r>
    </w:p>
    <w:p w14:paraId="0F0D6D7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sMPriority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[31] PriorityType OPTIONAL,</w:t>
      </w:r>
    </w:p>
    <w:p w14:paraId="112CE81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messageReference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[32] MessageReference OPTIONAL,</w:t>
      </w:r>
    </w:p>
    <w:p w14:paraId="02D071E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messageSize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[33] INTEGER OPTIONAL,</w:t>
      </w:r>
    </w:p>
    <w:p w14:paraId="11AD8F1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messageClass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[34] MessageClass OPTIONAL,</w:t>
      </w:r>
    </w:p>
    <w:p w14:paraId="4A56603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sMdeliveryReportRequested</w:t>
      </w:r>
      <w:r w:rsidRPr="004B217F">
        <w:rPr>
          <w:rFonts w:ascii="Courier New" w:hAnsi="Courier New"/>
          <w:noProof/>
          <w:sz w:val="16"/>
        </w:rPr>
        <w:tab/>
        <w:t>[35] SMdeliveryReportRequested OPTIONAL,</w:t>
      </w:r>
    </w:p>
    <w:p w14:paraId="6EB5CAB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messageClassTokenText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[36] UTF8String OPTIONAL,</w:t>
      </w:r>
    </w:p>
    <w:p w14:paraId="4F2E92D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userRoamerInOut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[37] RoamerInOut OPTIONAL,</w:t>
      </w:r>
    </w:p>
    <w:p w14:paraId="48C3289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userLocationInformationASN1</w:t>
      </w:r>
      <w:r w:rsidRPr="004B217F">
        <w:rPr>
          <w:rFonts w:ascii="Courier New" w:hAnsi="Courier New"/>
          <w:noProof/>
          <w:sz w:val="16"/>
        </w:rPr>
        <w:tab/>
        <w:t>[38] UserLocationInformationStructured OPTIONAL</w:t>
      </w:r>
    </w:p>
    <w:p w14:paraId="01F888A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9EAB0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001344B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4115C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ED243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2193775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Exposure Function API Information corresponds to NEF API Charging information</w:t>
      </w:r>
    </w:p>
    <w:p w14:paraId="3156669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5AAAF08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DAF31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ExposureFunctionAPIInformation</w:t>
      </w:r>
      <w:r w:rsidRPr="004B217F">
        <w:rPr>
          <w:rFonts w:ascii="Courier New" w:hAnsi="Courier New"/>
          <w:noProof/>
          <w:sz w:val="16"/>
        </w:rPr>
        <w:tab/>
        <w:t>::= SET</w:t>
      </w:r>
    </w:p>
    <w:p w14:paraId="6CAC971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342D303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groupIdentifier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UTF8String OPTIONAL,</w:t>
      </w:r>
    </w:p>
    <w:p w14:paraId="449E6B6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This UTF8String is based on the string specified in TS 29.571 [249]</w:t>
      </w:r>
    </w:p>
    <w:p w14:paraId="0C8ABFE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The string may also be based on AddressString.</w:t>
      </w:r>
    </w:p>
    <w:p w14:paraId="41F011C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aPIDirection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APIDirection OPTIONAL,</w:t>
      </w:r>
    </w:p>
    <w:p w14:paraId="31E7B10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aPITargetNetworkFunction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NetworkFunctionInformation OPTIONAL,</w:t>
      </w:r>
    </w:p>
    <w:p w14:paraId="207E2A7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aPIResultCode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APIResultCode OPTIONAL,</w:t>
      </w:r>
    </w:p>
    <w:p w14:paraId="232ED19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aPIName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IA5String,</w:t>
      </w:r>
    </w:p>
    <w:p w14:paraId="562AA16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aPIReference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IA5String OPTIONAL,</w:t>
      </w:r>
    </w:p>
    <w:p w14:paraId="3C7FFF8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aPIContent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[6] OCTET STRING OPTIONAL,</w:t>
      </w:r>
    </w:p>
    <w:p w14:paraId="157AE6F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externalIndividualIdentifier</w:t>
      </w:r>
      <w:r w:rsidRPr="004B217F">
        <w:rPr>
          <w:rFonts w:ascii="Courier New" w:hAnsi="Courier New"/>
          <w:noProof/>
          <w:sz w:val="16"/>
        </w:rPr>
        <w:tab/>
        <w:t>[7] InvolvedParty OPTIONAL,</w:t>
      </w:r>
    </w:p>
    <w:p w14:paraId="26FA598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externalGroupIdentifier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[8] ExternalGroupIdentifier OPTIONAL,</w:t>
      </w:r>
    </w:p>
    <w:p w14:paraId="6D4A8AA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internalGroupIdentifier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[9] InternalGroupIdentifier OPTIONAL,</w:t>
      </w:r>
    </w:p>
    <w:p w14:paraId="5FB6225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internalIndividualIdentifier</w:t>
      </w:r>
      <w:r w:rsidRPr="004B217F">
        <w:rPr>
          <w:rFonts w:ascii="Courier New" w:hAnsi="Courier New"/>
          <w:noProof/>
          <w:sz w:val="16"/>
        </w:rPr>
        <w:tab/>
        <w:t>[10] SubscriptionID OPTIONAL,</w:t>
      </w:r>
    </w:p>
    <w:p w14:paraId="6950AFE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aPIOperation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[11] APIOperation OPTIONAL,</w:t>
      </w:r>
    </w:p>
    <w:p w14:paraId="577A4A7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externalIndividualIdList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[12] SEQUENCE OF ExternalGroupIdentifier OPTIONAL,</w:t>
      </w:r>
    </w:p>
    <w:p w14:paraId="0987FE5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Robert Tornkvist"/>
          <w:rFonts w:ascii="Courier New" w:hAnsi="Courier New"/>
          <w:noProof/>
          <w:sz w:val="16"/>
        </w:rPr>
      </w:pPr>
      <w:ins w:id="29" w:author="Robert Tornkvist">
        <w:r w:rsidRPr="004B217F">
          <w:rPr>
            <w:rFonts w:ascii="Courier New" w:hAnsi="Courier New"/>
            <w:noProof/>
            <w:sz w:val="16"/>
          </w:rPr>
          <w:t>-- externalIndividualIdList [12] field is replaced by externalIndIdList [14]</w:t>
        </w:r>
      </w:ins>
    </w:p>
    <w:p w14:paraId="413434A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" w:author="Robert Tornkvist"/>
          <w:rFonts w:ascii="Courier New" w:hAnsi="Courier New"/>
          <w:noProof/>
          <w:sz w:val="16"/>
        </w:rPr>
      </w:pPr>
      <w:del w:id="31" w:author="Robert Tornkvist">
        <w:r w:rsidRPr="004B217F">
          <w:rPr>
            <w:rFonts w:ascii="Courier New" w:hAnsi="Courier New"/>
            <w:noProof/>
            <w:sz w:val="16"/>
          </w:rPr>
          <w:tab/>
          <w:delText>-- Kept for backward compatibility, new is in [14]</w:delText>
        </w:r>
      </w:del>
    </w:p>
    <w:p w14:paraId="0AD4D29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internalIndividualIdList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[13] SEQUENCE OF SubscriptionID OPTIONAL,</w:t>
      </w:r>
    </w:p>
    <w:p w14:paraId="219FE89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Robert Tornkvist"/>
          <w:rFonts w:ascii="Courier New" w:hAnsi="Courier New"/>
          <w:noProof/>
          <w:sz w:val="16"/>
        </w:rPr>
      </w:pPr>
      <w:ins w:id="33" w:author="Robert Tornkvist">
        <w:r w:rsidRPr="004B217F">
          <w:rPr>
            <w:rFonts w:ascii="Courier New" w:hAnsi="Courier New"/>
            <w:noProof/>
            <w:sz w:val="16"/>
          </w:rPr>
          <w:tab/>
          <w:t>externalIndIdList</w:t>
        </w:r>
        <w:r w:rsidRPr="004B217F">
          <w:rPr>
            <w:rFonts w:ascii="Courier New" w:hAnsi="Courier New"/>
            <w:noProof/>
            <w:sz w:val="16"/>
          </w:rPr>
          <w:tab/>
        </w:r>
        <w:r w:rsidRPr="004B217F">
          <w:rPr>
            <w:rFonts w:ascii="Courier New" w:hAnsi="Courier New"/>
            <w:noProof/>
            <w:sz w:val="16"/>
          </w:rPr>
          <w:tab/>
        </w:r>
        <w:r w:rsidRPr="004B217F">
          <w:rPr>
            <w:rFonts w:ascii="Courier New" w:hAnsi="Courier New"/>
            <w:noProof/>
            <w:sz w:val="16"/>
          </w:rPr>
          <w:tab/>
        </w:r>
        <w:r w:rsidRPr="004B217F">
          <w:rPr>
            <w:rFonts w:ascii="Courier New" w:hAnsi="Courier New"/>
            <w:noProof/>
            <w:sz w:val="16"/>
          </w:rPr>
          <w:tab/>
          <w:t>[14] SEQUENCE OF InvolvedParty OPTIONAL</w:t>
        </w:r>
      </w:ins>
    </w:p>
    <w:p w14:paraId="0EAA946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" w:author="Robert Tornkvist"/>
          <w:rFonts w:ascii="Courier New" w:hAnsi="Courier New"/>
          <w:noProof/>
          <w:sz w:val="16"/>
        </w:rPr>
      </w:pPr>
      <w:del w:id="35" w:author="Robert Tornkvist">
        <w:r w:rsidRPr="004B217F">
          <w:rPr>
            <w:rFonts w:ascii="Courier New" w:hAnsi="Courier New"/>
            <w:noProof/>
            <w:sz w:val="16"/>
          </w:rPr>
          <w:tab/>
          <w:delText>externalIndividualIdentifierList</w:delText>
        </w:r>
        <w:r w:rsidRPr="004B217F">
          <w:rPr>
            <w:rFonts w:ascii="Courier New" w:hAnsi="Courier New"/>
            <w:noProof/>
            <w:sz w:val="16"/>
          </w:rPr>
          <w:tab/>
          <w:delText>[14] SEQUENCE OF InvolvedParty OPTIONAL</w:delText>
        </w:r>
      </w:del>
    </w:p>
    <w:p w14:paraId="410B884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" w:author="Robert Tornkvist"/>
          <w:rFonts w:ascii="Courier New" w:hAnsi="Courier New"/>
          <w:noProof/>
          <w:sz w:val="16"/>
        </w:rPr>
      </w:pPr>
      <w:del w:id="37" w:author="Robert Tornkvist">
        <w:r w:rsidRPr="004B217F">
          <w:rPr>
            <w:rFonts w:ascii="Courier New" w:hAnsi="Courier New"/>
            <w:noProof/>
            <w:sz w:val="16"/>
          </w:rPr>
          <w:tab/>
          <w:delText>-- This is to be used instead of [12]</w:delText>
        </w:r>
      </w:del>
    </w:p>
    <w:p w14:paraId="7277343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" w:author="Robert Tornkvist"/>
          <w:rFonts w:ascii="Courier New" w:hAnsi="Courier New"/>
          <w:noProof/>
          <w:sz w:val="16"/>
        </w:rPr>
      </w:pPr>
    </w:p>
    <w:p w14:paraId="621A7BC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2D0AF62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91275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9F9FF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6DC841E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Registration Charging Information</w:t>
      </w:r>
    </w:p>
    <w:p w14:paraId="3696560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406FFDA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639E3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RegistrationChargingInformation </w:t>
      </w:r>
      <w:r w:rsidRPr="004B217F">
        <w:rPr>
          <w:rFonts w:ascii="Courier New" w:hAnsi="Courier New"/>
          <w:noProof/>
          <w:sz w:val="16"/>
        </w:rPr>
        <w:tab/>
        <w:t>::= SET</w:t>
      </w:r>
    </w:p>
    <w:p w14:paraId="3FBA02B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5E080D8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registrationMessagetype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RegistrationMessageType,</w:t>
      </w:r>
    </w:p>
    <w:p w14:paraId="75FC2AC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InvolvedParty OPTIONAL,</w:t>
      </w:r>
    </w:p>
    <w:p w14:paraId="6602886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userEquipmentInfo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SubscriberEquipmentNumber OPTIONAL,</w:t>
      </w:r>
    </w:p>
    <w:p w14:paraId="0A37F5E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lastRenderedPageBreak/>
        <w:tab/>
        <w:t xml:space="preserve">sUPIunauthenticatedFlag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NULL OPTIONAL,</w:t>
      </w:r>
    </w:p>
    <w:p w14:paraId="1FE10C3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userRoamerInOut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RoamerInOut OPTIONAL,</w:t>
      </w:r>
    </w:p>
    <w:p w14:paraId="179D578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userLocationInformation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UserLocationInformation OPTIONAL,</w:t>
      </w:r>
    </w:p>
    <w:p w14:paraId="0A343BA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userLocationInfoTime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10E0319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03DAED6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uETimeZone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[7] MSTimeZone OPTIONAL,</w:t>
      </w:r>
    </w:p>
    <w:p w14:paraId="00D2852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rATType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[8] RATType OPTIONAL,</w:t>
      </w:r>
    </w:p>
    <w:p w14:paraId="274BD36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mICOModeIndication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[9] MICOModeIndication OPTIONAL,</w:t>
      </w:r>
    </w:p>
    <w:p w14:paraId="22F92DB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smsIndication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[10] SmsIndication OPTIONAL,</w:t>
      </w:r>
    </w:p>
    <w:p w14:paraId="4C5CC0E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taiList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[11] SEQUENCE OF TAI OPTIONAL,</w:t>
      </w:r>
    </w:p>
    <w:p w14:paraId="1D605AA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serviceAreaRestriction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[12] ServiceAreaRestriction OPTIONAL,</w:t>
      </w:r>
    </w:p>
    <w:p w14:paraId="1483ACC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requestedNSSAI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[13] SEQUENCE OF SingleNSSAI OPTIONAL,</w:t>
      </w:r>
    </w:p>
    <w:p w14:paraId="1A878FB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allowedNSSAI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[14] SEQUENCE OF SingleNSSAI OPTIONAL,</w:t>
      </w:r>
    </w:p>
    <w:p w14:paraId="5DA1B91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rejectedNSSAI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[15] SEQUENCE OF SingleNSSAI OPTIONAL,</w:t>
      </w:r>
    </w:p>
    <w:p w14:paraId="2045D3F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pSCellInformation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[16] PSCellInformation OPTIONAL,</w:t>
      </w:r>
    </w:p>
    <w:p w14:paraId="31E157D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fiveGMMCapability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[17] FiveGMMCapability OPTIONAL,</w:t>
      </w:r>
    </w:p>
    <w:p w14:paraId="2CF393E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nSSAIMapList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[18] SEQUENCE OF NSSAIMap OPTIONAL,</w:t>
      </w:r>
    </w:p>
    <w:p w14:paraId="177E7CC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amfUeNgapId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 xml:space="preserve">[19] AmfUeNgapId OPTIONAL, </w:t>
      </w:r>
    </w:p>
    <w:p w14:paraId="6A85D96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ranUeNgapId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 xml:space="preserve">[20] RanUeNgapId OPTIONAL, </w:t>
      </w:r>
    </w:p>
    <w:p w14:paraId="2BF2089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ranNodeId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[21] GlobalRanNodeId OPTIONAL,</w:t>
      </w:r>
    </w:p>
    <w:p w14:paraId="7F40E10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userLocationInformationASN1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[22] UserLocationInformationStructured OPTIONAL,</w:t>
      </w:r>
    </w:p>
    <w:p w14:paraId="77057E4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sNPNID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[23] PlmnIdNid OPTIONAL,</w:t>
      </w:r>
    </w:p>
    <w:p w14:paraId="28CAD84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aMFIdentifier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[24] AMFID OPTIONAL,</w:t>
      </w:r>
    </w:p>
    <w:p w14:paraId="08D86F0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cAGIDList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[25] SEQUENCE OF CagId OPTIONAL,</w:t>
      </w:r>
    </w:p>
    <w:p w14:paraId="7227C80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alternativeNSSAIMap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[26] SEQUENCE OF AlternativeNSSAIMap OPTIONAL,</w:t>
      </w:r>
    </w:p>
    <w:p w14:paraId="7B3119F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satelliteAccessIndicator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[27] BOOLEAN OPTIONAL</w:t>
      </w:r>
      <w:r w:rsidRPr="004B217F">
        <w:rPr>
          <w:rFonts w:ascii="Courier New" w:hAnsi="Courier New"/>
          <w:noProof/>
          <w:sz w:val="16"/>
        </w:rPr>
        <w:tab/>
      </w:r>
    </w:p>
    <w:p w14:paraId="25BD205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8DC7A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5132022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8A596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0493C0B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N2 connection charging Information </w:t>
      </w:r>
    </w:p>
    <w:p w14:paraId="33543A1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41446A0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A37B4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N2ConnectionChargingInformation </w:t>
      </w:r>
      <w:r w:rsidRPr="004B217F">
        <w:rPr>
          <w:rFonts w:ascii="Courier New" w:hAnsi="Courier New"/>
          <w:noProof/>
          <w:sz w:val="16"/>
        </w:rPr>
        <w:tab/>
        <w:t>::= SET</w:t>
      </w:r>
    </w:p>
    <w:p w14:paraId="32BE627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4CD41DE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n2ConnectionMessageType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N2ConnectionMessageType,</w:t>
      </w:r>
    </w:p>
    <w:p w14:paraId="008C53B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InvolvedParty OPTIONAL,</w:t>
      </w:r>
    </w:p>
    <w:p w14:paraId="2273F4F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userEquipmentInfo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SubscriberEquipmentNumber OPTIONAL,</w:t>
      </w:r>
    </w:p>
    <w:p w14:paraId="558A442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sUPIunauthenticatedFlag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NULL OPTIONAL,</w:t>
      </w:r>
    </w:p>
    <w:p w14:paraId="3465AB5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userRoamerInOut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RoamerInOut OPTIONAL,</w:t>
      </w:r>
    </w:p>
    <w:p w14:paraId="3B6B84B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userLocationInformation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UserLocationInformation OPTIONAL,</w:t>
      </w:r>
    </w:p>
    <w:p w14:paraId="26D0603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userLocationInfoTime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2306F23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5C88287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uETimeZone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[7] MSTimeZone OPTIONAL,</w:t>
      </w:r>
    </w:p>
    <w:p w14:paraId="6E842A7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rATType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[8] RATType OPTIONAL,</w:t>
      </w:r>
    </w:p>
    <w:p w14:paraId="5F5D6ED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ranUeNgapId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 xml:space="preserve">[9] RanUeNgapId OPTIONAL, </w:t>
      </w:r>
    </w:p>
    <w:p w14:paraId="1E72320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ranNodeId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[10] GlobalRanNodeId OPTIONAL,</w:t>
      </w:r>
    </w:p>
    <w:p w14:paraId="1DF717E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restrictedRatList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[11] SEQUENCE OF RATType OPTIONAL,</w:t>
      </w:r>
    </w:p>
    <w:p w14:paraId="2B5CEA7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forbiddenAreaList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[12] SEQUENCE OF Area OPTIONAL,</w:t>
      </w:r>
    </w:p>
    <w:p w14:paraId="269A854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serviceAreaRestriction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[13] ServiceAreaRestriction OPTIONAL,</w:t>
      </w:r>
    </w:p>
    <w:p w14:paraId="10F7F6A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restrictedCnList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[14] SEQUENCE OF CoreNetworkType OPTIONAL,</w:t>
      </w:r>
    </w:p>
    <w:p w14:paraId="13BDE97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allowedNSSAI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[15] SEQUENCE OF SingleNSSAI OPTIONAL,</w:t>
      </w:r>
    </w:p>
    <w:p w14:paraId="77B245A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rrcEstablishmentCause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[16] RrcEstablishmentCause OPTIONAL,</w:t>
      </w:r>
    </w:p>
    <w:p w14:paraId="0D28210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pSCellInformation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[17] PSCellInformation OPTIONAL,</w:t>
      </w:r>
    </w:p>
    <w:p w14:paraId="57886E2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amfUeNgapId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[18] AmfUeNgapId OPTIONAL,</w:t>
      </w:r>
    </w:p>
    <w:p w14:paraId="27F688C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userLocationInformationASN1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[19] UserLocationInformationStructured OPTIONAL,</w:t>
      </w:r>
    </w:p>
    <w:p w14:paraId="37E97C5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nSSAIMapList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[20] SEQUENCE OF NSSAIMap OPTIONAL,</w:t>
      </w:r>
    </w:p>
    <w:p w14:paraId="1353740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aMFIdentifier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[21] AMFID OPTIONAL,</w:t>
      </w:r>
    </w:p>
    <w:p w14:paraId="03976F1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satelliteAccessIndicator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[22] BOOLEAN OPTIONAL</w:t>
      </w:r>
    </w:p>
    <w:p w14:paraId="638D757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DFFAD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A8100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7BE6A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254BCBF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DD7B6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D41E1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02936C5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Location reporting charging Information</w:t>
      </w:r>
    </w:p>
    <w:p w14:paraId="6CB0157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3A34DB4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CD7AE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F1B62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LocationReportingChargingInformation </w:t>
      </w:r>
      <w:r w:rsidRPr="004B217F">
        <w:rPr>
          <w:rFonts w:ascii="Courier New" w:hAnsi="Courier New"/>
          <w:noProof/>
          <w:sz w:val="16"/>
        </w:rPr>
        <w:tab/>
        <w:t>::= SET</w:t>
      </w:r>
    </w:p>
    <w:p w14:paraId="5CE5F12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7C60353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locationReportingMessagetype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LocationReportingMessageType,</w:t>
      </w:r>
    </w:p>
    <w:p w14:paraId="11E72C1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InvolvedParty OPTIONAL,</w:t>
      </w:r>
    </w:p>
    <w:p w14:paraId="6C94555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userEquipmentInfo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SubscriberEquipmentNumber OPTIONAL,</w:t>
      </w:r>
    </w:p>
    <w:p w14:paraId="119AA74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sUPIunauthenticatedFlag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NULL OPTIONAL,</w:t>
      </w:r>
    </w:p>
    <w:p w14:paraId="7510ED8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userRoamerInOut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RoamerInOut OPTIONAL,</w:t>
      </w:r>
    </w:p>
    <w:p w14:paraId="2575CCA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userLocationInformation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UserLocationInformation OPTIONAL,</w:t>
      </w:r>
    </w:p>
    <w:p w14:paraId="333916E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lastRenderedPageBreak/>
        <w:tab/>
        <w:t>userLocationInfoTime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302FAB6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2FCE627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uETimeZone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[7] MSTimeZone OPTIONAL,</w:t>
      </w:r>
    </w:p>
    <w:p w14:paraId="1BA4018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presenceReportingAreaInfo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[8]</w:t>
      </w:r>
      <w:r w:rsidRPr="004B217F">
        <w:rPr>
          <w:rFonts w:ascii="Courier New" w:hAnsi="Courier New"/>
          <w:noProof/>
          <w:sz w:val="16"/>
        </w:rPr>
        <w:tab/>
        <w:t>PresenceReportingAreaInfo OPTIONAL,</w:t>
      </w:r>
    </w:p>
    <w:p w14:paraId="7DDAE4B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rATType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[9] RATType OPTIONAL,</w:t>
      </w:r>
    </w:p>
    <w:p w14:paraId="5185306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pSCellInformation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[10] PSCellInformation OPTIONAL,</w:t>
      </w:r>
    </w:p>
    <w:p w14:paraId="7D9F877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userLocationInformationASN1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[11] UserLocationInformationStructured OPTIONAL,</w:t>
      </w:r>
    </w:p>
    <w:p w14:paraId="6C1C86B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listOfPresenceReportingAreaInformation</w:t>
      </w:r>
      <w:r w:rsidRPr="004B217F">
        <w:rPr>
          <w:rFonts w:ascii="Courier New" w:hAnsi="Courier New"/>
          <w:noProof/>
          <w:sz w:val="16"/>
        </w:rPr>
        <w:tab/>
        <w:t>[12] SEQUENCE OF PresenceReportingAreaInfo OPTIONAL,</w:t>
      </w:r>
    </w:p>
    <w:p w14:paraId="1D6A0EF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aMFIdentifier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[13] AMFID OPTIONAL,</w:t>
      </w:r>
    </w:p>
    <w:p w14:paraId="08CC57B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satelliteAccessIndicator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[14] BOOLEAN OPTIONAL</w:t>
      </w:r>
    </w:p>
    <w:p w14:paraId="224E06B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6437E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C267B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11076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66550DD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01101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D3A03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50B657F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Network Slice Performance and Analytics charging Information</w:t>
      </w:r>
    </w:p>
    <w:p w14:paraId="7E596D7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47C9DDD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50C9D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NSPAChargingInformation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SET</w:t>
      </w:r>
    </w:p>
    <w:p w14:paraId="045C083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59B2CD1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singelNSSAI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SingleNSSAI</w:t>
      </w:r>
    </w:p>
    <w:p w14:paraId="3B71BE6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15A3066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38AC9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416E7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7838077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NSM charging Information</w:t>
      </w:r>
    </w:p>
    <w:p w14:paraId="1882AB6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67F68C8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7879BF0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TS 28.541 [254] for more information</w:t>
      </w:r>
    </w:p>
    <w:p w14:paraId="71A355C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221E771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CC092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86BA9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NSMChargingInformation </w:t>
      </w:r>
      <w:r w:rsidRPr="004B217F">
        <w:rPr>
          <w:rFonts w:ascii="Courier New" w:hAnsi="Courier New"/>
          <w:noProof/>
          <w:sz w:val="16"/>
        </w:rPr>
        <w:tab/>
        <w:t>::= SET</w:t>
      </w:r>
    </w:p>
    <w:p w14:paraId="6EB0DB8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11E32F4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managementOperation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ManagementOperation OPTIONAL,</w:t>
      </w:r>
    </w:p>
    <w:p w14:paraId="5398764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iDnetworkSliceInstance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OCTET STRING OPTIONAL,</w:t>
      </w:r>
    </w:p>
    <w:p w14:paraId="1AFF4FD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listOfserviceProfileChargingInformation</w:t>
      </w:r>
      <w:r w:rsidRPr="004B217F">
        <w:rPr>
          <w:rFonts w:ascii="Courier New" w:hAnsi="Courier New"/>
          <w:noProof/>
          <w:sz w:val="16"/>
        </w:rPr>
        <w:tab/>
        <w:t>[2] SEQUENCE OF ServiceProfileChargingInformation OPTIONAL,</w:t>
      </w:r>
    </w:p>
    <w:p w14:paraId="4FA6220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managementOperationStatus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</w:t>
      </w:r>
      <w:r w:rsidRPr="004B217F">
        <w:rPr>
          <w:rFonts w:ascii="Courier New" w:hAnsi="Courier New"/>
          <w:noProof/>
          <w:sz w:val="16"/>
        </w:rPr>
        <w:tab/>
        <w:t>ManagementOperationStatus OPTIONAL,</w:t>
      </w:r>
    </w:p>
    <w:p w14:paraId="337522B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operationalState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</w:t>
      </w:r>
      <w:r w:rsidRPr="004B217F">
        <w:rPr>
          <w:rFonts w:ascii="Courier New" w:hAnsi="Courier New"/>
          <w:noProof/>
          <w:sz w:val="16"/>
        </w:rPr>
        <w:tab/>
        <w:t>OperationalState OPTIONAL,</w:t>
      </w:r>
    </w:p>
    <w:p w14:paraId="2FC29A9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administrativeState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</w:t>
      </w:r>
      <w:r w:rsidRPr="004B217F">
        <w:rPr>
          <w:rFonts w:ascii="Courier New" w:hAnsi="Courier New"/>
          <w:noProof/>
          <w:sz w:val="16"/>
        </w:rPr>
        <w:tab/>
        <w:t>AdministrativeState OPTIONAL</w:t>
      </w:r>
    </w:p>
    <w:p w14:paraId="57B10B8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13821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71D27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62A3141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46846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53542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20CFBD4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MMTel charging Information</w:t>
      </w:r>
    </w:p>
    <w:p w14:paraId="5C9DECB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3190109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7ED922F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TS 32.275 [35] for more information</w:t>
      </w:r>
    </w:p>
    <w:p w14:paraId="6B1FE4E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419C629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7EB5B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0CE65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MMTelChargingInformation</w:t>
      </w:r>
      <w:r w:rsidRPr="004B217F">
        <w:rPr>
          <w:rFonts w:ascii="Courier New" w:hAnsi="Courier New"/>
          <w:noProof/>
          <w:sz w:val="16"/>
        </w:rPr>
        <w:tab/>
        <w:t>::= SET</w:t>
      </w:r>
    </w:p>
    <w:p w14:paraId="60ECB94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748C71F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supplementaryServices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SEQUENCE OF SupplService OPTIONAL</w:t>
      </w:r>
    </w:p>
    <w:p w14:paraId="4AFD122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69AD708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C1C9A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61B56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157910E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IMS charging Information</w:t>
      </w:r>
    </w:p>
    <w:p w14:paraId="608B2C2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562924F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037BE0F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TS 32.260 [20] for more information</w:t>
      </w:r>
    </w:p>
    <w:p w14:paraId="42711C6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085C2EC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7B767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7B80F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IMSChargingInformation</w:t>
      </w:r>
      <w:r w:rsidRPr="004B217F">
        <w:rPr>
          <w:rFonts w:ascii="Courier New" w:hAnsi="Courier New"/>
          <w:noProof/>
          <w:sz w:val="16"/>
        </w:rPr>
        <w:tab/>
        <w:t>::= SET</w:t>
      </w:r>
    </w:p>
    <w:p w14:paraId="170FCBF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540F9D3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eventType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SIPEventType OPTIONAL,</w:t>
      </w:r>
    </w:p>
    <w:p w14:paraId="760F177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iMSNodeFunctionality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IMSNodeFunctionality OPTIONAL,</w:t>
      </w:r>
    </w:p>
    <w:p w14:paraId="3C039A2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roleOfNode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Role-of-Node OPTIONAL,</w:t>
      </w:r>
    </w:p>
    <w:p w14:paraId="713CA77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InvolvedParty OPTIONAL,</w:t>
      </w:r>
    </w:p>
    <w:p w14:paraId="3EF2A63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userEquipmentInfo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SubscriberEquipmentNumber OPTIONAL,</w:t>
      </w:r>
    </w:p>
    <w:p w14:paraId="7DDFD8E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userLocationInfo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UserLocationInformation OPTIONAL,</w:t>
      </w:r>
    </w:p>
    <w:p w14:paraId="0F91345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lastRenderedPageBreak/>
        <w:tab/>
        <w:t>ueTimeZone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[6] MSTimeZone OPTIONAL,</w:t>
      </w:r>
    </w:p>
    <w:p w14:paraId="5090E0F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threeGPPPSDataOffStatus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[7] ThreeGPPPSDataOffStatus OPTIONAL,</w:t>
      </w:r>
    </w:p>
    <w:p w14:paraId="61133FE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iSUPCause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[8] ISUPCause OPTIONAL,</w:t>
      </w:r>
    </w:p>
    <w:p w14:paraId="3A86F7B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controlPlaneAddress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[9] NodeAddress OPTIONAL,</w:t>
      </w:r>
    </w:p>
    <w:p w14:paraId="66D9811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vlrNumber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[10] MSCAddress OPTIONAL,</w:t>
      </w:r>
    </w:p>
    <w:p w14:paraId="413B35B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mscAddress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[11] MSCAddress OPTIONAL,</w:t>
      </w:r>
    </w:p>
    <w:p w14:paraId="1789655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userSessionID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[12] Session-Id OPTIONAL,</w:t>
      </w:r>
    </w:p>
    <w:p w14:paraId="0D01474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outgoingSessionID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[13] Session-Id OPTIONAL,</w:t>
      </w:r>
    </w:p>
    <w:p w14:paraId="0517F04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sessionPriority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[14] SessionPriority OPTIONAL,</w:t>
      </w:r>
    </w:p>
    <w:p w14:paraId="026A390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callingPartyAddresses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[15] ListOfInvolvedParties OPTIONAL,</w:t>
      </w:r>
    </w:p>
    <w:p w14:paraId="401980F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calledPartyAddress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[16] InvolvedParty OPTIONAL,</w:t>
      </w:r>
    </w:p>
    <w:p w14:paraId="2D75D7B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numberPortabilityRouting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[17] NumberPortabilityRouting OPTIONAL,</w:t>
      </w:r>
    </w:p>
    <w:p w14:paraId="1CE0FFE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carrierSelectRoutingInformation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[18] CarrierSelectRouting OPTIONAL,</w:t>
      </w:r>
    </w:p>
    <w:p w14:paraId="7EC6809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alternateChargedPartyAddress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[19] UTF8String OPTIONAL,</w:t>
      </w:r>
    </w:p>
    <w:p w14:paraId="203FC66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requestedPartyAddresses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[20] ListOfInvolvedParties OPTIONAL,</w:t>
      </w:r>
    </w:p>
    <w:p w14:paraId="49AAEAA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calledAssertedIdentities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[21] ListOfInvolvedParties OPTIONAL,</w:t>
      </w:r>
    </w:p>
    <w:p w14:paraId="3CF9F4D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calledIdentityChanges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[22] SEQUENCE OF CalledIdentityChange OPTIONAL,</w:t>
      </w:r>
    </w:p>
    <w:p w14:paraId="5C31ED6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associatedURIs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[23] ListOfInvolvedParties OPTIONAL,</w:t>
      </w:r>
    </w:p>
    <w:p w14:paraId="026EB0A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timeStamps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[24] TimeStamp OPTIONAL,</w:t>
      </w:r>
    </w:p>
    <w:p w14:paraId="6B7C2E7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applicationServerInformation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[25] SEQUENCE OF ApplicationServersInformation OPTIONAL,</w:t>
      </w:r>
    </w:p>
    <w:p w14:paraId="160F7AB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interOperatorIdentifiers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[26] SEQUENCE OF InterOperatorIdentifiers OPTIONAL,</w:t>
      </w:r>
    </w:p>
    <w:p w14:paraId="6AE406E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imsChargingIdentifier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[27] IMS-Charging-Identifier OPTIONAL,</w:t>
      </w:r>
    </w:p>
    <w:p w14:paraId="48EA149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relatedICID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[28] IMS-Charging-Identifier OPTIONAL,</w:t>
      </w:r>
    </w:p>
    <w:p w14:paraId="5724360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relatedICIDGenerationNode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[29] NodeAddress OPTIONAL,</w:t>
      </w:r>
    </w:p>
    <w:p w14:paraId="2339703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transitIOIList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[30] TransitIOILists OPTIONAL,</w:t>
      </w:r>
    </w:p>
    <w:p w14:paraId="6D93380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earlyMediaDescription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[31] SEQUENCE OF Early-Media-Components-List OPTIONAL,</w:t>
      </w:r>
    </w:p>
    <w:p w14:paraId="43DA933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sdpSessionDescription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[32] SEQUENCE OF UTF8String OPTIONAL,</w:t>
      </w:r>
    </w:p>
    <w:p w14:paraId="334F1AF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sdpMediaComponent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[33] SEQUENCE OF SDP-Media-Component OPTIONAL,</w:t>
      </w:r>
    </w:p>
    <w:p w14:paraId="7CCA827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servedPartyIPAddress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[34] ServedPartyIPAddress OPTIONAL,</w:t>
      </w:r>
    </w:p>
    <w:p w14:paraId="7FFB2DE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serverCapabilities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[35] S-CSCF-Information OPTIONAL,</w:t>
      </w:r>
    </w:p>
    <w:p w14:paraId="621CAC5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trunkGroupID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[36] TrunkGroupID OPTIONAL,</w:t>
      </w:r>
    </w:p>
    <w:p w14:paraId="010C731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bearerService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[37] TransmissionMedium OPTIONAL,</w:t>
      </w:r>
    </w:p>
    <w:p w14:paraId="55A7883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imsServiceId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[38] Service-Id OPTIONAL,</w:t>
      </w:r>
    </w:p>
    <w:p w14:paraId="172106B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messageBodies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[39] SEQUENCE OF MessageBody OPTIONAL,</w:t>
      </w:r>
    </w:p>
    <w:p w14:paraId="690C496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accessNetworkInformation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[40] SEQUENCE OF UTF8String OPTIONAL,</w:t>
      </w:r>
    </w:p>
    <w:p w14:paraId="17694FA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additionalAccessNetworkInformation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[41] UTF8String OPTIONAL,</w:t>
      </w:r>
    </w:p>
    <w:p w14:paraId="3E21CC4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cellularNetworkInformation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[42] UTF8String OPTIONAL,</w:t>
      </w:r>
    </w:p>
    <w:p w14:paraId="31A791D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accessTransferInformation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[43] SEQUENCE OF AccessTransferInformation OPTIONAL,</w:t>
      </w:r>
    </w:p>
    <w:p w14:paraId="0493E11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accessNetworkInfoChange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[44] SEQUENCE OF AccessNetworkInfoChange OPTIONAL,</w:t>
      </w:r>
    </w:p>
    <w:p w14:paraId="382E26D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imsCommunicationServiceID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[45] IMSCommunicationServiceIdentifier OPTIONAL,</w:t>
      </w:r>
    </w:p>
    <w:p w14:paraId="5D94BB8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imsApplicationReferenceID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[46] UTF8String OPTIONAL,</w:t>
      </w:r>
    </w:p>
    <w:p w14:paraId="2DEB177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causeCode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[47] INTEGER OPTIONAL,</w:t>
      </w:r>
    </w:p>
    <w:p w14:paraId="2EEF050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reasonHeaders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[48] ListOfReasonHeader OPTIONAL,</w:t>
      </w:r>
    </w:p>
    <w:p w14:paraId="22A068C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initialIMSChargingIdentifier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[49] IMS-Charging-Identifier OPTIONAL,</w:t>
      </w:r>
    </w:p>
    <w:p w14:paraId="7EE0A3E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nniInformation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[50] SEQUENCE OF NNI-Information OPTIONAL,</w:t>
      </w:r>
    </w:p>
    <w:p w14:paraId="0AFDFB8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fromAddress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[51] UTF8String OPTIONAL,</w:t>
      </w:r>
    </w:p>
    <w:p w14:paraId="4CA6BBD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imsEmergencyIndicator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[52] NULL OPTIONAL,</w:t>
      </w:r>
    </w:p>
    <w:p w14:paraId="337FF1A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imsVisitedNetworkIdentifier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[53] UTF8String OPTIONAL,</w:t>
      </w:r>
    </w:p>
    <w:p w14:paraId="4E6589E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sipRouteHeaderReceived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[54] UTF8String OPTIONAL,</w:t>
      </w:r>
    </w:p>
    <w:p w14:paraId="28672EC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sipRouteHeaderTransmitted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[55] UTF8String OPTIONAL,</w:t>
      </w:r>
    </w:p>
    <w:p w14:paraId="197AE21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tadIdentifier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[56] TADIdentifier OPTIONAL,</w:t>
      </w:r>
    </w:p>
    <w:p w14:paraId="1A41272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feIdentifierList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[57] FEIdentifierList OPTIONAL</w:t>
      </w:r>
    </w:p>
    <w:p w14:paraId="508730D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6D68D09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1704B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1C2AC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5AA1253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Edge Enabling Infrastructure Resource Usage Charging Information</w:t>
      </w:r>
    </w:p>
    <w:p w14:paraId="731EDAB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01BAAAB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3382A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EdgeInfrastructureUsageChargingInformation</w:t>
      </w:r>
      <w:r w:rsidRPr="004B217F">
        <w:rPr>
          <w:rFonts w:ascii="Courier New" w:hAnsi="Courier New"/>
          <w:noProof/>
          <w:sz w:val="16"/>
        </w:rPr>
        <w:tab/>
        <w:t>::= SET</w:t>
      </w:r>
    </w:p>
    <w:p w14:paraId="6027EA2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764FC96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meanVirtualCPUUsage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REAL OPTIONAL,</w:t>
      </w:r>
    </w:p>
    <w:p w14:paraId="6DEDE3A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meanVirtualMemoryUsage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REAL OPTIONAL,</w:t>
      </w:r>
    </w:p>
    <w:p w14:paraId="5A42A3A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meanVirtualDiskUsage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REAL OPTIONAL,</w:t>
      </w:r>
    </w:p>
    <w:p w14:paraId="498E1E5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durationStartTime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TimeStamp OPTIONAL,</w:t>
      </w:r>
    </w:p>
    <w:p w14:paraId="6C2F623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durationEndTime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TimeStamp OPTIONAL,</w:t>
      </w:r>
    </w:p>
    <w:p w14:paraId="70D8046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measuredInBytes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</w:t>
      </w:r>
      <w:r w:rsidRPr="004B217F">
        <w:rPr>
          <w:rFonts w:ascii="Courier New" w:hAnsi="Courier New"/>
          <w:noProof/>
          <w:sz w:val="16"/>
        </w:rPr>
        <w:tab/>
        <w:t>INTEGER OPTIONAL,</w:t>
      </w:r>
    </w:p>
    <w:p w14:paraId="2A2D488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measuredOutBytes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[6]</w:t>
      </w:r>
      <w:r w:rsidRPr="004B217F">
        <w:rPr>
          <w:rFonts w:ascii="Courier New" w:hAnsi="Courier New"/>
          <w:noProof/>
          <w:sz w:val="16"/>
        </w:rPr>
        <w:tab/>
        <w:t>INTEGER OPTIONAL</w:t>
      </w:r>
    </w:p>
    <w:p w14:paraId="2643E83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16304DE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29CBD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1C7EF6E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EAS Deployment Charging Information</w:t>
      </w:r>
    </w:p>
    <w:p w14:paraId="4DD24A3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1776F5F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C66BC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EASDeploymentChargingInformation</w:t>
      </w:r>
      <w:r w:rsidRPr="004B217F">
        <w:rPr>
          <w:rFonts w:ascii="Courier New" w:hAnsi="Courier New"/>
          <w:noProof/>
          <w:sz w:val="16"/>
        </w:rPr>
        <w:tab/>
        <w:t>::= SET</w:t>
      </w:r>
    </w:p>
    <w:p w14:paraId="5C219ED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10D7670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eASDeploymentRequirements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EASDeploymentRequirements OPTIONAL,</w:t>
      </w:r>
    </w:p>
    <w:p w14:paraId="3297ADD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lCMStartTime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TimeStamp,</w:t>
      </w:r>
    </w:p>
    <w:p w14:paraId="7FF3E89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lastRenderedPageBreak/>
        <w:tab/>
        <w:t>lCMEndTime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TimeStamp,</w:t>
      </w:r>
    </w:p>
    <w:p w14:paraId="4B2ED58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lCMEventType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</w:t>
      </w:r>
      <w:r w:rsidRPr="004B217F">
        <w:rPr>
          <w:rFonts w:ascii="Courier New" w:hAnsi="Courier New"/>
          <w:noProof/>
          <w:sz w:val="16"/>
        </w:rPr>
        <w:tab/>
        <w:t>ManagementOperation OPTIONAL,</w:t>
      </w:r>
    </w:p>
    <w:p w14:paraId="5EC1780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satelliteBackhaulInformation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SatelliteBackhaulInformation OPTIONAL</w:t>
      </w:r>
    </w:p>
    <w:p w14:paraId="3F2666E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478FC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762AA0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22340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3E33983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Prose Charging Information--</w:t>
      </w:r>
    </w:p>
    <w:p w14:paraId="5C63200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61D00F7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TS 32.277 [34] for more information</w:t>
      </w:r>
    </w:p>
    <w:p w14:paraId="05EE5C8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clause 5.2.4.7 for ProSe CDR types definition</w:t>
      </w:r>
    </w:p>
    <w:p w14:paraId="245FF95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ED39B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CC541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ProseChargingInformation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SET</w:t>
      </w:r>
    </w:p>
    <w:p w14:paraId="74C3913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0DA692C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announcingPlmnID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PLMN-Id OPTIONAL,</w:t>
      </w:r>
    </w:p>
    <w:p w14:paraId="4A59546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announcingUeHplmnIdentifier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PLMN-Id OPTIONAL,</w:t>
      </w:r>
    </w:p>
    <w:p w14:paraId="6008B0A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announcingUeVplmnIdentifier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PLMN-Id OPTIONAL,</w:t>
      </w:r>
    </w:p>
    <w:p w14:paraId="486E462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monitoringUeHplmnIdentifier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PLMN-Id OPTIONAL,</w:t>
      </w:r>
    </w:p>
    <w:p w14:paraId="4985D1D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monitoringUeVplmnIdentifier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PLMN-Id OPTIONAL,</w:t>
      </w:r>
    </w:p>
    <w:p w14:paraId="2DD0A54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discovererUeHplmnIdentifier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PLMN-Id OPTIONAL,</w:t>
      </w:r>
    </w:p>
    <w:p w14:paraId="3861BC7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discovererUeVplmnIdentifier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[6] PLMN-Id OPTIONAL,</w:t>
      </w:r>
    </w:p>
    <w:p w14:paraId="1888A82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discovereeUeHplmnIdentifier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[8] PLMN-Id OPTIONAL,</w:t>
      </w:r>
    </w:p>
    <w:p w14:paraId="4DA7C87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discovereeUeVplmnIdentifier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[9] PLMN-Id OPTIONAL,</w:t>
      </w:r>
    </w:p>
    <w:p w14:paraId="38C2777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monitoredPlmnIdentifier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[10] PLMN-Id OPTIONAL,</w:t>
      </w:r>
    </w:p>
    <w:p w14:paraId="176CE75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proseApplicationID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[11] UTF8String OPTIONAL,</w:t>
      </w:r>
    </w:p>
    <w:p w14:paraId="47F3E4C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applicationID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[12] UTF8String OPTIONAL,</w:t>
      </w:r>
    </w:p>
    <w:p w14:paraId="729C568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applicationSpecificDataList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[13] SEQUENCE OF AppSpecificData,</w:t>
      </w:r>
    </w:p>
    <w:p w14:paraId="72B111C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proseFunctionality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[14] ProseFunctionality OPTIONAL,</w:t>
      </w:r>
    </w:p>
    <w:p w14:paraId="0E04B05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proseEventType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[15] ProSeEventType OPTIONAL,</w:t>
      </w:r>
    </w:p>
    <w:p w14:paraId="64ED4BA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directDiscoveryModel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[16] UTF8String OPTIONAL,</w:t>
      </w:r>
    </w:p>
    <w:p w14:paraId="7E7CF86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validityPeriod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[17] INTEGER OPTIONAL,</w:t>
      </w:r>
    </w:p>
    <w:p w14:paraId="1B53398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roleOfUE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[18] ProSeUERole OPTIONAL,</w:t>
      </w:r>
    </w:p>
    <w:p w14:paraId="62D1BD7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proseRequestTimestamp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[19] TimeStamp OPTIONAL,</w:t>
      </w:r>
    </w:p>
    <w:p w14:paraId="235F440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pC3ProtocolCause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[20] INTEGER OPTIONAL,</w:t>
      </w:r>
    </w:p>
    <w:p w14:paraId="18C144F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monitoringUEIdentifier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[21] SubscriptionID OPTIONAL,</w:t>
      </w:r>
    </w:p>
    <w:p w14:paraId="497F86B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requestedPLMNIdentifier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[22] PLMN-Id OPTIONAL,</w:t>
      </w:r>
    </w:p>
    <w:p w14:paraId="3C5F927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timeWindow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[23] INTEGER OPTIONAL,</w:t>
      </w:r>
    </w:p>
    <w:p w14:paraId="3982A85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rangeClass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[24] RangeClass OPTIONAL,</w:t>
      </w:r>
    </w:p>
    <w:p w14:paraId="6481B60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proximityAlertIndication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[25] ProximityAlertIndication OPTIONAL,</w:t>
      </w:r>
    </w:p>
    <w:p w14:paraId="5F31E86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proximityAlertTimestamp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[26] TimeStamp OPTIONAL,</w:t>
      </w:r>
    </w:p>
    <w:p w14:paraId="18AD0BB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proximityCancellationTimestamp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[27] TimeStamp OPTIONAL,</w:t>
      </w:r>
    </w:p>
    <w:p w14:paraId="41A8091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relayIPAddress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[28] IPAddress OPTIONAL,</w:t>
      </w:r>
    </w:p>
    <w:p w14:paraId="66723A8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proseUEToNetworkRelayUEID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[29] OCTET STRING OPTIONAL,</w:t>
      </w:r>
    </w:p>
    <w:p w14:paraId="473C588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proseDestinationLayer2ID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[30] OCTET STRING OPTIONAL,</w:t>
      </w:r>
    </w:p>
    <w:p w14:paraId="711E480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pFIContainerInformation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[31] SEQUENCE OF PFIContainerInformation OPTIONAL,</w:t>
      </w:r>
    </w:p>
    <w:p w14:paraId="31BE2BD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transmissionDataContainer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[32] SEQUENCE OF ChangeOfProSeCondition OPTIONAL,</w:t>
      </w:r>
    </w:p>
    <w:p w14:paraId="67A4447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receptionDataContainer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[33] SEQUENCE OF ChangeOfProSeCondition OPTIONAL</w:t>
      </w:r>
    </w:p>
    <w:p w14:paraId="23E2C0D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0D333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0E721AB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77F3F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76D70C8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MMS Charging Information</w:t>
      </w:r>
    </w:p>
    <w:p w14:paraId="3308103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576346A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9B513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MMSChargingInformation</w:t>
      </w:r>
      <w:r w:rsidRPr="004B217F">
        <w:rPr>
          <w:rFonts w:ascii="Courier New" w:hAnsi="Courier New"/>
          <w:noProof/>
          <w:sz w:val="16"/>
        </w:rPr>
        <w:tab/>
        <w:t>::= SET</w:t>
      </w:r>
    </w:p>
    <w:p w14:paraId="5F88445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09B2736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mMOriginatorInfo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MMOriginatorInfo OPTIONAL,</w:t>
      </w:r>
    </w:p>
    <w:p w14:paraId="1E02204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mMRecipientInfoList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SEQUENCE OF MMRecipientInfo OPTIONAL,</w:t>
      </w:r>
    </w:p>
    <w:p w14:paraId="529DA9F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userLocationInformation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UserLocationInformation OPTIONAL,</w:t>
      </w:r>
    </w:p>
    <w:p w14:paraId="058E8F4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uETimeZone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MSTimeZone OPTIONAL,</w:t>
      </w:r>
    </w:p>
    <w:p w14:paraId="491C284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rATType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RATType OPTIONAL,</w:t>
      </w:r>
    </w:p>
    <w:p w14:paraId="58422B8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correlationInformation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[6] UTF8String OPTIONAL,</w:t>
      </w:r>
    </w:p>
    <w:p w14:paraId="7D8D681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submissionTime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[7] TimeStamp OPTIONAL,</w:t>
      </w:r>
    </w:p>
    <w:p w14:paraId="34DEDFB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mMContentType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[8] MMContentType OPTIONAL,</w:t>
      </w:r>
    </w:p>
    <w:p w14:paraId="653A6E7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mMPriority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[9] PriorityType OPTIONAL,</w:t>
      </w:r>
    </w:p>
    <w:p w14:paraId="0DABA68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messageID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[10] UTF8String OPTIONAL,</w:t>
      </w:r>
    </w:p>
    <w:p w14:paraId="0D20CC8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messageType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[11] UTF8String OPTIONAL,</w:t>
      </w:r>
    </w:p>
    <w:p w14:paraId="3E53536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messageSize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[12] INTEGER OPTIONAL,</w:t>
      </w:r>
    </w:p>
    <w:p w14:paraId="1DB4442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messageClass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[13] UTF8String OPTIONAL,</w:t>
      </w:r>
    </w:p>
    <w:p w14:paraId="27A777E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deliveryReportRequested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[14] BOOLEAN OPTIONAL,</w:t>
      </w:r>
    </w:p>
    <w:p w14:paraId="5EB02D7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readReplyReportRequested</w:t>
      </w:r>
      <w:r w:rsidRPr="004B217F">
        <w:rPr>
          <w:rFonts w:ascii="Courier New" w:hAnsi="Courier New"/>
          <w:noProof/>
          <w:sz w:val="16"/>
        </w:rPr>
        <w:tab/>
        <w:t>[15] BOOLEAN OPTIONAL,</w:t>
      </w:r>
    </w:p>
    <w:p w14:paraId="27CDFA5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applicID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[16] UTF8String OPTIONAL,</w:t>
      </w:r>
    </w:p>
    <w:p w14:paraId="2408AA1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replyApplicID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[17] UTF8String OPTIONAL,</w:t>
      </w:r>
    </w:p>
    <w:p w14:paraId="7B72758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auxApplicInfo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[18] UTF8String OPTIONAL,</w:t>
      </w:r>
    </w:p>
    <w:p w14:paraId="7113537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contentClass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[19] UTF8String OPTIONAL,</w:t>
      </w:r>
    </w:p>
    <w:p w14:paraId="0D77036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dRMContent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[20] BOOLEAN OPTIONAL,</w:t>
      </w:r>
    </w:p>
    <w:p w14:paraId="29CB7A2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adaptations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[21] BOOLEAN OPTIONAL,</w:t>
      </w:r>
    </w:p>
    <w:p w14:paraId="7E196F1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lastRenderedPageBreak/>
        <w:tab/>
        <w:t>vasID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[22] UTF8String OPTIONAL,</w:t>
      </w:r>
    </w:p>
    <w:p w14:paraId="30C8F35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vaspID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[23] UTF8String OPTIONAL</w:t>
      </w:r>
    </w:p>
    <w:p w14:paraId="282D47C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273C9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84D2A0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52240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013D50C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NSACF Charging Information</w:t>
      </w:r>
    </w:p>
    <w:p w14:paraId="28509E2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37D080C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E8281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56F6E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NSACFChargingInformation </w:t>
      </w:r>
      <w:r w:rsidRPr="004B217F">
        <w:rPr>
          <w:rFonts w:ascii="Courier New" w:hAnsi="Courier New"/>
          <w:noProof/>
          <w:sz w:val="16"/>
        </w:rPr>
        <w:tab/>
        <w:t>::= SET</w:t>
      </w:r>
    </w:p>
    <w:p w14:paraId="484A37F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6251958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nSACFChargingIndicator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BOOLEAN OPTIONAL</w:t>
      </w:r>
    </w:p>
    <w:p w14:paraId="6EE17E7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BD2D5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0382212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3DA86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7196B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5AAEA4A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TSN charging Information</w:t>
      </w:r>
    </w:p>
    <w:p w14:paraId="78F01FF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TS 32.282 [43] for more information</w:t>
      </w:r>
    </w:p>
    <w:p w14:paraId="2F06600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229DDF2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86BE6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TSNChargingInformation</w:t>
      </w:r>
      <w:r w:rsidRPr="004B217F">
        <w:rPr>
          <w:rFonts w:ascii="Courier New" w:hAnsi="Courier New"/>
          <w:noProof/>
          <w:sz w:val="16"/>
        </w:rPr>
        <w:tab/>
        <w:t>::= SET</w:t>
      </w:r>
    </w:p>
    <w:p w14:paraId="55422F3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671AD9C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dNN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DataNetworkNameIdentifier OPTIONAL,</w:t>
      </w:r>
    </w:p>
    <w:p w14:paraId="0C217DF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sNSSAI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SingleNSSAI OPTIONAL,</w:t>
      </w:r>
    </w:p>
    <w:p w14:paraId="7BEB0C7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internalGroupIdentifier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InternalGroupIdentifier OPTIONAL,</w:t>
      </w:r>
    </w:p>
    <w:p w14:paraId="0349AB2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externalIndividualIdList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SEQUENCE OF InvolvedParty OPTIONAL,</w:t>
      </w:r>
    </w:p>
    <w:p w14:paraId="3C3828D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fiveGSBridgeInformation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FiveGSBridgeInformation OPTIONAL,</w:t>
      </w:r>
    </w:p>
    <w:p w14:paraId="5182F3D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tSNQoSInformation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TSNQoSInformation OPTIONAL,</w:t>
      </w:r>
    </w:p>
    <w:p w14:paraId="27D1004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tSCAssistanceInformation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[6] TSCAssistanceInformation OPTIONAL,</w:t>
      </w:r>
    </w:p>
    <w:p w14:paraId="1805869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timeSynchronizationInformation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[7] TimeSynchronizationInformation OPTIONAL</w:t>
      </w:r>
    </w:p>
    <w:p w14:paraId="2708B83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1490687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040CC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69D6B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705F612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MBS Session charging Information</w:t>
      </w:r>
    </w:p>
    <w:p w14:paraId="161F263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440A721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C788D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MbsSessionChargingInformation ::= SET</w:t>
      </w:r>
    </w:p>
    <w:p w14:paraId="04DA5C1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480B444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mBSSessionID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MbsSessionId,</w:t>
      </w:r>
    </w:p>
    <w:p w14:paraId="73474FE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mBSServiceType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MbsServiceType,</w:t>
      </w:r>
    </w:p>
    <w:p w14:paraId="11D1314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serviceArea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ServiceArea OPTIONAL,</w:t>
      </w:r>
    </w:p>
    <w:p w14:paraId="215C3B0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mBSStartTime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TimeStamp OPTIONAL,</w:t>
      </w:r>
    </w:p>
    <w:p w14:paraId="6A52156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mBSStopTime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TimeStamp OPTIONAL,</w:t>
      </w:r>
    </w:p>
    <w:p w14:paraId="6A0CB6C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servingNetworkFunctionID</w:t>
      </w:r>
      <w:r w:rsidRPr="004B217F">
        <w:rPr>
          <w:rFonts w:ascii="Courier New" w:hAnsi="Courier New"/>
          <w:noProof/>
          <w:sz w:val="16"/>
        </w:rPr>
        <w:tab/>
        <w:t>[6] SEQUENCE OF ServingNetworkFunctionID OPTIONAL,</w:t>
      </w:r>
    </w:p>
    <w:p w14:paraId="04CE169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mBSSessionActivityStatus</w:t>
      </w:r>
      <w:r w:rsidRPr="004B217F">
        <w:rPr>
          <w:rFonts w:ascii="Courier New" w:hAnsi="Courier New"/>
          <w:noProof/>
          <w:sz w:val="16"/>
        </w:rPr>
        <w:tab/>
        <w:t>[7] MbsSessionActivityStatus</w:t>
      </w:r>
    </w:p>
    <w:p w14:paraId="71456E3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0FA1A87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C7D21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D38A6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6972822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Inter-CHF Information</w:t>
      </w:r>
    </w:p>
    <w:p w14:paraId="68F7734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780F0AB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741BF69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TS 32.255 [15] and TS 32.256 [16] for more information</w:t>
      </w:r>
    </w:p>
    <w:p w14:paraId="6FCFB12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0DCB3AB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97944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2165C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InterCHFInformation</w:t>
      </w:r>
      <w:r w:rsidRPr="004B217F">
        <w:rPr>
          <w:rFonts w:ascii="Courier New" w:hAnsi="Courier New"/>
          <w:noProof/>
          <w:sz w:val="16"/>
        </w:rPr>
        <w:tab/>
        <w:t>::= SET</w:t>
      </w:r>
    </w:p>
    <w:p w14:paraId="6E4A5D4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35E972D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remoteCHFResource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UTF8String OPTIONAL,</w:t>
      </w:r>
    </w:p>
    <w:p w14:paraId="57E77A4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originalNFConsumerId</w:t>
      </w:r>
      <w:r w:rsidRPr="004B217F">
        <w:rPr>
          <w:rFonts w:ascii="Courier New" w:hAnsi="Courier New"/>
          <w:noProof/>
          <w:sz w:val="16"/>
        </w:rPr>
        <w:tab/>
        <w:t>[1] NetworkFunctionInformation OPTIONAL</w:t>
      </w:r>
    </w:p>
    <w:p w14:paraId="664B876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7A976E4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6ED2D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9C5B4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35676BD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NSSAA Charging Information</w:t>
      </w:r>
    </w:p>
    <w:p w14:paraId="5BA1134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4D6CCA5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9BD6C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8C7D3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NSSAAChargingInformation </w:t>
      </w:r>
      <w:r w:rsidRPr="004B217F">
        <w:rPr>
          <w:rFonts w:ascii="Courier New" w:hAnsi="Courier New"/>
          <w:noProof/>
          <w:sz w:val="16"/>
        </w:rPr>
        <w:tab/>
        <w:t>::= SET</w:t>
      </w:r>
    </w:p>
    <w:p w14:paraId="52ABB14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1FBC703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nSSAAMessageType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NSSAAMessageType,</w:t>
      </w:r>
    </w:p>
    <w:p w14:paraId="1B28F69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userIdentification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InvolvedParty OPTIONAL,</w:t>
      </w:r>
    </w:p>
    <w:p w14:paraId="0D89FE0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aAAPAddress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NodeAddress OPTIONAL,</w:t>
      </w:r>
    </w:p>
    <w:p w14:paraId="01E39C0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aAASAddress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NodeAddress OPTIONAL,</w:t>
      </w:r>
    </w:p>
    <w:p w14:paraId="13E57C9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eAPIDResponse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EAPIDResponse OPTIONAL,</w:t>
      </w:r>
    </w:p>
    <w:p w14:paraId="65E910E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lastRenderedPageBreak/>
        <w:tab/>
        <w:t xml:space="preserve">eAPAuthStatus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EAPAuthStatus OPTIONAL,</w:t>
      </w:r>
    </w:p>
    <w:p w14:paraId="393A8EA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aMFIdentifier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[6] AMFID OPTIONAL</w:t>
      </w:r>
    </w:p>
    <w:p w14:paraId="167EF4C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826AC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6946923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63CD2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C2191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4F49BC4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CHF CHARGING TYPES</w:t>
      </w:r>
    </w:p>
    <w:p w14:paraId="5AC9EF9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0FF8C22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3E282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4C96C73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A</w:t>
      </w:r>
    </w:p>
    <w:p w14:paraId="4F65768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0280E1F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68F70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D89F0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AFChargingID</w:t>
      </w:r>
      <w:r w:rsidRPr="004B217F">
        <w:rPr>
          <w:rFonts w:ascii="Courier New" w:hAnsi="Courier New"/>
          <w:noProof/>
          <w:sz w:val="16"/>
        </w:rPr>
        <w:tab/>
        <w:t>::= UTF8String</w:t>
      </w:r>
    </w:p>
    <w:p w14:paraId="7F59D33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3407DE1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details.</w:t>
      </w:r>
    </w:p>
    <w:p w14:paraId="2CE0B3D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435EEBA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83759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AffinityAntiAffinity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6D43928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5459090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affinityEAS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SEQUENCE OF UTF8String OPTIONAL,</w:t>
      </w:r>
    </w:p>
    <w:p w14:paraId="76BB3B9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antiAffinityEAS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SEQUENCE OF UTF8String OPTIONAL</w:t>
      </w:r>
    </w:p>
    <w:p w14:paraId="07EABE1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538C54D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9FDB6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AgeOfLocationInformation </w:t>
      </w:r>
      <w:r w:rsidRPr="004B217F">
        <w:rPr>
          <w:rFonts w:ascii="Courier New" w:hAnsi="Courier New"/>
          <w:noProof/>
          <w:sz w:val="16"/>
        </w:rPr>
        <w:tab/>
        <w:t>::= INTEGER</w:t>
      </w:r>
    </w:p>
    <w:p w14:paraId="14B0DEB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5C628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3CA54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AdministrativeState </w:t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589DF65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3EFFC45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lOCKED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 xml:space="preserve"> (0),</w:t>
      </w:r>
    </w:p>
    <w:p w14:paraId="751B1C0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uNLOCKED </w:t>
      </w:r>
      <w:r w:rsidRPr="004B217F">
        <w:rPr>
          <w:rFonts w:ascii="Courier New" w:hAnsi="Courier New"/>
          <w:noProof/>
          <w:sz w:val="16"/>
        </w:rPr>
        <w:tab/>
        <w:t xml:space="preserve"> (1),</w:t>
      </w:r>
    </w:p>
    <w:p w14:paraId="2C1053F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sHUTTINGDOWN (2)</w:t>
      </w:r>
    </w:p>
    <w:p w14:paraId="0972604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E4886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715237A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2EDAA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AccessType</w:t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7286838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2D714DB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threeGPPAccess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6EBFB78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nonThreeGPPAccess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</w:t>
      </w:r>
    </w:p>
    <w:p w14:paraId="4BEFAF0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1A470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1C23CD2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833E4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F9A24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AllocatedUnit 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58D27DB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1E2EAB9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quotaManagementIndicator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BOOLEAN OPTIONAL,</w:t>
      </w:r>
    </w:p>
    <w:p w14:paraId="7F7A1B0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triggers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SEQUENCE OF Trigger OPTIONAL,</w:t>
      </w:r>
    </w:p>
    <w:p w14:paraId="0A6B742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triggerTimeStamp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TimeStamp OPTIONAL,</w:t>
      </w:r>
    </w:p>
    <w:p w14:paraId="575292E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localSequenceNumber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LocalSequenceNumber OPTIONAL,</w:t>
      </w:r>
    </w:p>
    <w:p w14:paraId="15DB0A0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nSACFContainerInformation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NSACFContainerInformation OPTIONAL</w:t>
      </w:r>
    </w:p>
    <w:p w14:paraId="0F1D75E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410F4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72F5353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07985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6CD45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AllocationRetentionPriority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541BF6E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4FDC1DB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priorityLevel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INTEGER,</w:t>
      </w:r>
    </w:p>
    <w:p w14:paraId="4A6BC8F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preemptionCapability</w:t>
      </w:r>
      <w:r w:rsidRPr="004B217F">
        <w:rPr>
          <w:rFonts w:ascii="Courier New" w:hAnsi="Courier New"/>
          <w:noProof/>
          <w:sz w:val="16"/>
        </w:rPr>
        <w:tab/>
        <w:t>[2] PreemptionCapability,</w:t>
      </w:r>
    </w:p>
    <w:p w14:paraId="240AB33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preemptionVulnerability</w:t>
      </w:r>
      <w:r w:rsidRPr="004B217F">
        <w:rPr>
          <w:rFonts w:ascii="Courier New" w:hAnsi="Courier New"/>
          <w:noProof/>
          <w:sz w:val="16"/>
        </w:rPr>
        <w:tab/>
        <w:t>[3] PreemptionVulnerability</w:t>
      </w:r>
    </w:p>
    <w:p w14:paraId="498ABB0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6A36825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3237C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 </w:t>
      </w:r>
    </w:p>
    <w:p w14:paraId="49931C7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AlternativeNSSAIMap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2BB80A8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4E77A15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snssai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SingleNSSAI,</w:t>
      </w:r>
    </w:p>
    <w:p w14:paraId="5E75ACC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alternativeSnssai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SingleNSSAI</w:t>
      </w:r>
    </w:p>
    <w:p w14:paraId="6372E34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 </w:t>
      </w:r>
    </w:p>
    <w:p w14:paraId="4986EEF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588A6C7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6F2EC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62483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AMFID</w:t>
      </w:r>
      <w:r w:rsidRPr="004B217F">
        <w:rPr>
          <w:rFonts w:ascii="Courier New" w:hAnsi="Courier New"/>
          <w:noProof/>
          <w:sz w:val="16"/>
        </w:rPr>
        <w:tab/>
        <w:t>::= OCTET STRING (SIZE(3..6))</w:t>
      </w:r>
    </w:p>
    <w:p w14:paraId="2278F0C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subclause 2.10.1 of 3GPP TS 23.003 [7] for encoding.</w:t>
      </w:r>
    </w:p>
    <w:p w14:paraId="14B9956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Any byte following the 3 first shall be set to ”F”</w:t>
      </w:r>
    </w:p>
    <w:p w14:paraId="2EA5501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FF04C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AmfUeNgapId</w:t>
      </w:r>
      <w:r w:rsidRPr="004B217F">
        <w:rPr>
          <w:rFonts w:ascii="Courier New" w:hAnsi="Courier New"/>
          <w:noProof/>
          <w:sz w:val="16"/>
        </w:rPr>
        <w:tab/>
        <w:t>::= INTEGER</w:t>
      </w:r>
    </w:p>
    <w:p w14:paraId="506758D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C8882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lastRenderedPageBreak/>
        <w:t>APIOperation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531B00C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4DFA95C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name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UTF8String,</w:t>
      </w:r>
    </w:p>
    <w:p w14:paraId="215012C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description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UTF8String</w:t>
      </w:r>
    </w:p>
    <w:p w14:paraId="17ED84A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0E07007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APIResultCode</w:t>
      </w:r>
      <w:r w:rsidRPr="004B217F">
        <w:rPr>
          <w:rFonts w:ascii="Courier New" w:hAnsi="Courier New"/>
          <w:noProof/>
          <w:sz w:val="16"/>
        </w:rPr>
        <w:tab/>
        <w:t>::= INTEGER</w:t>
      </w:r>
    </w:p>
    <w:p w14:paraId="3DAAA4F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56882EC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specific API for more information</w:t>
      </w:r>
    </w:p>
    <w:p w14:paraId="4176D92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0775F06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Area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5295937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4F46039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tacs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SEQUENCE OF TAC OPTIONAL,</w:t>
      </w:r>
    </w:p>
    <w:p w14:paraId="4C053BE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areaCode</w:t>
      </w:r>
      <w:r w:rsidRPr="004B217F">
        <w:rPr>
          <w:rFonts w:ascii="Courier New" w:hAnsi="Courier New"/>
          <w:noProof/>
          <w:sz w:val="16"/>
        </w:rPr>
        <w:tab/>
        <w:t>[1] OCTET STRING OPTIONAL</w:t>
      </w:r>
    </w:p>
    <w:p w14:paraId="7FD9058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B5233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1714F0D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68254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69C41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ATSSSCapability</w:t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339591C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0C0597A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aTSSS-LL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4D984CF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mPTCP-ATSS-LL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(1),</w:t>
      </w:r>
    </w:p>
    <w:p w14:paraId="66CCA0E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mPTCP-ATSS-LL-ASModeUL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(2),</w:t>
      </w:r>
    </w:p>
    <w:p w14:paraId="53449DB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mPTCP-ATSS-LL-ExSDModeUL</w:t>
      </w:r>
      <w:r w:rsidRPr="004B217F">
        <w:rPr>
          <w:rFonts w:ascii="Courier New" w:hAnsi="Courier New"/>
          <w:noProof/>
          <w:sz w:val="16"/>
        </w:rPr>
        <w:tab/>
        <w:t xml:space="preserve">(3), </w:t>
      </w:r>
    </w:p>
    <w:p w14:paraId="0A638EB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 </w:t>
      </w:r>
      <w:r w:rsidRPr="004B217F">
        <w:rPr>
          <w:rFonts w:ascii="Courier New" w:hAnsi="Courier New"/>
          <w:noProof/>
          <w:sz w:val="16"/>
        </w:rPr>
        <w:tab/>
        <w:t>mPTCP-ATSS-LL-ASModeDLUL</w:t>
      </w:r>
      <w:r w:rsidRPr="004B217F">
        <w:rPr>
          <w:rFonts w:ascii="Courier New" w:hAnsi="Courier New"/>
          <w:noProof/>
          <w:sz w:val="16"/>
        </w:rPr>
        <w:tab/>
        <w:t xml:space="preserve">(4) </w:t>
      </w:r>
    </w:p>
    <w:p w14:paraId="2866A10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3D4DC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EDCE3B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19C8D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39B6C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AuthorizedQoSInformation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2C2569E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325D721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TS 32.291 [58] for more information</w:t>
      </w:r>
    </w:p>
    <w:p w14:paraId="45EE3FF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601879E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2609CCA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fiveQi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INTEGER OPTIONAL,</w:t>
      </w:r>
    </w:p>
    <w:p w14:paraId="60FD7A9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aRP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AllocationRetentionPriority OPTIONAL,</w:t>
      </w:r>
    </w:p>
    <w:p w14:paraId="77559F3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priorityLevel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INTEGER OPTIONAL,</w:t>
      </w:r>
    </w:p>
    <w:p w14:paraId="2ACAEEE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averWindow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INTEGER OPTIONAL,</w:t>
      </w:r>
    </w:p>
    <w:p w14:paraId="463CFF6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maxDataBurstVol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INTEGER OPTIONAL</w:t>
      </w:r>
    </w:p>
    <w:p w14:paraId="2D1EA4D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0BA70CE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A694E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6BAAD7A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B</w:t>
      </w:r>
    </w:p>
    <w:p w14:paraId="141FFFE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2AAA146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DE273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Bitrate</w:t>
      </w:r>
      <w:r w:rsidRPr="004B217F">
        <w:rPr>
          <w:rFonts w:ascii="Courier New" w:hAnsi="Courier New"/>
          <w:noProof/>
          <w:sz w:val="16"/>
        </w:rPr>
        <w:tab/>
        <w:t>::= OCTET STRING</w:t>
      </w:r>
    </w:p>
    <w:p w14:paraId="3A9404E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5B8C350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 See 3GPP TS 29.571 [249] Bitrate data type.</w:t>
      </w:r>
    </w:p>
    <w:p w14:paraId="2CDA5E9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506B06D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F347D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7417F11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C</w:t>
      </w:r>
    </w:p>
    <w:p w14:paraId="55893EC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0D3AF58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EAC2B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CagId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OCTET STRING</w:t>
      </w:r>
    </w:p>
    <w:p w14:paraId="2E3DC66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12F1D71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62D4FCC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1FF2F27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4D206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E06FA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CellGlobalId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18280C8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5376172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plmnId             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PLMN-Id,</w:t>
      </w:r>
    </w:p>
    <w:p w14:paraId="7462E0C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lac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Lac,</w:t>
      </w:r>
    </w:p>
    <w:p w14:paraId="1056E3B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cellId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CellId</w:t>
      </w:r>
    </w:p>
    <w:p w14:paraId="706A31F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50B350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FD5FC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5004C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CellId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UTF8String</w:t>
      </w:r>
    </w:p>
    <w:p w14:paraId="10D4E61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528BF45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5E29B4B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010623F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9EE55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D12B4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ChargingSessionIdentifier</w:t>
      </w:r>
      <w:r w:rsidRPr="004B217F">
        <w:rPr>
          <w:rFonts w:ascii="Courier New" w:hAnsi="Courier New"/>
          <w:noProof/>
          <w:sz w:val="16"/>
        </w:rPr>
        <w:tab/>
        <w:t>::= OCTET STRING</w:t>
      </w:r>
    </w:p>
    <w:p w14:paraId="3076EF1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32.290 [57] for details.</w:t>
      </w:r>
    </w:p>
    <w:p w14:paraId="5DBFB93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3288F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ClockQuality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70BC645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0662087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lastRenderedPageBreak/>
        <w:t>-- See 3GPP TS 29.571 [249] for details</w:t>
      </w:r>
    </w:p>
    <w:p w14:paraId="79EB932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5D79E5E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2876F1D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traceabilityToGnss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BOOLEAN OPTIONAL,</w:t>
      </w:r>
    </w:p>
    <w:p w14:paraId="7628B42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traceabilityToUtc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BOOLEAN OPTIONAL,</w:t>
      </w:r>
    </w:p>
    <w:p w14:paraId="1293F6F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frequencyStability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INTEGER OPTIONAL,</w:t>
      </w:r>
    </w:p>
    <w:p w14:paraId="5177120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clockAccuracy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OCTET STRING (SIZE(2)) OPTIONAL</w:t>
      </w:r>
    </w:p>
    <w:p w14:paraId="5FFAEF9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8C5EF9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8519C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3A70F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CoreNetworkType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120C516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7D9BB38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fiveGC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5944584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ePC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</w:t>
      </w:r>
    </w:p>
    <w:p w14:paraId="2DFC7CC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4A4BD35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F7331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6F5FE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7ABE1DD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D</w:t>
      </w:r>
    </w:p>
    <w:p w14:paraId="6A8CB37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32CE237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33656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DataNetworkNameIdentifier</w:t>
      </w:r>
      <w:r w:rsidRPr="004B217F">
        <w:rPr>
          <w:rFonts w:ascii="Courier New" w:hAnsi="Courier New"/>
          <w:noProof/>
          <w:sz w:val="16"/>
        </w:rPr>
        <w:tab/>
        <w:t>::= IA5String (SIZE(1..63))</w:t>
      </w:r>
    </w:p>
    <w:p w14:paraId="33C5B36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427F41F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Network Identifier part of DNN in dot representation.</w:t>
      </w:r>
    </w:p>
    <w:p w14:paraId="2713782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For example, if the complete DNN is 'apn1a.apn1b.apn1c.mnc022.mcc111.gprs'</w:t>
      </w:r>
    </w:p>
    <w:p w14:paraId="30F44F1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The Identifier is 'apn1a.apn1b.apn1c' and is presented in this form in the CDR.</w:t>
      </w:r>
    </w:p>
    <w:p w14:paraId="278A518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0065DE9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1A069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7B119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DelayToleranceIndicator   ::= ENUMERATED</w:t>
      </w:r>
    </w:p>
    <w:p w14:paraId="005DB99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26A5045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dTSupported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23A4191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dTNotSupported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</w:t>
      </w:r>
    </w:p>
    <w:p w14:paraId="6963FC1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BCA218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74C32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DNNSelectionMode</w:t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1E6EC4B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1A7CB63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Information Elements TS 29.502 [250] for more information</w:t>
      </w:r>
    </w:p>
    <w:p w14:paraId="3D67DFE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5505A56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54A6CC9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uEorNetworkProvidedSubscriptionVerified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1E0284F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uEProvidedSubscriptionNotVerified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(1),</w:t>
      </w:r>
    </w:p>
    <w:p w14:paraId="61B474C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networkProvidedSubscriptionNotVerified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(2)</w:t>
      </w:r>
    </w:p>
    <w:p w14:paraId="62F0460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6BBC85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02BD1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4D1C769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E</w:t>
      </w:r>
    </w:p>
    <w:p w14:paraId="57FD6B6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300DEFE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B99EE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11D4E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EAPAuthStatus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6C21FC6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6EDD151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eAPSuccess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327F288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eAPFailure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(1),</w:t>
      </w:r>
    </w:p>
    <w:p w14:paraId="5343027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pending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(2)</w:t>
      </w:r>
    </w:p>
    <w:p w14:paraId="4CC32C6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8B780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5F89AEF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0A199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838F5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EAPIDResponse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 xml:space="preserve">::= OCTET STRING </w:t>
      </w:r>
    </w:p>
    <w:p w14:paraId="781FCBC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D8BDA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F1546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0C4033C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28.538 [256] for details</w:t>
      </w:r>
    </w:p>
    <w:p w14:paraId="160E7DC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44FD29F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40CD2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EASDeploymentRequirements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340BA09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3D1BD27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requiredEASservingLocation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ServingLocation OPTIONAL,</w:t>
      </w:r>
    </w:p>
    <w:p w14:paraId="6F66C9E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softwareImageInfo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SoftwareImageInfo OPTIONAL,</w:t>
      </w:r>
    </w:p>
    <w:p w14:paraId="555C30C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affinityAntiAffinity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AffinityAntiAffinity OPTIONAL,</w:t>
      </w:r>
    </w:p>
    <w:p w14:paraId="4CC8335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serviceContinuity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BOOLEAN OPTIONAL,</w:t>
      </w:r>
    </w:p>
    <w:p w14:paraId="37672DE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virtualResource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VirtualResource OPTIONAL</w:t>
      </w:r>
    </w:p>
    <w:p w14:paraId="0C59F7A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727F771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09C0D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5437FD8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0306F75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3D4ACA4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3DBB5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ENbId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UTF8String</w:t>
      </w:r>
    </w:p>
    <w:p w14:paraId="5048CB0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A19DE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3A32FF3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517563C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1F80B23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ExternalGroupIdentifier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UTF8String</w:t>
      </w:r>
    </w:p>
    <w:p w14:paraId="2742A0C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421FE61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5CCABF5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691C702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06B34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EstablishedConnectionInfo ::= SEQUENCE</w:t>
      </w:r>
    </w:p>
    <w:p w14:paraId="331865F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4A0D616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uPFIDs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SEQUENCE OF NetworkFunctionName OPTIONAL,</w:t>
      </w:r>
    </w:p>
    <w:p w14:paraId="7E5F33C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ranNodeIDs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SEQUENCE OF GlobalRanNodeId OPTIONAL</w:t>
      </w:r>
    </w:p>
    <w:p w14:paraId="2552B82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716EAB9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BAC03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6DB71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EutraLocation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4C16639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11F6ACF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tai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TAI OPTIONAL,</w:t>
      </w:r>
    </w:p>
    <w:p w14:paraId="3F551EF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ecgi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Ecgi OPTIONAL,</w:t>
      </w:r>
    </w:p>
    <w:p w14:paraId="3F9106C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ageOfLocationInformation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AgeOfLocationInformation OPTIONAL,</w:t>
      </w:r>
    </w:p>
    <w:p w14:paraId="39BCCF9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ueLocationTimestamp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TimeStamp OPTIONAL,</w:t>
      </w:r>
    </w:p>
    <w:p w14:paraId="1B75880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geographicalInformation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GeographicalInformation</w:t>
      </w:r>
      <w:r w:rsidRPr="004B217F">
        <w:rPr>
          <w:rFonts w:ascii="Courier New" w:hAnsi="Courier New"/>
          <w:noProof/>
          <w:sz w:val="16"/>
        </w:rPr>
        <w:tab/>
        <w:t>OPTIONAL,</w:t>
      </w:r>
    </w:p>
    <w:p w14:paraId="06F09E7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geodeticInformation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[6] GeodeticInformation OPTIONAL,</w:t>
      </w:r>
    </w:p>
    <w:p w14:paraId="57FCAD0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globalNgenbId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[7] GlobalRanNodeId OPTIONAL,</w:t>
      </w:r>
    </w:p>
    <w:p w14:paraId="13869EF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globalENbId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[8] GlobalRanNodeId OPTIONAL</w:t>
      </w:r>
    </w:p>
    <w:p w14:paraId="2E8C3C4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F1102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F05E0B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8AB4E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4BF03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4C55E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89A2B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35229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EnhancedDiagnostics5G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267D1DD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28EE041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rANNASRelCause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SEQUENCE OF RANNASRelCause</w:t>
      </w:r>
    </w:p>
    <w:p w14:paraId="4E20ABE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567038F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46AA2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FAAA7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6B046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0E93D30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F</w:t>
      </w:r>
    </w:p>
    <w:p w14:paraId="5813B2F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06C6B95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FiveGLANTypeService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10C18DE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6C6ED44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internalGroupIdentifier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UTF8String</w:t>
      </w:r>
    </w:p>
    <w:p w14:paraId="72D37CF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66D03D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39244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32659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FiveGMMCapability</w:t>
      </w:r>
      <w:r w:rsidRPr="004B217F">
        <w:rPr>
          <w:rFonts w:ascii="Courier New" w:hAnsi="Courier New"/>
          <w:noProof/>
          <w:sz w:val="16"/>
        </w:rPr>
        <w:tab/>
        <w:t>::= OCTET STRING</w:t>
      </w:r>
    </w:p>
    <w:p w14:paraId="0E70B7A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1542ABC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39C3F16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2D1060D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601E4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FiveGMmCause</w:t>
      </w:r>
      <w:r w:rsidRPr="004B217F">
        <w:rPr>
          <w:rFonts w:ascii="Courier New" w:hAnsi="Courier New"/>
          <w:noProof/>
          <w:sz w:val="16"/>
        </w:rPr>
        <w:tab/>
        <w:t>::= INTEGER</w:t>
      </w:r>
    </w:p>
    <w:p w14:paraId="4A77560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5F2C0D2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38017D5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2C333DB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D362A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FiveGMulticastService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7C7CA45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54B896B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mBSSessionIDList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SEQUENCE OF MbsSessionId</w:t>
      </w:r>
    </w:p>
    <w:p w14:paraId="487B85E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45CE014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1410B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D2AD2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FiveGQoSInformation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7C49752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291F432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TS 32.291 [58] for more information</w:t>
      </w:r>
    </w:p>
    <w:p w14:paraId="2F60638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1FD6C72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0DA3C55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fiveQi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INTEGER OPTIONAL,</w:t>
      </w:r>
    </w:p>
    <w:p w14:paraId="5ED76D9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aRP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AllocationRetentionPriority OPTIONAL,</w:t>
      </w:r>
    </w:p>
    <w:p w14:paraId="0993BD1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qoSNotificationControl</w:t>
      </w:r>
      <w:r w:rsidRPr="004B217F">
        <w:rPr>
          <w:rFonts w:ascii="Courier New" w:hAnsi="Courier New"/>
          <w:noProof/>
          <w:sz w:val="16"/>
        </w:rPr>
        <w:tab/>
        <w:t>[3] BOOLEAN OPTIONAL,</w:t>
      </w:r>
    </w:p>
    <w:p w14:paraId="03C97AD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reflectiveQos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BOOLEAN OPTIONAL,</w:t>
      </w:r>
    </w:p>
    <w:p w14:paraId="637A440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maxbitrateUL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Bitrate OPTIONAL,</w:t>
      </w:r>
    </w:p>
    <w:p w14:paraId="649083A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maxbitrateDL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[6] Bitrate OPTIONAL,</w:t>
      </w:r>
    </w:p>
    <w:p w14:paraId="17187A7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lastRenderedPageBreak/>
        <w:tab/>
        <w:t>guaranteedbitrateUL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[7] Bitrate OPTIONAL,</w:t>
      </w:r>
    </w:p>
    <w:p w14:paraId="211EC8F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guaranteedbitrateDL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[8] Bitrate OPTIONAL,</w:t>
      </w:r>
    </w:p>
    <w:p w14:paraId="350FE21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priorityLevel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[9] INTEGER OPTIONAL,</w:t>
      </w:r>
    </w:p>
    <w:p w14:paraId="3D60DDE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averWindow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[10] INTEGER OPTIONAL,</w:t>
      </w:r>
    </w:p>
    <w:p w14:paraId="482DA91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maxDataBurstVol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[11] INTEGER OPTIONAL,</w:t>
      </w:r>
    </w:p>
    <w:p w14:paraId="1ABC4D0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maxPacketLossRateDL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[12] INTEGER OPTIONAL,</w:t>
      </w:r>
    </w:p>
    <w:p w14:paraId="44E369B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maxPacketLossRateUL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[13] INTEGER OPTIONAL</w:t>
      </w:r>
    </w:p>
    <w:p w14:paraId="635C8F5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70F2E27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E74A2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FiveGSBridgeInformation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34154A8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2FD9275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bridgeId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INTEGER,</w:t>
      </w:r>
    </w:p>
    <w:p w14:paraId="38C7DA1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nWTTPortNumber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INTEGER OPTIONAL,</w:t>
      </w:r>
    </w:p>
    <w:p w14:paraId="6606DD9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dSTTPortNumber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INTEGER OPTIONAL</w:t>
      </w:r>
    </w:p>
    <w:p w14:paraId="306F513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98B1AF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9594B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76684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FiveGSmCause</w:t>
      </w:r>
      <w:r w:rsidRPr="004B217F">
        <w:rPr>
          <w:rFonts w:ascii="Courier New" w:hAnsi="Courier New"/>
          <w:noProof/>
          <w:sz w:val="16"/>
        </w:rPr>
        <w:tab/>
        <w:t>::= INTEGER</w:t>
      </w:r>
    </w:p>
    <w:p w14:paraId="128A353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5B277FC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155CD89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25EF068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D96C4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1C1C2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4671437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G</w:t>
      </w:r>
    </w:p>
    <w:p w14:paraId="0235D55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6647464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5FBE1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GCI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UTF8String</w:t>
      </w:r>
    </w:p>
    <w:p w14:paraId="0F0BDD2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553023D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32DBE6E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393689D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53712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28896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GeodeticInformation </w:t>
      </w:r>
      <w:r w:rsidRPr="004B217F">
        <w:rPr>
          <w:rFonts w:ascii="Courier New" w:hAnsi="Courier New"/>
          <w:noProof/>
          <w:sz w:val="16"/>
        </w:rPr>
        <w:tab/>
        <w:t>::= UTF8String</w:t>
      </w:r>
    </w:p>
    <w:p w14:paraId="362D3DD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00AB3FA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44B485A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5C78888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196F3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CC6D3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GeographicalInformation ::= UTF8String</w:t>
      </w:r>
    </w:p>
    <w:p w14:paraId="4E86C7D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23ACB24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333F683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228CEDF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916E6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GeographicalLocation ::= SEQUENCE</w:t>
      </w:r>
    </w:p>
    <w:p w14:paraId="4D461BB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  <w:r w:rsidRPr="004B217F">
        <w:rPr>
          <w:rFonts w:ascii="Courier New" w:hAnsi="Courier New"/>
          <w:noProof/>
          <w:sz w:val="16"/>
        </w:rPr>
        <w:tab/>
      </w:r>
    </w:p>
    <w:p w14:paraId="15A15C2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geographicalCoordinates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GeographicalCoordinates OPTIONAL,</w:t>
      </w:r>
    </w:p>
    <w:p w14:paraId="6A59DC0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civicLocation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OCTET STRING OPTIONAL</w:t>
      </w:r>
    </w:p>
    <w:p w14:paraId="145ABC6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77FB912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FCE3D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GeographicalCoordinates::= SEQUENCE</w:t>
      </w:r>
    </w:p>
    <w:p w14:paraId="68BE1C1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6048FF9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latitude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INTEGER OPTIONAL,</w:t>
      </w:r>
    </w:p>
    <w:p w14:paraId="6B821E2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longitude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INTEGER OPTIONAL</w:t>
      </w:r>
    </w:p>
    <w:p w14:paraId="79CB468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065EC2F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6AC15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GeraLocation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2689171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7448264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locationNumber              [0] LocationNumber OPTIONAL,</w:t>
      </w:r>
    </w:p>
    <w:p w14:paraId="0EF11F8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cgi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CellGlobalId OPTIONAL,</w:t>
      </w:r>
    </w:p>
    <w:p w14:paraId="535243D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sai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ServiceAreaId OPTIONAL,</w:t>
      </w:r>
    </w:p>
    <w:p w14:paraId="1601A73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lai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LocationAreaId OPTIONAL,</w:t>
      </w:r>
    </w:p>
    <w:p w14:paraId="5878921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rai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RoutingAreaId OPTIONAL,</w:t>
      </w:r>
    </w:p>
    <w:p w14:paraId="248A580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vlrNumber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VlrNumber OPTIONAL,</w:t>
      </w:r>
    </w:p>
    <w:p w14:paraId="6A5FB0D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mscNumber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[6] MscNumber OPTIONAL,</w:t>
      </w:r>
    </w:p>
    <w:p w14:paraId="740F75E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ageOfLocationInformation</w:t>
      </w:r>
      <w:r w:rsidRPr="004B217F">
        <w:rPr>
          <w:rFonts w:ascii="Courier New" w:hAnsi="Courier New"/>
          <w:noProof/>
          <w:sz w:val="16"/>
        </w:rPr>
        <w:tab/>
        <w:t>[7] AgeOfLocationInformation OPTIONAL,</w:t>
      </w:r>
    </w:p>
    <w:p w14:paraId="102B044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ueLocationTimestamp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[8] TimeStamp OPTIONAL,</w:t>
      </w:r>
    </w:p>
    <w:p w14:paraId="5D50A84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geographicalInformation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[9] GeographicalInformation</w:t>
      </w:r>
      <w:r w:rsidRPr="004B217F">
        <w:rPr>
          <w:rFonts w:ascii="Courier New" w:hAnsi="Courier New"/>
          <w:noProof/>
          <w:sz w:val="16"/>
        </w:rPr>
        <w:tab/>
        <w:t>OPTIONAL,</w:t>
      </w:r>
    </w:p>
    <w:p w14:paraId="7A55AA3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geodeticInformation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[10] GeodeticInformation OPTIONAL</w:t>
      </w:r>
    </w:p>
    <w:p w14:paraId="4370508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46CD522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D6AF7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1537C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GLI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UTF8String</w:t>
      </w:r>
    </w:p>
    <w:p w14:paraId="090989D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4DF9A79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7D9F255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5D678FF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0B7E4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F756E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lastRenderedPageBreak/>
        <w:t>GlobalRanNodeId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 xml:space="preserve">::= SEQUENCE </w:t>
      </w:r>
    </w:p>
    <w:p w14:paraId="43CEE81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73A9948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pLMNId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PLMN-Id OPTIONAL,</w:t>
      </w:r>
    </w:p>
    <w:p w14:paraId="4BB44D1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n3IwfId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N3IwFId OPTIONAL,</w:t>
      </w:r>
    </w:p>
    <w:p w14:paraId="5EFE7F5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gNbId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GNbId OPTIONAL,</w:t>
      </w:r>
    </w:p>
    <w:p w14:paraId="6467FC7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ngeNbId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NgeNbId OPTIONAL,</w:t>
      </w:r>
    </w:p>
    <w:p w14:paraId="044DC64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wagfId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WAgfId OPTIONAL,</w:t>
      </w:r>
    </w:p>
    <w:p w14:paraId="36BCC2E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tngfId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TngfId OPTIONAL,</w:t>
      </w:r>
    </w:p>
    <w:p w14:paraId="028EC0D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[6] Nid OPTIONAL,</w:t>
      </w:r>
    </w:p>
    <w:p w14:paraId="39898BB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eNbId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[7] ENbId OPTIONAL</w:t>
      </w:r>
    </w:p>
    <w:p w14:paraId="6CC0E1F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AA8BD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2FC3845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 </w:t>
      </w:r>
    </w:p>
    <w:p w14:paraId="7AB97B4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BC874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GNbId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339D7E5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3C048C2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bitLength</w:t>
      </w:r>
      <w:r w:rsidRPr="004B217F">
        <w:rPr>
          <w:rFonts w:ascii="Courier New" w:hAnsi="Courier New"/>
          <w:noProof/>
          <w:sz w:val="16"/>
        </w:rPr>
        <w:tab/>
        <w:t>[0] INTEGER,</w:t>
      </w:r>
    </w:p>
    <w:p w14:paraId="15815EA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gNbValue</w:t>
      </w:r>
      <w:r w:rsidRPr="004B217F">
        <w:rPr>
          <w:rFonts w:ascii="Courier New" w:hAnsi="Courier New"/>
          <w:noProof/>
          <w:sz w:val="16"/>
        </w:rPr>
        <w:tab/>
        <w:t>[1] IA5String (SIZE(6..8))</w:t>
      </w:r>
    </w:p>
    <w:p w14:paraId="1F19062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0D1B8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77E6917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685B2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357CB81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H</w:t>
      </w:r>
    </w:p>
    <w:p w14:paraId="0CAE04B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0AF6F41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HFCNodeId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UTF8String</w:t>
      </w:r>
    </w:p>
    <w:p w14:paraId="3EFDC3A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2847E69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6964F6A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61585F4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4C207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0186C19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I </w:t>
      </w:r>
    </w:p>
    <w:p w14:paraId="29BC719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3D5EF4F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E7984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IMSNodeFunctionality</w:t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15C9D25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7A96C82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iMS-GWF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0588EEF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(1),</w:t>
      </w:r>
    </w:p>
    <w:p w14:paraId="7143295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mRFC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(2)</w:t>
      </w:r>
    </w:p>
    <w:p w14:paraId="38965C6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64AFD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60B9C62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F4CA3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IMSSessionInformation ::= SEQUENCE </w:t>
      </w:r>
    </w:p>
    <w:p w14:paraId="36FEBBA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6572ED4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callerInformation</w:t>
      </w:r>
      <w:r w:rsidRPr="004B217F">
        <w:rPr>
          <w:rFonts w:ascii="Courier New" w:hAnsi="Courier New"/>
          <w:noProof/>
          <w:sz w:val="16"/>
        </w:rPr>
        <w:tab/>
        <w:t>[0] SEQUENCE OF InvolvedParty OPTIONAL,</w:t>
      </w:r>
    </w:p>
    <w:p w14:paraId="0505D2A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calleeInformation</w:t>
      </w:r>
      <w:r w:rsidRPr="004B217F">
        <w:rPr>
          <w:rFonts w:ascii="Courier New" w:hAnsi="Courier New"/>
          <w:noProof/>
          <w:sz w:val="16"/>
        </w:rPr>
        <w:tab/>
        <w:t>[1] CalleePartyInformation OPTIONAL</w:t>
      </w:r>
    </w:p>
    <w:p w14:paraId="4B6F0EE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7E9CBE7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44AF2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IMSTrigger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INTEGER</w:t>
      </w:r>
    </w:p>
    <w:p w14:paraId="0C01559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2A3D98E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--Initial</w:t>
      </w:r>
    </w:p>
    <w:p w14:paraId="182003A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sIPInvite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(1),</w:t>
      </w:r>
    </w:p>
    <w:p w14:paraId="1F39E64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--Change of charging conditions</w:t>
      </w:r>
    </w:p>
    <w:p w14:paraId="0B450BB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sIPReInviteOrUpdate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(2),</w:t>
      </w:r>
    </w:p>
    <w:p w14:paraId="72E01D7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sIP2xxAcknowledging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(3),</w:t>
      </w:r>
    </w:p>
    <w:p w14:paraId="1AD8175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sIP1xxProvisionalResponse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(4),</w:t>
      </w:r>
    </w:p>
    <w:p w14:paraId="6F04DAE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sIP4xx5xxOr6xxResponse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(5),</w:t>
      </w:r>
    </w:p>
    <w:p w14:paraId="284E5F0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otherSipMessage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(6),</w:t>
      </w:r>
    </w:p>
    <w:p w14:paraId="61A16A3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--CHF Limit</w:t>
      </w:r>
    </w:p>
    <w:p w14:paraId="08756AF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expiryOfTimeLimit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(7),</w:t>
      </w:r>
    </w:p>
    <w:p w14:paraId="1B94960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expiryOfLimitOfNumOfChConditionChanges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(8),</w:t>
      </w:r>
    </w:p>
    <w:p w14:paraId="2E4BD19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--Quota management</w:t>
      </w:r>
    </w:p>
    <w:p w14:paraId="2DB4B2A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timeThresholdReached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(9),</w:t>
      </w:r>
    </w:p>
    <w:p w14:paraId="0835680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timeQuotaExhausted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(10),</w:t>
      </w:r>
    </w:p>
    <w:p w14:paraId="03E4044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unitQuotaExhausted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(11),</w:t>
      </w:r>
    </w:p>
    <w:p w14:paraId="5D859CD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expiryOfQuotaValidityTime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(12),</w:t>
      </w:r>
    </w:p>
    <w:p w14:paraId="69DEDE0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expiryOfQuotaHoldingTime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(13),</w:t>
      </w:r>
    </w:p>
    <w:p w14:paraId="25F8073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reAuthorizationReqByChf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(14),</w:t>
      </w:r>
    </w:p>
    <w:p w14:paraId="373A631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--Other</w:t>
      </w:r>
    </w:p>
    <w:p w14:paraId="55F8181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managementIntervention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(15),</w:t>
      </w:r>
    </w:p>
    <w:p w14:paraId="29C1D13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--Termination</w:t>
      </w:r>
    </w:p>
    <w:p w14:paraId="0B83620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sIP2xxAcknowledgingASipBye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(16),</w:t>
      </w:r>
    </w:p>
    <w:p w14:paraId="4A5376F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abortingASipSessionSetup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(17),</w:t>
      </w:r>
    </w:p>
    <w:p w14:paraId="7F088B5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sIP3xxFinalOrRedirectionResponse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(18),</w:t>
      </w:r>
    </w:p>
    <w:p w14:paraId="05D69B1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sIP4xx5xxOr6xxFinalResponse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(19),</w:t>
      </w:r>
    </w:p>
    <w:p w14:paraId="15089F6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sIPByeMessage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(20)</w:t>
      </w:r>
    </w:p>
    <w:p w14:paraId="06D7979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17DF7B0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7EDEE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3B3D2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lastRenderedPageBreak/>
        <w:t>IncompleteCDRIndication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2CA6FD2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The values are TRUE if the corresponding message was lost, FALSE if it is not lost</w:t>
      </w:r>
    </w:p>
    <w:p w14:paraId="1D49B8A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and not included if the status is unknown</w:t>
      </w:r>
    </w:p>
    <w:p w14:paraId="303D941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456723C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initialLost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BOOLEAN OPTIONAL,</w:t>
      </w:r>
      <w:r w:rsidRPr="004B217F">
        <w:rPr>
          <w:rFonts w:ascii="Courier New" w:hAnsi="Courier New"/>
          <w:noProof/>
          <w:sz w:val="16"/>
        </w:rPr>
        <w:tab/>
        <w:t>-- Initial was lost</w:t>
      </w:r>
    </w:p>
    <w:p w14:paraId="20D35E1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updateLost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BOOLEAN OPTIONAL,</w:t>
      </w:r>
      <w:r w:rsidRPr="004B217F">
        <w:rPr>
          <w:rFonts w:ascii="Courier New" w:hAnsi="Courier New"/>
          <w:noProof/>
          <w:sz w:val="16"/>
        </w:rPr>
        <w:tab/>
        <w:t xml:space="preserve">-- An Update was lost, </w:t>
      </w:r>
    </w:p>
    <w:p w14:paraId="67CD239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terminationLost</w:t>
      </w:r>
      <w:r w:rsidRPr="004B217F">
        <w:rPr>
          <w:rFonts w:ascii="Courier New" w:hAnsi="Courier New"/>
          <w:noProof/>
          <w:sz w:val="16"/>
        </w:rPr>
        <w:tab/>
        <w:t>[2] BOOLEAN OPTIONAL</w:t>
      </w:r>
      <w:r w:rsidRPr="004B217F">
        <w:rPr>
          <w:rFonts w:ascii="Courier New" w:hAnsi="Courier New"/>
          <w:noProof/>
          <w:sz w:val="16"/>
        </w:rPr>
        <w:tab/>
        <w:t>-- Termination was lost</w:t>
      </w:r>
    </w:p>
    <w:p w14:paraId="43DB618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523838D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E8E1E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InternalGroupIdentifier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UTF8String</w:t>
      </w:r>
    </w:p>
    <w:p w14:paraId="6E2E257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7B5F3C6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0F9E6D2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4BCF451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699B6DB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L </w:t>
      </w:r>
    </w:p>
    <w:p w14:paraId="0ACCA27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6782077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Lac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UTF8String</w:t>
      </w:r>
    </w:p>
    <w:p w14:paraId="02658F0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0D2D438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1C857F0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4866CAE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82162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98DAC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LineType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120E648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4D34680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dSL </w:t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6E871F6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</w:t>
      </w:r>
    </w:p>
    <w:p w14:paraId="50CD2E0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6B9A9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D16306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4AC27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LocationAreaId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2A1254A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1C4637D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plmnId             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PLMN-Id,</w:t>
      </w:r>
    </w:p>
    <w:p w14:paraId="4CD96DF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lac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Lac</w:t>
      </w:r>
    </w:p>
    <w:p w14:paraId="4C5CEA1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238E094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0742E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LocationNumber</w:t>
      </w:r>
      <w:r w:rsidRPr="004B217F">
        <w:rPr>
          <w:rFonts w:ascii="Courier New" w:hAnsi="Courier New"/>
          <w:noProof/>
          <w:sz w:val="16"/>
        </w:rPr>
        <w:tab/>
        <w:t>::= UTF8String</w:t>
      </w:r>
    </w:p>
    <w:p w14:paraId="009EB51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63971CE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373BF3E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1208B62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40590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LocationReportingMessageType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INTEGER</w:t>
      </w:r>
    </w:p>
    <w:p w14:paraId="06A3FBC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FE7E3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3D196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3C03CC2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M</w:t>
      </w:r>
    </w:p>
    <w:p w14:paraId="78BB97D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4FBCB1E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01B79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ManagementOperation </w:t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7DEC2EE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68D0766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createMOI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205C7FC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modifyMOIAttributes</w:t>
      </w:r>
      <w:r w:rsidRPr="004B217F">
        <w:rPr>
          <w:rFonts w:ascii="Courier New" w:hAnsi="Courier New"/>
          <w:noProof/>
          <w:sz w:val="16"/>
        </w:rPr>
        <w:tab/>
        <w:t>(1),</w:t>
      </w:r>
    </w:p>
    <w:p w14:paraId="179ECE0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deleteMOI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(2),</w:t>
      </w:r>
    </w:p>
    <w:p w14:paraId="4251FEF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notifyMOICreation</w:t>
      </w:r>
      <w:r w:rsidRPr="004B217F">
        <w:rPr>
          <w:rFonts w:ascii="Courier New" w:hAnsi="Courier New"/>
          <w:noProof/>
          <w:sz w:val="16"/>
        </w:rPr>
        <w:tab/>
        <w:t>(3),</w:t>
      </w:r>
    </w:p>
    <w:p w14:paraId="5EAF143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notifyMOIAttrChange</w:t>
      </w:r>
      <w:r w:rsidRPr="004B217F">
        <w:rPr>
          <w:rFonts w:ascii="Courier New" w:hAnsi="Courier New"/>
          <w:noProof/>
          <w:sz w:val="16"/>
        </w:rPr>
        <w:tab/>
        <w:t>(4),</w:t>
      </w:r>
    </w:p>
    <w:p w14:paraId="7DA7243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notifyMOIDeletion</w:t>
      </w:r>
      <w:r w:rsidRPr="004B217F">
        <w:rPr>
          <w:rFonts w:ascii="Courier New" w:hAnsi="Courier New"/>
          <w:noProof/>
          <w:sz w:val="16"/>
        </w:rPr>
        <w:tab/>
        <w:t>(5)</w:t>
      </w:r>
    </w:p>
    <w:p w14:paraId="102578E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9CC3E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0113A04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F7875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ManagementOperationStatus </w:t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7B1041D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39BAB89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oPERATION-SUCCEEDED</w:t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4B491AE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oPERATION-FAILED</w:t>
      </w:r>
      <w:r w:rsidRPr="004B217F">
        <w:rPr>
          <w:rFonts w:ascii="Courier New" w:hAnsi="Courier New"/>
          <w:noProof/>
          <w:sz w:val="16"/>
        </w:rPr>
        <w:tab/>
        <w:t>(1)</w:t>
      </w:r>
    </w:p>
    <w:p w14:paraId="4E99EEC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6A207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C6D06D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AD59F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MbsContainerInformation ::= SEQUENCE </w:t>
      </w:r>
    </w:p>
    <w:p w14:paraId="3E61A8C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4395D0A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timeOfFirstUsage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TimeStamp OPTIONAL,</w:t>
      </w:r>
    </w:p>
    <w:p w14:paraId="6571C2F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timeOfLastUsage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TimeStamp OPTIONAL,</w:t>
      </w:r>
    </w:p>
    <w:p w14:paraId="5851A86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qoSInformation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FiveGQoSInformation OPTIONAL,</w:t>
      </w:r>
    </w:p>
    <w:p w14:paraId="4FB6E22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establishedConnectionInfo</w:t>
      </w:r>
      <w:r w:rsidRPr="004B217F">
        <w:rPr>
          <w:rFonts w:ascii="Courier New" w:hAnsi="Courier New"/>
          <w:noProof/>
          <w:sz w:val="16"/>
        </w:rPr>
        <w:tab/>
        <w:t>[3] EstablishedConnectionInfo OPTIONAL</w:t>
      </w:r>
    </w:p>
    <w:p w14:paraId="360F688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082A0C3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244A0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MBSMFTrigger</w:t>
      </w:r>
      <w:r w:rsidRPr="004B217F">
        <w:rPr>
          <w:rFonts w:ascii="Courier New" w:hAnsi="Courier New"/>
          <w:noProof/>
          <w:sz w:val="16"/>
        </w:rPr>
        <w:tab/>
        <w:t>::= INTEGER</w:t>
      </w:r>
    </w:p>
    <w:p w14:paraId="1B393F3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7E3B1C2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startOfMBSSession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(1),</w:t>
      </w:r>
    </w:p>
    <w:p w14:paraId="3CB4426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Change of Charging conditions</w:t>
      </w:r>
    </w:p>
    <w:p w14:paraId="6A64972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connectionEstablishedWithNGRAN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(100),</w:t>
      </w:r>
    </w:p>
    <w:p w14:paraId="30087BC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lastRenderedPageBreak/>
        <w:tab/>
        <w:t>connectionReleasedWithNGRAN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(101),</w:t>
      </w:r>
    </w:p>
    <w:p w14:paraId="50825B3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connectionEstablishedWithUPF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(102),</w:t>
      </w:r>
    </w:p>
    <w:p w14:paraId="33F2FEF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tariffTimeChange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(103),</w:t>
      </w:r>
    </w:p>
    <w:p w14:paraId="0C2D02D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connectionReleasedWithUPF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(104),</w:t>
      </w:r>
    </w:p>
    <w:p w14:paraId="35D3685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mBSSessionContextUpdate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(105),</w:t>
      </w:r>
    </w:p>
    <w:p w14:paraId="0A55E6B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mBSSessionActivityStatusChangetoActive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(106),</w:t>
      </w:r>
    </w:p>
    <w:p w14:paraId="1C7F99B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mBSSessionActivityStatusChangetoInactive</w:t>
      </w:r>
      <w:r w:rsidRPr="004B217F">
        <w:rPr>
          <w:rFonts w:ascii="Courier New" w:hAnsi="Courier New"/>
          <w:noProof/>
          <w:sz w:val="16"/>
        </w:rPr>
        <w:tab/>
        <w:t>(107),</w:t>
      </w:r>
    </w:p>
    <w:p w14:paraId="66381E8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F6F05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6FEDC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Limit per MBS session</w:t>
      </w:r>
    </w:p>
    <w:p w14:paraId="6602153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mBSSessionExpiryDataTimeLimit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(200),</w:t>
      </w:r>
    </w:p>
    <w:p w14:paraId="78F550C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mBSSessionExpiryDataVolumeLimit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(201),</w:t>
      </w:r>
    </w:p>
    <w:p w14:paraId="76289BA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mBSSessionExpiryChargingConditionChanges</w:t>
      </w:r>
      <w:r w:rsidRPr="004B217F">
        <w:rPr>
          <w:rFonts w:ascii="Courier New" w:hAnsi="Courier New"/>
          <w:noProof/>
          <w:sz w:val="16"/>
        </w:rPr>
        <w:tab/>
        <w:t>(202),</w:t>
      </w:r>
    </w:p>
    <w:p w14:paraId="0EE98E2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Quota management</w:t>
      </w:r>
    </w:p>
    <w:p w14:paraId="310002B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timeThresholdReached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(400),</w:t>
      </w:r>
    </w:p>
    <w:p w14:paraId="6875841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timeQuotaExhausted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(401),</w:t>
      </w:r>
    </w:p>
    <w:p w14:paraId="7F5A57F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Others </w:t>
      </w:r>
    </w:p>
    <w:p w14:paraId="47EDECE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endOfMBSSession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(500)</w:t>
      </w:r>
    </w:p>
    <w:p w14:paraId="0DA761D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696261B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4B315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MbsServiceArea ::= SEQUENCE</w:t>
      </w:r>
    </w:p>
    <w:p w14:paraId="25B0FFF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1257ADE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48B61E6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0DB824F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6C6ED44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ncgiList</w:t>
      </w:r>
      <w:r w:rsidRPr="004B217F">
        <w:rPr>
          <w:rFonts w:ascii="Courier New" w:hAnsi="Courier New"/>
          <w:noProof/>
          <w:sz w:val="16"/>
        </w:rPr>
        <w:tab/>
        <w:t>[0] SEQUENCE OF NcgiTai OPTIONAL,</w:t>
      </w:r>
    </w:p>
    <w:p w14:paraId="72D2524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taiList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SEQUENCE OF TAI OPTIONAL</w:t>
      </w:r>
    </w:p>
    <w:p w14:paraId="09AB475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DC641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43F99D6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175AD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MbsServiceType ::= ENUMERATED</w:t>
      </w:r>
    </w:p>
    <w:p w14:paraId="4D04EAA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50AC09B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72FDE95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11EE182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7621971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multicast (0),</w:t>
      </w:r>
    </w:p>
    <w:p w14:paraId="01AF128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broadcast (1)</w:t>
      </w:r>
    </w:p>
    <w:p w14:paraId="346744A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78C077B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BD337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6C5ED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MbsSessionActivityStatus ::= ENUMERATED</w:t>
      </w:r>
    </w:p>
    <w:p w14:paraId="337EDBD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24C54F8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4088C84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5A775A2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2FC968C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active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5CC5440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inactive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</w:t>
      </w:r>
    </w:p>
    <w:p w14:paraId="16CFA10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66247C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MbsSessionId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7367EE1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details.</w:t>
      </w:r>
    </w:p>
    <w:p w14:paraId="7525B18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4219A69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tMGI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TMGI OPTIONAL,</w:t>
      </w:r>
    </w:p>
    <w:p w14:paraId="6D19FC5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ssm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Ssm OPTIONAL,</w:t>
      </w:r>
    </w:p>
    <w:p w14:paraId="18F2D35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Nid OPTIONAL</w:t>
      </w:r>
    </w:p>
    <w:p w14:paraId="36A1EDB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7D2897A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4E171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MbsDeliveryMethod</w:t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63D997B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2D9E1BB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shared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2599822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individual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</w:t>
      </w:r>
    </w:p>
    <w:p w14:paraId="0D233A7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1B8672F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F667F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FF6BE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MnSConsumerIdentifier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 xml:space="preserve">::= OCTET STRING </w:t>
      </w:r>
    </w:p>
    <w:p w14:paraId="33DC9DA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998E0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EB55E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MAPDUSessionIndicator</w:t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614B35D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1D5D587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mAPDURequest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2118960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mAPDUNetworkUpgradeAllowed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</w:t>
      </w:r>
    </w:p>
    <w:p w14:paraId="473FF2C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52195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17A2A59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B6CE3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112D2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MAPDUSessionInformation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6AFF0F7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5600DBD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mAPDUSessionIndicator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MAPDUSessionIndicator OPTIONAL,</w:t>
      </w:r>
    </w:p>
    <w:p w14:paraId="79FF778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aTSSSCapability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ATSSSCapability OPTIONAL</w:t>
      </w:r>
    </w:p>
    <w:p w14:paraId="5899C33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E23BE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0B2074C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2D56D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69D17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96C8F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MAPDUSteeringFunctionality</w:t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7AA928D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46908A0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mPTCP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320D461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aTSSSLL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</w:t>
      </w:r>
    </w:p>
    <w:p w14:paraId="424644E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CF4C3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57AC513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B5A14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F7D30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MAPDUSteeringMode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506808B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4223256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steerModeValue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SteerModeValue OPTIONAL,</w:t>
      </w:r>
    </w:p>
    <w:p w14:paraId="595EC0D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active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AccessType OPTIONAL,</w:t>
      </w:r>
    </w:p>
    <w:p w14:paraId="23193C4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standby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AccessType OPTIONAL,</w:t>
      </w:r>
    </w:p>
    <w:p w14:paraId="1A29EB1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threegLoad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INTEGER OPTIONAL,</w:t>
      </w:r>
    </w:p>
    <w:p w14:paraId="552C00B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prioAcc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AccessType OPTIONAL</w:t>
      </w:r>
    </w:p>
    <w:p w14:paraId="1424F50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D9DBD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08D4E64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93440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A6962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MICOModeIndication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47DAC0B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2E20EE7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mICOMode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406878C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noMICOMode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</w:t>
      </w:r>
    </w:p>
    <w:p w14:paraId="02EF7E8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8D5FF5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B2C2C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MMAddContentInfo</w:t>
      </w:r>
      <w:r w:rsidRPr="004B217F">
        <w:rPr>
          <w:rFonts w:ascii="Courier New" w:hAnsi="Courier New"/>
          <w:noProof/>
          <w:sz w:val="16"/>
        </w:rPr>
        <w:tab/>
        <w:t xml:space="preserve">::= SEQUENCE </w:t>
      </w:r>
    </w:p>
    <w:p w14:paraId="58E7CA1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4F401D0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typeNumber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UTF8String OPTIONAL,</w:t>
      </w:r>
    </w:p>
    <w:p w14:paraId="69A7A05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addtypeInfo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UTF8String OPTIONAL,</w:t>
      </w:r>
    </w:p>
    <w:p w14:paraId="5EBF05E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contentSize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INTEGER OPTIONAL</w:t>
      </w:r>
    </w:p>
    <w:p w14:paraId="6152D9D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427B11C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65B38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MMContentType</w:t>
      </w:r>
      <w:r w:rsidRPr="004B217F">
        <w:rPr>
          <w:rFonts w:ascii="Courier New" w:hAnsi="Courier New"/>
          <w:noProof/>
          <w:sz w:val="16"/>
        </w:rPr>
        <w:tab/>
        <w:t xml:space="preserve">::= SEQUENCE </w:t>
      </w:r>
    </w:p>
    <w:p w14:paraId="06A4BFF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79647D7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typeNumber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UTF8String OPTIONAL,</w:t>
      </w:r>
    </w:p>
    <w:p w14:paraId="1F2DC37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addtypeInfo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UTF8String OPTIONAL,</w:t>
      </w:r>
    </w:p>
    <w:p w14:paraId="39B0EE5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contentSize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INTEGER OPTIONAL,</w:t>
      </w:r>
    </w:p>
    <w:p w14:paraId="53B57E3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mmAddContentInfo</w:t>
      </w:r>
      <w:r w:rsidRPr="004B217F">
        <w:rPr>
          <w:rFonts w:ascii="Courier New" w:hAnsi="Courier New"/>
          <w:noProof/>
          <w:sz w:val="16"/>
        </w:rPr>
        <w:tab/>
        <w:t>[3] SEQUENCE OF MMAddContentInfo OPTIONAL</w:t>
      </w:r>
    </w:p>
    <w:p w14:paraId="74B6E2C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2728043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36130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MMOriginatorInfo</w:t>
      </w:r>
      <w:r w:rsidRPr="004B217F">
        <w:rPr>
          <w:rFonts w:ascii="Courier New" w:hAnsi="Courier New"/>
          <w:noProof/>
          <w:sz w:val="16"/>
        </w:rPr>
        <w:tab/>
        <w:t xml:space="preserve">::= SEQUENCE </w:t>
      </w:r>
    </w:p>
    <w:p w14:paraId="4685196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7B2D970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originatorIMSI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IMSI OPTIONAL,</w:t>
      </w:r>
    </w:p>
    <w:p w14:paraId="1F06FFD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originatorMSISDN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MSISDN OPTIONAL,</w:t>
      </w:r>
    </w:p>
    <w:p w14:paraId="6A91CC5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originatorOtherAddresses</w:t>
      </w:r>
      <w:r w:rsidRPr="004B217F">
        <w:rPr>
          <w:rFonts w:ascii="Courier New" w:hAnsi="Courier New"/>
          <w:noProof/>
          <w:sz w:val="16"/>
        </w:rPr>
        <w:tab/>
        <w:t>[2] SEQUENCE OF SMAddressInfo OPTIONAL</w:t>
      </w:r>
    </w:p>
    <w:p w14:paraId="7658513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53156C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DA93A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MMRecipientInfo</w:t>
      </w:r>
      <w:r w:rsidRPr="004B217F">
        <w:rPr>
          <w:rFonts w:ascii="Courier New" w:hAnsi="Courier New"/>
          <w:noProof/>
          <w:sz w:val="16"/>
        </w:rPr>
        <w:tab/>
        <w:t xml:space="preserve">::= SEQUENCE </w:t>
      </w:r>
    </w:p>
    <w:p w14:paraId="1C5FC14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208625B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recipientIMSI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IMSI OPTIONAL,</w:t>
      </w:r>
    </w:p>
    <w:p w14:paraId="5562D44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recipientMSISDN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MSISDN OPTIONAL,</w:t>
      </w:r>
    </w:p>
    <w:p w14:paraId="4B764AA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recipientOtherAddresses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SEQUENCE OF SMAddressInfo OPTIONAL</w:t>
      </w:r>
    </w:p>
    <w:p w14:paraId="141A147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478F535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7C5EE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MobilityLevel</w:t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1E52D11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6A2D1AA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stationary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5F645FB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nomadic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(1),</w:t>
      </w:r>
    </w:p>
    <w:p w14:paraId="28B8002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restrictedMobility</w:t>
      </w:r>
      <w:r w:rsidRPr="004B217F">
        <w:rPr>
          <w:rFonts w:ascii="Courier New" w:hAnsi="Courier New"/>
          <w:noProof/>
          <w:sz w:val="16"/>
        </w:rPr>
        <w:tab/>
        <w:t>(2),</w:t>
      </w:r>
    </w:p>
    <w:p w14:paraId="35EA1BB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fullyMobility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(3)</w:t>
      </w:r>
    </w:p>
    <w:p w14:paraId="71358BD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4209C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67DCEF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 </w:t>
      </w:r>
    </w:p>
    <w:p w14:paraId="1379B20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AE5C6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MscNumber</w:t>
      </w:r>
      <w:r w:rsidRPr="004B217F">
        <w:rPr>
          <w:rFonts w:ascii="Courier New" w:hAnsi="Courier New"/>
          <w:noProof/>
          <w:sz w:val="16"/>
        </w:rPr>
        <w:tab/>
        <w:t>::= UTF8String</w:t>
      </w:r>
    </w:p>
    <w:p w14:paraId="421CA4C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5FEB393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5DFDFC2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73BEEE2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C26E4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0CC70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MultipleUnitUsage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793B099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68EACCD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ratingGroup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RatingGroupId,</w:t>
      </w:r>
    </w:p>
    <w:p w14:paraId="12C1A4A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lastRenderedPageBreak/>
        <w:tab/>
        <w:t>usedUnitContainers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SEQUENCE OF UsedUnitContainer OPTIONAL,</w:t>
      </w:r>
    </w:p>
    <w:p w14:paraId="29D5A1B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uPFID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NetworkFunctionName OPTIONAL,</w:t>
      </w:r>
    </w:p>
    <w:p w14:paraId="03AA7CB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multihomedPDUAddress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PDUAddress OPTIONAL,</w:t>
      </w:r>
    </w:p>
    <w:p w14:paraId="3E7E728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allocatedUnit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 xml:space="preserve">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AllocatedUnit OPTIONAL,</w:t>
      </w:r>
    </w:p>
    <w:p w14:paraId="13FBC7C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mBUPFID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NetworkFunctionName OPTIONAL</w:t>
      </w:r>
    </w:p>
    <w:p w14:paraId="3D2B31D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D24198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F4967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MultipleQFIContainer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3E3CB96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3AA0A4E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qosFlowId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QoSFlowId OPTIONAL,</w:t>
      </w:r>
    </w:p>
    <w:p w14:paraId="3FE292D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triggers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SEQUENCE OF Trigger OPTIONAL,</w:t>
      </w:r>
    </w:p>
    <w:p w14:paraId="722773E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triggerTimeStamp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TimeStamp OPTIONAL,</w:t>
      </w:r>
    </w:p>
    <w:p w14:paraId="6E9566A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dataTotalVolume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DataVolumeOctets OPTIONAL,</w:t>
      </w:r>
    </w:p>
    <w:p w14:paraId="74905F3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dataVolumeUplink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DataVolumeOctets OPTIONAL,</w:t>
      </w:r>
    </w:p>
    <w:p w14:paraId="61A1007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dataVolumeDownlink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DataVolumeOctets OPTIONAL,</w:t>
      </w:r>
    </w:p>
    <w:p w14:paraId="789BC67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localSequenceNumber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[6] LocalSequenceNumber OPTIONAL,</w:t>
      </w:r>
    </w:p>
    <w:p w14:paraId="0B18EED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timeOfFirstUsage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[8] TimeStamp OPTIONAL,</w:t>
      </w:r>
    </w:p>
    <w:p w14:paraId="56905A0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timeOfLastUsage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[9] TimeStamp OPTIONAL,</w:t>
      </w:r>
    </w:p>
    <w:p w14:paraId="7ADB35F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qoSInformation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[10] FiveGQoSInformation OPTIONAL,</w:t>
      </w:r>
    </w:p>
    <w:p w14:paraId="46B1C94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userLocationInformation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[11] UserLocationInformation OPTIONAL,</w:t>
      </w:r>
    </w:p>
    <w:p w14:paraId="2D846BF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uETimeZone</w:t>
      </w:r>
      <w:r w:rsidRPr="004B217F">
        <w:rPr>
          <w:rFonts w:ascii="Courier New" w:hAnsi="Courier New"/>
          <w:noProof/>
          <w:sz w:val="16"/>
        </w:rPr>
        <w:tab/>
        <w:t xml:space="preserve">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[12] MSTimeZone OPTIONAL,</w:t>
      </w:r>
    </w:p>
    <w:p w14:paraId="4C2E7FC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presenceReportingAreaInfo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[13] PresenceReportingAreaInfo OPTIONAL,</w:t>
      </w:r>
    </w:p>
    <w:p w14:paraId="2EE9C79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rATType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[14] RATType OPTIONAL,</w:t>
      </w:r>
    </w:p>
    <w:p w14:paraId="599AF02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reportTime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[15] TimeStamp,</w:t>
      </w:r>
    </w:p>
    <w:p w14:paraId="27FCE60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servingNetworkFunctionID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[16] SEQUENCE OF ServingNetworkFunctionID OPTIONAL,</w:t>
      </w:r>
    </w:p>
    <w:p w14:paraId="2C10B7A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threeGPPPSDataOffStatus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[17] ThreeGPPPSDataOffStatus OPTIONAL,</w:t>
      </w:r>
    </w:p>
    <w:p w14:paraId="1861CB0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threeGPPChargingID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[18] ChargingID OPTIONAL,</w:t>
      </w:r>
    </w:p>
    <w:p w14:paraId="7AB7553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diagnostics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[19] Diagnostics OPTIONAL,</w:t>
      </w:r>
    </w:p>
    <w:p w14:paraId="664DE2B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extensionDiagnostics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[20] EnhancedDiagnostics OPTIONAL,</w:t>
      </w:r>
    </w:p>
    <w:p w14:paraId="55008E4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qoSCharacteristics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[21] QoSCharacteristics OPTIONAL,</w:t>
      </w:r>
    </w:p>
    <w:p w14:paraId="115F324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time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[22] CallDuration OPTIONAL,</w:t>
      </w:r>
    </w:p>
    <w:p w14:paraId="0C18AAA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userLocationInformationASN1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[23] UserLocationInformationStructured OPTIONAL,</w:t>
      </w:r>
    </w:p>
    <w:p w14:paraId="2956BE5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listOfPresenceReportingAreaInformation</w:t>
      </w:r>
      <w:r w:rsidRPr="004B217F">
        <w:rPr>
          <w:rFonts w:ascii="Courier New" w:hAnsi="Courier New"/>
          <w:noProof/>
          <w:sz w:val="16"/>
        </w:rPr>
        <w:tab/>
        <w:t>[39] SEQUENCE OF PresenceReportingAreaInfo OPTIONAL</w:t>
      </w:r>
    </w:p>
    <w:p w14:paraId="7FD150B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1C1199E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48FEB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0D60923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N</w:t>
      </w:r>
    </w:p>
    <w:p w14:paraId="4CD70D3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7123F09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N2ConnectionMessageType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INTEGER</w:t>
      </w:r>
    </w:p>
    <w:p w14:paraId="0AD2C93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7E51D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N3IwFId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IA5String (SIZE(1..16))</w:t>
      </w:r>
    </w:p>
    <w:p w14:paraId="30179A6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148B125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details.</w:t>
      </w:r>
    </w:p>
    <w:p w14:paraId="364BAB4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0FF5F56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D3E52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N3gaLocation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010BE61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4087963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n3gppTai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TAI OPTIONAL,</w:t>
      </w:r>
    </w:p>
    <w:p w14:paraId="2C999D5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n3IwfId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N3IwFId OPTIONAL,</w:t>
      </w:r>
    </w:p>
    <w:p w14:paraId="1C36A34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ueIpv4Addr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IPAddress OPTIONAL,</w:t>
      </w:r>
    </w:p>
    <w:p w14:paraId="7722678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ueIpv6Addr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IPAddress OPTIONAL,</w:t>
      </w:r>
    </w:p>
    <w:p w14:paraId="7DEAA19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portNumber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INTEGER</w:t>
      </w:r>
      <w:r w:rsidRPr="004B217F">
        <w:rPr>
          <w:rFonts w:ascii="Courier New" w:hAnsi="Courier New"/>
          <w:noProof/>
          <w:sz w:val="16"/>
        </w:rPr>
        <w:tab/>
        <w:t xml:space="preserve">OPTIONAL, </w:t>
      </w:r>
    </w:p>
    <w:p w14:paraId="2D4658A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tnapId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TNAPId</w:t>
      </w:r>
      <w:r w:rsidRPr="004B217F">
        <w:rPr>
          <w:rFonts w:ascii="Courier New" w:hAnsi="Courier New"/>
          <w:noProof/>
          <w:sz w:val="16"/>
        </w:rPr>
        <w:tab/>
        <w:t xml:space="preserve">OPTIONAL, </w:t>
      </w:r>
    </w:p>
    <w:p w14:paraId="7EC3D20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twapId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[6] TWAPId</w:t>
      </w:r>
      <w:r w:rsidRPr="004B217F">
        <w:rPr>
          <w:rFonts w:ascii="Courier New" w:hAnsi="Courier New"/>
          <w:noProof/>
          <w:sz w:val="16"/>
        </w:rPr>
        <w:tab/>
        <w:t>OPTIONAL,</w:t>
      </w:r>
    </w:p>
    <w:p w14:paraId="395E900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 </w:t>
      </w:r>
      <w:r w:rsidRPr="004B217F">
        <w:rPr>
          <w:rFonts w:ascii="Courier New" w:hAnsi="Courier New"/>
          <w:noProof/>
          <w:sz w:val="16"/>
        </w:rPr>
        <w:tab/>
        <w:t>hfcNodeId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[7] HFCNodeId OPTIONAL,</w:t>
      </w:r>
    </w:p>
    <w:p w14:paraId="7BC7F25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w5gbanLineType</w:t>
      </w:r>
      <w:r w:rsidRPr="004B217F">
        <w:rPr>
          <w:rFonts w:ascii="Courier New" w:hAnsi="Courier New"/>
          <w:noProof/>
          <w:sz w:val="16"/>
        </w:rPr>
        <w:tab/>
        <w:t>[8] LineType OPTIONAL,</w:t>
      </w:r>
    </w:p>
    <w:p w14:paraId="40A914B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gli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[9] GLI OPTIONAL,</w:t>
      </w:r>
    </w:p>
    <w:p w14:paraId="318C054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gci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[10] GCI OPTIONAL</w:t>
      </w:r>
    </w:p>
    <w:p w14:paraId="63B2232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FB137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1225971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221A4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NcgiTai ::= SEQUENCE</w:t>
      </w:r>
    </w:p>
    <w:p w14:paraId="0258111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079417F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57672CB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2C2AD00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017C1EA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tai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TAI,</w:t>
      </w:r>
    </w:p>
    <w:p w14:paraId="11B17CD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cellList </w:t>
      </w:r>
      <w:r w:rsidRPr="004B217F">
        <w:rPr>
          <w:rFonts w:ascii="Courier New" w:hAnsi="Courier New"/>
          <w:noProof/>
          <w:sz w:val="16"/>
        </w:rPr>
        <w:tab/>
        <w:t>[1] SEQUENCE OF Ncgi</w:t>
      </w:r>
    </w:p>
    <w:p w14:paraId="610DE04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6C60CE6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NSACFContainerInformation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58DC259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109A93E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numberOfUEs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INTEGER OPTIONAL,</w:t>
      </w:r>
    </w:p>
    <w:p w14:paraId="1527F4E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numberOfPDUs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INTEGER OPTIONAL</w:t>
      </w:r>
    </w:p>
    <w:p w14:paraId="38EB3DC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ADB86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2A895C8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B0927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NSACFTrigger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INTEGER</w:t>
      </w:r>
    </w:p>
    <w:p w14:paraId="7AEEF79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3C9DC73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lastRenderedPageBreak/>
        <w:t>--Initial</w:t>
      </w:r>
    </w:p>
    <w:p w14:paraId="0BF0044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nSACThresholdInitial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(1),</w:t>
      </w:r>
    </w:p>
    <w:p w14:paraId="11E0472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--Change of charging conditions</w:t>
      </w:r>
    </w:p>
    <w:p w14:paraId="64172BB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nSACThresholdUpwardsReached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(2),</w:t>
      </w:r>
    </w:p>
    <w:p w14:paraId="67F5D9C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nSACThresholdUpwardsCrossed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(3),</w:t>
      </w:r>
    </w:p>
    <w:p w14:paraId="5DB1C67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nSACThresholdDownwardsCrossed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(4),</w:t>
      </w:r>
    </w:p>
    <w:p w14:paraId="0817D57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--Quota management</w:t>
      </w:r>
    </w:p>
    <w:p w14:paraId="15660BD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nSACQuotaThreshold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(5),</w:t>
      </w:r>
    </w:p>
    <w:p w14:paraId="06E0A1A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nSACQuotaExhausted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(6),</w:t>
      </w:r>
    </w:p>
    <w:p w14:paraId="72A745A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nSACValidityTime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(7),</w:t>
      </w:r>
    </w:p>
    <w:p w14:paraId="1627454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nSACQHT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(8),</w:t>
      </w:r>
    </w:p>
    <w:p w14:paraId="7B98633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nSACThresholdTermination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(9),</w:t>
      </w:r>
    </w:p>
    <w:p w14:paraId="2023335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--Termination</w:t>
      </w:r>
    </w:p>
    <w:p w14:paraId="0174412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nSTermination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(10)</w:t>
      </w:r>
    </w:p>
    <w:p w14:paraId="63F36A4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0C3FFC3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BC46B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NSSAAMessageType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0AF1A7C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73BF750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authenticate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12FA978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reAuthenticationNotification</w:t>
      </w:r>
      <w:r w:rsidRPr="004B217F">
        <w:rPr>
          <w:rFonts w:ascii="Courier New" w:hAnsi="Courier New"/>
          <w:noProof/>
          <w:sz w:val="16"/>
        </w:rPr>
        <w:tab/>
        <w:t>(1),</w:t>
      </w:r>
    </w:p>
    <w:p w14:paraId="32937F7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revocationNotification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(2)</w:t>
      </w:r>
    </w:p>
    <w:p w14:paraId="5F8EC4C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1F4B5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62998AD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 </w:t>
      </w:r>
    </w:p>
    <w:p w14:paraId="377126B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E7109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NrLocation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5D73A5E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38B15CB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tai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TAI OPTIONAL,</w:t>
      </w:r>
    </w:p>
    <w:p w14:paraId="073F071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ncgi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Ncgi OPTIONAL,</w:t>
      </w:r>
    </w:p>
    <w:p w14:paraId="17FED33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ageOfLocationInformation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AgeOfLocationInformation OPTIONAL,</w:t>
      </w:r>
    </w:p>
    <w:p w14:paraId="25F8EB9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ueLocationTimestamp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TimeStamp OPTIONAL,</w:t>
      </w:r>
    </w:p>
    <w:p w14:paraId="59731C8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geographicalInformation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GeographicalInformation</w:t>
      </w:r>
      <w:r w:rsidRPr="004B217F">
        <w:rPr>
          <w:rFonts w:ascii="Courier New" w:hAnsi="Courier New"/>
          <w:noProof/>
          <w:sz w:val="16"/>
        </w:rPr>
        <w:tab/>
        <w:t>OPTIONAL,</w:t>
      </w:r>
    </w:p>
    <w:p w14:paraId="301A5FF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geodeticInformation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GeodeticInformation OPTIONAL,</w:t>
      </w:r>
    </w:p>
    <w:p w14:paraId="7EE0DA1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globalGnbId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[6] GlobalRanNodeId OPTIONAL,</w:t>
      </w:r>
    </w:p>
    <w:p w14:paraId="131C00F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ntnTaiInfo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[7] NtnTaiInfo OPTIONAL</w:t>
      </w:r>
    </w:p>
    <w:p w14:paraId="345D142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DB575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06B2746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287E7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8970E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2EBD328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2B48FC8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2A0C8E7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C1AF9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79F73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NetworkAreaInfo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0D0DDE2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680FA06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ecgis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SEQUENCE OF Ecgi OPTIONAL,</w:t>
      </w:r>
    </w:p>
    <w:p w14:paraId="3A8A933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ncgis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SEQUENCE OF Ncgi OPTIONAL,</w:t>
      </w:r>
    </w:p>
    <w:p w14:paraId="713FB85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gRanNodeIds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SEQUENCE OF GlobalRanNodeId OPTIONAL,</w:t>
      </w:r>
    </w:p>
    <w:p w14:paraId="348EF2D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tais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SEQUENCE OF TAI OPTIONAL</w:t>
      </w:r>
    </w:p>
    <w:p w14:paraId="6B07D07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25D455D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ED19F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09761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NetworkFunctionInformation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4205138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57CABF3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networkFunctionality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NetworkFunctionality,</w:t>
      </w:r>
    </w:p>
    <w:p w14:paraId="1815878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networkFunctionName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NetworkFunctionName OPTIONAL,</w:t>
      </w:r>
    </w:p>
    <w:p w14:paraId="0CFD1FE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networkFunctionIPv4Address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IPAddress OPTIONAL,</w:t>
      </w:r>
    </w:p>
    <w:p w14:paraId="65BCF2C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networkFunctionPLMNIdentifier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PLMN-Id OPTIONAL,</w:t>
      </w:r>
    </w:p>
    <w:p w14:paraId="1CBA6F5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networkFunctionIPv6Address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IPAddress OPTIONAL,</w:t>
      </w:r>
    </w:p>
    <w:p w14:paraId="374D6B0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networkFunctionFQDN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NodeAddress OPTIONAL</w:t>
      </w:r>
    </w:p>
    <w:p w14:paraId="300F443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B8713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42DCC55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8A88F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NetworkFunctionName</w:t>
      </w:r>
      <w:r w:rsidRPr="004B217F">
        <w:rPr>
          <w:rFonts w:ascii="Courier New" w:hAnsi="Courier New"/>
          <w:noProof/>
          <w:sz w:val="16"/>
        </w:rPr>
        <w:tab/>
        <w:t>::= IA5String (SIZE(1..36))</w:t>
      </w:r>
    </w:p>
    <w:p w14:paraId="1FB4818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Shall be a Universally Unique Identifier (UUID) version 4, as described in IETF RFC 4122 [410]</w:t>
      </w:r>
    </w:p>
    <w:p w14:paraId="6ADB160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E8E48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NetworkFunctionality</w:t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0E94151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61F9EB8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cHF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4BCE2BA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-- CHF is applicable in two scenarios: inter-CHF communication andfailure cases</w:t>
      </w:r>
    </w:p>
    <w:p w14:paraId="3F6E998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sMF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(1),</w:t>
      </w:r>
    </w:p>
    <w:p w14:paraId="1105091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SMF is applicable in two scenarios: as NF consumer of CHF services, and as API Target NF </w:t>
      </w:r>
    </w:p>
    <w:p w14:paraId="093B906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in NEF charging</w:t>
      </w:r>
    </w:p>
    <w:p w14:paraId="4D1F845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aMF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(2),</w:t>
      </w:r>
    </w:p>
    <w:p w14:paraId="4D254EB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AMF is applicable in two scenario: as NF consumer of CHF services, and as API Target NF</w:t>
      </w:r>
    </w:p>
    <w:p w14:paraId="2B4A343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in NEF charging</w:t>
      </w:r>
    </w:p>
    <w:p w14:paraId="58C1615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sMSF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(3),</w:t>
      </w:r>
    </w:p>
    <w:p w14:paraId="0DBF43A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lastRenderedPageBreak/>
        <w:tab/>
        <w:t>sGW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(4),</w:t>
      </w:r>
    </w:p>
    <w:p w14:paraId="7D92643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-- SGW is only applicable for interworking with EPC scenario</w:t>
      </w:r>
    </w:p>
    <w:p w14:paraId="741B349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-- when UE is connected to P-GW+SMF via EPC</w:t>
      </w:r>
    </w:p>
    <w:p w14:paraId="52BDA86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iSMF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(5),</w:t>
      </w:r>
    </w:p>
    <w:p w14:paraId="50F3252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ePDG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(6),</w:t>
      </w:r>
    </w:p>
    <w:p w14:paraId="1AE534E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-- ePDG is only applicable for interworking with EPC scenario</w:t>
      </w:r>
    </w:p>
    <w:p w14:paraId="662BD67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-- when UE is connected to P-GW+SMF via EPC/ePDG</w:t>
      </w:r>
    </w:p>
    <w:p w14:paraId="3AD05F5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cEF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(7),</w:t>
      </w:r>
    </w:p>
    <w:p w14:paraId="66E55B1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nEF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(8),</w:t>
      </w:r>
    </w:p>
    <w:p w14:paraId="07E4C28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pGWCSMF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(9),</w:t>
      </w:r>
    </w:p>
    <w:p w14:paraId="6E074C7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mnS-Producer </w:t>
      </w:r>
      <w:r w:rsidRPr="004B217F">
        <w:rPr>
          <w:rFonts w:ascii="Courier New" w:hAnsi="Courier New"/>
          <w:noProof/>
          <w:sz w:val="16"/>
        </w:rPr>
        <w:tab/>
        <w:t>(10),</w:t>
      </w:r>
    </w:p>
    <w:p w14:paraId="290E785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sGSN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(11),</w:t>
      </w:r>
    </w:p>
    <w:p w14:paraId="2B2C1B3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-- SGSN is only applicable when UE is connected to SMF+PGW-C via GERAN/UTRAN</w:t>
      </w:r>
    </w:p>
    <w:p w14:paraId="561C025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fiveGDDNMF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(12),</w:t>
      </w:r>
    </w:p>
    <w:p w14:paraId="0B93824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vSMF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(13),</w:t>
      </w:r>
    </w:p>
    <w:p w14:paraId="34F9A52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-- vSMF may be used instead of sMF in roaming scenarios}</w:t>
      </w:r>
    </w:p>
    <w:p w14:paraId="6840937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iMS-Node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(14),</w:t>
      </w:r>
    </w:p>
    <w:p w14:paraId="10662A1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eES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(15),</w:t>
      </w:r>
    </w:p>
    <w:p w14:paraId="3A68FFA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mMS-Node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(16),</w:t>
      </w:r>
    </w:p>
    <w:p w14:paraId="69259BD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pCF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(17),</w:t>
      </w:r>
    </w:p>
    <w:p w14:paraId="62D7601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-- PCF is applicable only as API Target NF in NEF charging</w:t>
      </w:r>
    </w:p>
    <w:p w14:paraId="7B8E30E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uDM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(18),</w:t>
      </w:r>
    </w:p>
    <w:p w14:paraId="18F763B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-- UDM is applicable only as API Target NF in NEF charging</w:t>
      </w:r>
    </w:p>
    <w:p w14:paraId="65B8395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uPF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(19),</w:t>
      </w:r>
    </w:p>
    <w:p w14:paraId="677BC53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-- UPF is applicable only as API Target NF in NEF charging</w:t>
      </w:r>
    </w:p>
    <w:p w14:paraId="1249EBA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tSN-AF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(20),</w:t>
      </w:r>
    </w:p>
    <w:p w14:paraId="38E25E9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tSNTSF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(21),</w:t>
      </w:r>
    </w:p>
    <w:p w14:paraId="5F541A3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mB-SMF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(22)</w:t>
      </w:r>
    </w:p>
    <w:p w14:paraId="387F0C9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120D4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89497F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96AEA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NgApCause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2AB81BC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details.</w:t>
      </w:r>
    </w:p>
    <w:p w14:paraId="740EA7F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714D8BA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group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INTEGER,</w:t>
      </w:r>
    </w:p>
    <w:p w14:paraId="46F4AF3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value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INTEGER</w:t>
      </w:r>
    </w:p>
    <w:p w14:paraId="33F18C9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54AB79F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739F6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NgeNbId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IA5String (SIZE(1..21))</w:t>
      </w:r>
    </w:p>
    <w:p w14:paraId="5BB7DB2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375E8C9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details.</w:t>
      </w:r>
    </w:p>
    <w:p w14:paraId="4143F2D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66C708B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A6A86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NGRANSecondaryRATType</w:t>
      </w:r>
      <w:r w:rsidRPr="004B217F">
        <w:rPr>
          <w:rFonts w:ascii="Courier New" w:hAnsi="Courier New"/>
          <w:noProof/>
          <w:sz w:val="16"/>
        </w:rPr>
        <w:tab/>
        <w:t>::= OCTET STRING</w:t>
      </w:r>
    </w:p>
    <w:p w14:paraId="20965EC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43BF453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"NR" or "EUTRA"</w:t>
      </w:r>
    </w:p>
    <w:p w14:paraId="1BCF6D6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7FA3FBA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 </w:t>
      </w:r>
    </w:p>
    <w:p w14:paraId="50F91DB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F5C13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NGRANSecondaryRATUsageReport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1202E6C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145C1AF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nGRANSecondaryRATType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NGRANSecondaryRATType OPTIONAL,</w:t>
      </w:r>
    </w:p>
    <w:p w14:paraId="2C8331D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qosFlowsUsageReports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SEQUENCE OF QosFlowsUsageReport OPTIONAL</w:t>
      </w:r>
    </w:p>
    <w:p w14:paraId="401B390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6F6899E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E578F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5E057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04F52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3EDA3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NsiLoadLevelInfo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4D46A7D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2AA24CC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29.520 [233] for details</w:t>
      </w:r>
    </w:p>
    <w:p w14:paraId="2F69694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79F8BEF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56C281A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loadLevelInformation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INTEGER OPTIONAL,</w:t>
      </w:r>
    </w:p>
    <w:p w14:paraId="7EF432B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snssai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SingleNSSAI OPTIONAL,</w:t>
      </w:r>
    </w:p>
    <w:p w14:paraId="794B656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nsiId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OCTET STRING OPTIONAL</w:t>
      </w:r>
    </w:p>
    <w:p w14:paraId="5C7E449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731A076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9BF81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NSPAContainerInformation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2289E21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1EB2CA9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  <w:r w:rsidRPr="004B217F">
        <w:rPr>
          <w:rFonts w:ascii="Courier New" w:hAnsi="Courier New"/>
          <w:noProof/>
          <w:sz w:val="16"/>
        </w:rPr>
        <w:tab/>
        <w:t>latency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INTEGER OPTIONAL,</w:t>
      </w:r>
    </w:p>
    <w:p w14:paraId="4C120A7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  <w:r w:rsidRPr="004B217F">
        <w:rPr>
          <w:rFonts w:ascii="Courier New" w:hAnsi="Courier New"/>
          <w:noProof/>
          <w:sz w:val="16"/>
        </w:rPr>
        <w:tab/>
        <w:t>throughput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Throughput OPTIONAL,</w:t>
      </w:r>
    </w:p>
    <w:p w14:paraId="6B27953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  <w:r w:rsidRPr="004B217F">
        <w:rPr>
          <w:rFonts w:ascii="Courier New" w:hAnsi="Courier New"/>
          <w:noProof/>
          <w:sz w:val="16"/>
        </w:rPr>
        <w:tab/>
        <w:t>maximumPacketLossRate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UTF8String OPTIONAL,</w:t>
      </w:r>
    </w:p>
    <w:p w14:paraId="6894956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serviceExperienceStatisticsData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ServiceExperienceInfo OPTIONAL,</w:t>
      </w:r>
    </w:p>
    <w:p w14:paraId="2735823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numberOfPDUSessions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INTEGER OPTIONAL,</w:t>
      </w:r>
    </w:p>
    <w:p w14:paraId="4AD0547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numberOfRegisteredSubscribers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[6] INTEGER OPTIONAL,</w:t>
      </w:r>
    </w:p>
    <w:p w14:paraId="35460C3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loadLevel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[7] NsiLoadLevelInfo OPTIONAL,</w:t>
      </w:r>
    </w:p>
    <w:p w14:paraId="5B4F546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uplinkLatency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[8] INTEGER OPTIONAL,</w:t>
      </w:r>
    </w:p>
    <w:p w14:paraId="0D66A72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lastRenderedPageBreak/>
        <w:tab/>
        <w:t>downlinkLatency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[9] INTEGER OPTIONAL,</w:t>
      </w:r>
    </w:p>
    <w:p w14:paraId="3627369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uplinkThroughput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[10] Throughput OPTIONAL,</w:t>
      </w:r>
    </w:p>
    <w:p w14:paraId="196549B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downlinkThroughput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[11] Throughput OPTIONAL,</w:t>
      </w:r>
    </w:p>
    <w:p w14:paraId="5DCADB8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maximumPacketLossRateUL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[12] INTEGER OPTIONAL,</w:t>
      </w:r>
    </w:p>
    <w:p w14:paraId="4A54E49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maximumPacketLossRateDL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[13] INTEGER OPTIONAL</w:t>
      </w:r>
    </w:p>
    <w:p w14:paraId="35D3770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8A74D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B1AE3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74E70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74CF746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B12EC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NSSAIMap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095BFA9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28A8F6C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servingSnssai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SingleNSSAI,</w:t>
      </w:r>
    </w:p>
    <w:p w14:paraId="750F0EA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homeSnssai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SingleNSSAI</w:t>
      </w:r>
    </w:p>
    <w:p w14:paraId="5DB2BE0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 </w:t>
      </w:r>
    </w:p>
    <w:p w14:paraId="2D3172A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5D08558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C5BBE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C5D4D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NtnTaiInfo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07844DF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79AF1C2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pLMNId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PlmnIdNid,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</w:p>
    <w:p w14:paraId="4DD7B27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tacList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SEQUENCE OF TAC,</w:t>
      </w:r>
    </w:p>
    <w:p w14:paraId="66E6AFA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derivedTac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</w:t>
      </w:r>
      <w:r w:rsidRPr="004B217F">
        <w:rPr>
          <w:rFonts w:ascii="Courier New" w:hAnsi="Courier New"/>
          <w:noProof/>
          <w:sz w:val="16"/>
        </w:rPr>
        <w:tab/>
        <w:t>TAC OPTIONAL</w:t>
      </w:r>
    </w:p>
    <w:p w14:paraId="3AEEC3B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74D6EF9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B3335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C5CAF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5407C29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O</w:t>
      </w:r>
    </w:p>
    <w:p w14:paraId="48C0ED6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2C614EE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1BF73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E8AF6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OperationalState </w:t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449E173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7FEDDBD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eNABLED</w:t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6318BEA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dISABLED(1)</w:t>
      </w:r>
    </w:p>
    <w:p w14:paraId="4756A87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89C5F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5A7D057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47E44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0C374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3DB26CD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P</w:t>
      </w:r>
    </w:p>
    <w:p w14:paraId="0105AB0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517FE7B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EA2B9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96C3F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PartialRecordMethod</w:t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1EE9274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7194F0B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default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79E3641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individual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</w:t>
      </w:r>
    </w:p>
    <w:p w14:paraId="238478E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2C1E79E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3759C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PDUAddress 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6E7CE0D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47CB84D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pDUIPv4Address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IPAddress OPTIONAL,</w:t>
      </w:r>
    </w:p>
    <w:p w14:paraId="65B4A81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pDUIPv6AddresswithPrefix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IPAddress OPTIONAL,</w:t>
      </w:r>
    </w:p>
    <w:p w14:paraId="5EA14EB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iPV4dynamicAddressFlag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DynamicAddressFlag OPTIONAL,</w:t>
      </w:r>
    </w:p>
    <w:p w14:paraId="6D55FD4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iPV6dynamicPrefixFlag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 xml:space="preserve">[3] DynamicAddressFlag OPTIONAL,  </w:t>
      </w:r>
    </w:p>
    <w:p w14:paraId="16E2601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additionalPDUIPv6Prefixes</w:t>
      </w:r>
      <w:r w:rsidRPr="004B217F">
        <w:rPr>
          <w:rFonts w:ascii="Courier New" w:hAnsi="Courier New"/>
          <w:noProof/>
          <w:sz w:val="16"/>
        </w:rPr>
        <w:tab/>
        <w:t>[4]</w:t>
      </w:r>
      <w:r w:rsidRPr="004B217F">
        <w:rPr>
          <w:rFonts w:ascii="Courier New" w:hAnsi="Courier New"/>
          <w:noProof/>
          <w:sz w:val="16"/>
        </w:rPr>
        <w:tab/>
        <w:t>SEQUENCE OF IPAddress OPTIONAL</w:t>
      </w:r>
    </w:p>
    <w:p w14:paraId="058E11C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64CBF9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5E8B2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PDUContainerInformation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7B0C15D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19AF342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chargingRuleBaseName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ChargingRuleBaseName OPTIONAL,</w:t>
      </w:r>
    </w:p>
    <w:p w14:paraId="716F60B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-- aFCorrelationInformation [1] is replaced by afChargingIdentifier [14]</w:t>
      </w:r>
    </w:p>
    <w:p w14:paraId="58DDB24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timeOfFirstUsage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TimeStamp OPTIONAL,</w:t>
      </w:r>
    </w:p>
    <w:p w14:paraId="4C0C51F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timeOfLastUsage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TimeStamp OPTIONAL,</w:t>
      </w:r>
    </w:p>
    <w:p w14:paraId="0FB0345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qoSInformation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FiveGQoSInformation OPTIONAL,</w:t>
      </w:r>
    </w:p>
    <w:p w14:paraId="75D594E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userLocationInformation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UserLocationInformation OPTIONAL,</w:t>
      </w:r>
    </w:p>
    <w:p w14:paraId="1DBE0F7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presenceReportingAreaInfo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[6] PresenceReportingAreaInfo OPTIONAL,</w:t>
      </w:r>
    </w:p>
    <w:p w14:paraId="1F647F9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rATType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[7] RATType OPTIONAL,</w:t>
      </w:r>
    </w:p>
    <w:p w14:paraId="6D7F3CC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sponsorIdentity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[8] OCTET STRING OPTIONAL,</w:t>
      </w:r>
    </w:p>
    <w:p w14:paraId="454CCE8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applicationServiceProviderIdentity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[9] OCTET STRING OPTIONAL,</w:t>
      </w:r>
    </w:p>
    <w:p w14:paraId="2E9CF31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servingNetworkFunctionID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[10] SEQUENCE OF ServingNetworkFunctionID OPTIONAL,</w:t>
      </w:r>
    </w:p>
    <w:p w14:paraId="562629C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uETimeZone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[11] MSTimeZone OPTIONAL,</w:t>
      </w:r>
    </w:p>
    <w:p w14:paraId="111D4CC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threeGPPPSDataOffStatus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[12] ThreeGPPPSDataOffStatus OPTIONAL,</w:t>
      </w:r>
    </w:p>
    <w:p w14:paraId="2C180CF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qoSCharacteristics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[13] QoSCharacteristics OPTIONAL,</w:t>
      </w:r>
    </w:p>
    <w:p w14:paraId="31B65E4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afChargingIdentifier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[14] ChargingID OPTIONAL,</w:t>
      </w:r>
    </w:p>
    <w:p w14:paraId="3C4BE85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afChargingIdString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[15] AFChargingID OPTIONAL,</w:t>
      </w:r>
    </w:p>
    <w:p w14:paraId="471D38E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mAPDUSteeringFunctionality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[16] MAPDUSteeringFunctionality OPTIONAL,</w:t>
      </w:r>
    </w:p>
    <w:p w14:paraId="471DEEC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lastRenderedPageBreak/>
        <w:tab/>
        <w:t>mAPDUSteeringMode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[17] MAPDUSteeringMode OPTIONAL,</w:t>
      </w:r>
    </w:p>
    <w:p w14:paraId="625F47B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userLocationInformationASN1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[18] UserLocationInformationStructured OPTIONAL,</w:t>
      </w:r>
    </w:p>
    <w:p w14:paraId="7C4E895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listOfPresenceReportingAreaInformation</w:t>
      </w:r>
      <w:r w:rsidRPr="004B217F">
        <w:rPr>
          <w:rFonts w:ascii="Courier New" w:hAnsi="Courier New"/>
          <w:noProof/>
          <w:sz w:val="16"/>
        </w:rPr>
        <w:tab/>
        <w:t>[19] SEQUENCE OF PresenceReportingAreaInfo OPTIONAL,</w:t>
      </w:r>
    </w:p>
    <w:p w14:paraId="6BF7132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trafficForwardingWay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[20] TrafficForwardingWay OPTIONAL,</w:t>
      </w:r>
    </w:p>
    <w:p w14:paraId="00A7F0C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qosMonitoringReport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[21] QosMonitoringReport OPTIONAL,</w:t>
      </w:r>
    </w:p>
    <w:p w14:paraId="45CCE22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mBSSessionID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[22] MbsSessionId OPTIONAL,</w:t>
      </w:r>
    </w:p>
    <w:p w14:paraId="600BCBA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mBSDeliveryMethod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[23] MbsDeliveryMethod OPTIONAL</w:t>
      </w:r>
    </w:p>
    <w:p w14:paraId="3F91A04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50BEF4B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BE4B3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PDUSessionPairID</w:t>
      </w:r>
      <w:r w:rsidRPr="004B217F">
        <w:rPr>
          <w:rFonts w:ascii="Courier New" w:hAnsi="Courier New"/>
          <w:noProof/>
          <w:sz w:val="16"/>
        </w:rPr>
        <w:tab/>
        <w:t>::= INTEGER</w:t>
      </w:r>
    </w:p>
    <w:p w14:paraId="4759900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F6EB6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PDUSessionId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INTEGER (0..255)</w:t>
      </w:r>
    </w:p>
    <w:p w14:paraId="08B0C0B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7FDE8D4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17DE408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445F026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EC884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PDUSessionType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0C34071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4301099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iPv4v6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19DAF3C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iPv4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(1),</w:t>
      </w:r>
    </w:p>
    <w:p w14:paraId="7FC7CD8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iPv6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(2),</w:t>
      </w:r>
    </w:p>
    <w:p w14:paraId="2F25580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unstructured</w:t>
      </w:r>
      <w:r w:rsidRPr="004B217F">
        <w:rPr>
          <w:rFonts w:ascii="Courier New" w:hAnsi="Courier New"/>
          <w:noProof/>
          <w:sz w:val="16"/>
        </w:rPr>
        <w:tab/>
        <w:t>(3),</w:t>
      </w:r>
    </w:p>
    <w:p w14:paraId="46AF4BE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ethernet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(4)</w:t>
      </w:r>
    </w:p>
    <w:p w14:paraId="4E00AA3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0A8E3DF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details.</w:t>
      </w:r>
    </w:p>
    <w:p w14:paraId="0DEC2BF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5F402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PFIContainerInformation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392DE6F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3101C1A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pC5qosFlowId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QoSFlowId OPTIONAL,</w:t>
      </w:r>
    </w:p>
    <w:p w14:paraId="2B6E370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timeOfFirstUsage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TimeStamp OPTIONAL,</w:t>
      </w:r>
    </w:p>
    <w:p w14:paraId="3E41AC7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timeOfLastUsage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TimeStamp OPTIONAL,</w:t>
      </w:r>
    </w:p>
    <w:p w14:paraId="7882D99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qoSInformation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FiveGQoSInformation OPTIONAL,</w:t>
      </w:r>
    </w:p>
    <w:p w14:paraId="4EE1D60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userLocationInformation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UserLocationInformation OPTIONAL,</w:t>
      </w:r>
    </w:p>
    <w:p w14:paraId="48DC037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uETimeZone</w:t>
      </w:r>
      <w:r w:rsidRPr="004B217F">
        <w:rPr>
          <w:rFonts w:ascii="Courier New" w:hAnsi="Courier New"/>
          <w:noProof/>
          <w:sz w:val="16"/>
        </w:rPr>
        <w:tab/>
        <w:t xml:space="preserve">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MSTimeZone OPTIONAL,</w:t>
      </w:r>
    </w:p>
    <w:p w14:paraId="3B7CAB1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presenceReportingAreaInfo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[6] PresenceReportingAreaInfo OPTIONAL,</w:t>
      </w:r>
    </w:p>
    <w:p w14:paraId="38BB7AA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reportTime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[7] TimeStamp,</w:t>
      </w:r>
    </w:p>
    <w:p w14:paraId="0B5E0DF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qoSCharacteristics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[8] QoSCharacteristics OPTIONAL</w:t>
      </w:r>
    </w:p>
    <w:p w14:paraId="324ADC1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7CEAB8B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BC6A0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PlmnIdNid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7E3CF8B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041D903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pLMNId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PLMN-Id OPTIONAL,</w:t>
      </w:r>
    </w:p>
    <w:p w14:paraId="7D31853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Nid OPTIONAL</w:t>
      </w:r>
      <w:r w:rsidRPr="004B217F">
        <w:rPr>
          <w:rFonts w:ascii="Courier New" w:hAnsi="Courier New"/>
          <w:noProof/>
          <w:sz w:val="16"/>
        </w:rPr>
        <w:tab/>
      </w:r>
    </w:p>
    <w:p w14:paraId="6FD13C0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48F9458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PreemptionCapability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1DEDAD5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422036F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nOT-PREEMPT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68E8FFA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mAY-PREEMPT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</w:t>
      </w:r>
    </w:p>
    <w:p w14:paraId="4DA3F79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265F355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8E861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PreemptionVulnerability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4FBA729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3ECA4BE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nOT-PREEMPTABLE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71CF3A0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pREEMPTABLE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</w:t>
      </w:r>
    </w:p>
    <w:p w14:paraId="35F21F9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24B1F5C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2F006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2E535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PC5ContainerInformation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SET</w:t>
      </w:r>
    </w:p>
    <w:p w14:paraId="0440231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2B8F3E8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coverageInfoList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SEQUENCE OF CoverageInfo OPTIONAL,</w:t>
      </w:r>
    </w:p>
    <w:p w14:paraId="315F006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radioParameterSetInfoList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SEQUENCE OF RadioParameterSetInfo OPTIONAL,</w:t>
      </w:r>
    </w:p>
    <w:p w14:paraId="249F928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transmitterInfoList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SEQUENCE OF TransmitterInfo OPTIONAL,</w:t>
      </w:r>
    </w:p>
    <w:p w14:paraId="18C57C2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timeOfFirstTransmission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TimeStamp OPTIONAL,</w:t>
      </w:r>
    </w:p>
    <w:p w14:paraId="6B3954C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timeOfFirstReception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TimeStamp OPTIONAL</w:t>
      </w:r>
    </w:p>
    <w:p w14:paraId="1175A03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688F729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622C995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Q</w:t>
      </w:r>
    </w:p>
    <w:p w14:paraId="6403BA8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7E17CD0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211BF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QoSCharacteristics</w:t>
      </w:r>
      <w:r w:rsidRPr="004B217F">
        <w:rPr>
          <w:rFonts w:ascii="Courier New" w:hAnsi="Courier New"/>
          <w:noProof/>
          <w:sz w:val="16"/>
        </w:rPr>
        <w:tab/>
        <w:t>::= OCTET STRING</w:t>
      </w:r>
    </w:p>
    <w:p w14:paraId="7B39F8B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7A08652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This data is converted from JSON format of the QoSCharacteristics as described in TS 29.512</w:t>
      </w:r>
    </w:p>
    <w:p w14:paraId="2F1DFBD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[251].</w:t>
      </w:r>
    </w:p>
    <w:p w14:paraId="2C540DA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2F9C744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25422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QoSFlowId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INTEGER</w:t>
      </w:r>
    </w:p>
    <w:p w14:paraId="50687A4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28165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QosFlowsUsageReport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43EED17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lastRenderedPageBreak/>
        <w:t>{</w:t>
      </w:r>
    </w:p>
    <w:p w14:paraId="3BE5A5D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qosFlowId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QoSFlowId OPTIONAL,</w:t>
      </w:r>
    </w:p>
    <w:p w14:paraId="7418992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startTime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TimeStamp,</w:t>
      </w:r>
    </w:p>
    <w:p w14:paraId="6EB92C4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endTime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TimeStamp,</w:t>
      </w:r>
    </w:p>
    <w:p w14:paraId="50E4DDB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dataVolumeDownlink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DataVolumeOctets,</w:t>
      </w:r>
    </w:p>
    <w:p w14:paraId="771B60D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dataVolumeUplink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DataVolumeOctets</w:t>
      </w:r>
    </w:p>
    <w:p w14:paraId="705E24D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66B924B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QuotaManagementIndicator</w:t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67C1CEF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112D3E0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onlineCharging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0FB0A4A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offlineCharging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(1),</w:t>
      </w:r>
    </w:p>
    <w:p w14:paraId="06A8560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quotaManagementSuspended</w:t>
      </w:r>
      <w:r w:rsidRPr="004B217F">
        <w:rPr>
          <w:rFonts w:ascii="Courier New" w:hAnsi="Courier New"/>
          <w:noProof/>
          <w:sz w:val="16"/>
        </w:rPr>
        <w:tab/>
        <w:t>(2)</w:t>
      </w:r>
    </w:p>
    <w:p w14:paraId="02FA3F5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555BACF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065AF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DC962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QosMonitoringReport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SEQUENCE-- The maximum number of elements in the SEQUENCE of ulDelays,dlDelays and rtDelays is 2.</w:t>
      </w:r>
    </w:p>
    <w:p w14:paraId="00799A5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542276E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ulDelays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 xml:space="preserve"> [0] SEQUENCE OF INTEGER OPTIONAL,</w:t>
      </w:r>
    </w:p>
    <w:p w14:paraId="4937AB4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dlDelays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 xml:space="preserve"> [1] SEQUENCE OF INTEGER OPTIONAL,</w:t>
      </w:r>
    </w:p>
    <w:p w14:paraId="77B356D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rtDelays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 xml:space="preserve"> [2] SEQUENCE OF INTEGER OPTIONAL</w:t>
      </w:r>
    </w:p>
    <w:p w14:paraId="3616E32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15047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6C58428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10FC5EC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R</w:t>
      </w:r>
    </w:p>
    <w:p w14:paraId="3CCDB5C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3AC2EB2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C3436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Rac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UTF8String</w:t>
      </w:r>
    </w:p>
    <w:p w14:paraId="77FDAE4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5A135D7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33F5745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6A7C62A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E26E7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B4F9D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RanUeNgapId</w:t>
      </w:r>
      <w:r w:rsidRPr="004B217F">
        <w:rPr>
          <w:rFonts w:ascii="Courier New" w:hAnsi="Courier New"/>
          <w:noProof/>
          <w:sz w:val="16"/>
        </w:rPr>
        <w:tab/>
        <w:t xml:space="preserve">::= INTEGER </w:t>
      </w:r>
    </w:p>
    <w:p w14:paraId="3EE082F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0C445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A6DA4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RANNASRelCause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1F10CEB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Mode details are described in TS 29.512[251].</w:t>
      </w:r>
    </w:p>
    <w:p w14:paraId="62D795D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039CB5B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ngApCause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NgApCause OPTIONAL,</w:t>
      </w:r>
    </w:p>
    <w:p w14:paraId="2DF33DE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fivegMmCause</w:t>
      </w:r>
      <w:r w:rsidRPr="004B217F">
        <w:rPr>
          <w:rFonts w:ascii="Courier New" w:hAnsi="Courier New"/>
          <w:noProof/>
          <w:sz w:val="16"/>
        </w:rPr>
        <w:tab/>
        <w:t>[1] FiveGMmCause OPTIONAL,</w:t>
      </w:r>
    </w:p>
    <w:p w14:paraId="679B021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fivegSmCause</w:t>
      </w:r>
      <w:r w:rsidRPr="004B217F">
        <w:rPr>
          <w:rFonts w:ascii="Courier New" w:hAnsi="Courier New"/>
          <w:noProof/>
          <w:sz w:val="16"/>
        </w:rPr>
        <w:tab/>
        <w:t>[2] FiveGSmCause OPTIONAL,</w:t>
      </w:r>
    </w:p>
    <w:p w14:paraId="40ABFC2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epsCause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RANNASCause OPTIONAL</w:t>
      </w:r>
    </w:p>
    <w:p w14:paraId="20F54F2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7DEAE6C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A46F6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RatingIndicator</w:t>
      </w:r>
      <w:r w:rsidRPr="004B217F">
        <w:rPr>
          <w:rFonts w:ascii="Courier New" w:hAnsi="Courier New"/>
          <w:noProof/>
          <w:sz w:val="16"/>
        </w:rPr>
        <w:tab/>
        <w:t>::= BOOLEAN</w:t>
      </w:r>
    </w:p>
    <w:p w14:paraId="3A52C03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Included if the units have been rated.</w:t>
      </w:r>
    </w:p>
    <w:p w14:paraId="13A5239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52823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RATType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INTEGER</w:t>
      </w:r>
    </w:p>
    <w:p w14:paraId="155A3A3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41783FB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This integer is based on the RatType specified in TS 29.571 [249]</w:t>
      </w:r>
    </w:p>
    <w:p w14:paraId="3D30893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with 3GPP RAT Type specified in TS 29.061 [216] added for backwards compatibility.</w:t>
      </w:r>
    </w:p>
    <w:p w14:paraId="0A0C34D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115397E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4EF798E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-- 0 reserved</w:t>
      </w:r>
    </w:p>
    <w:p w14:paraId="0BB1351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uTRAN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(1),</w:t>
      </w:r>
    </w:p>
    <w:p w14:paraId="284EEAD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gERAN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(2),</w:t>
      </w:r>
    </w:p>
    <w:p w14:paraId="7694A72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wLAN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(3),</w:t>
      </w:r>
    </w:p>
    <w:p w14:paraId="3FDE5E7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-- 4 reserved for GAN</w:t>
      </w:r>
    </w:p>
    <w:p w14:paraId="50DAAB1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-- 5 reserved for HSPA Evolution</w:t>
      </w:r>
    </w:p>
    <w:p w14:paraId="6FE32DA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eUTRAN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(6),</w:t>
      </w:r>
    </w:p>
    <w:p w14:paraId="795A7F3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virtual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(7),</w:t>
      </w:r>
    </w:p>
    <w:p w14:paraId="1FD0037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-- 8 reserved for nBIoT</w:t>
      </w:r>
    </w:p>
    <w:p w14:paraId="0A2241B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-- 9 reserved for lTEM</w:t>
      </w:r>
    </w:p>
    <w:p w14:paraId="5F3F5CD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(51),</w:t>
      </w:r>
    </w:p>
    <w:p w14:paraId="1CD8DA9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nR-U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(52),</w:t>
      </w:r>
    </w:p>
    <w:p w14:paraId="4647188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eUTRAN-U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(53),</w:t>
      </w:r>
    </w:p>
    <w:p w14:paraId="3084603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lte-m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(54),</w:t>
      </w:r>
    </w:p>
    <w:p w14:paraId="616CC74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wIRELINE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(55),</w:t>
      </w:r>
    </w:p>
    <w:p w14:paraId="25267ED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wIRELINE-CABLE</w:t>
      </w:r>
      <w:r w:rsidRPr="004B217F">
        <w:rPr>
          <w:rFonts w:ascii="Courier New" w:hAnsi="Courier New"/>
          <w:noProof/>
          <w:sz w:val="16"/>
        </w:rPr>
        <w:tab/>
        <w:t>(56),</w:t>
      </w:r>
    </w:p>
    <w:p w14:paraId="50DD860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wIRELINE-BBF</w:t>
      </w:r>
      <w:r w:rsidRPr="004B217F">
        <w:rPr>
          <w:rFonts w:ascii="Courier New" w:hAnsi="Courier New"/>
          <w:noProof/>
          <w:sz w:val="16"/>
        </w:rPr>
        <w:tab/>
        <w:t>(57),</w:t>
      </w:r>
    </w:p>
    <w:p w14:paraId="5D6AA42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nR-REDCAP</w:t>
      </w:r>
      <w:r w:rsidRPr="004B217F">
        <w:rPr>
          <w:rFonts w:ascii="Courier New" w:hAnsi="Courier New"/>
          <w:noProof/>
          <w:sz w:val="16"/>
        </w:rPr>
        <w:tab/>
        <w:t>(58),</w:t>
      </w:r>
    </w:p>
    <w:p w14:paraId="5F28A3E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nR-LEO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(59),</w:t>
      </w:r>
    </w:p>
    <w:p w14:paraId="35244A5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nR-MEO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(60),</w:t>
      </w:r>
    </w:p>
    <w:p w14:paraId="4C45477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nR-GEO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(61),</w:t>
      </w:r>
    </w:p>
    <w:p w14:paraId="18D2B7B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nR-OTHERSAT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(62),</w:t>
      </w:r>
    </w:p>
    <w:p w14:paraId="66DE65A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tRUSTED-N3GA</w:t>
      </w:r>
      <w:r w:rsidRPr="004B217F">
        <w:rPr>
          <w:rFonts w:ascii="Courier New" w:hAnsi="Courier New"/>
          <w:noProof/>
          <w:sz w:val="16"/>
        </w:rPr>
        <w:tab/>
        <w:t>(65),</w:t>
      </w:r>
    </w:p>
    <w:p w14:paraId="7CEFB69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tRUSTED-WLAN</w:t>
      </w:r>
      <w:r w:rsidRPr="004B217F">
        <w:rPr>
          <w:rFonts w:ascii="Courier New" w:hAnsi="Courier New"/>
          <w:noProof/>
          <w:sz w:val="16"/>
        </w:rPr>
        <w:tab/>
        <w:t>(66)</w:t>
      </w:r>
    </w:p>
    <w:p w14:paraId="133DFFF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lastRenderedPageBreak/>
        <w:t>-- 101 reserved for IEEE 802.16e</w:t>
      </w:r>
    </w:p>
    <w:p w14:paraId="4C91EA5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-- 102 reserved for 3GPP2 eHRPD</w:t>
      </w:r>
    </w:p>
    <w:p w14:paraId="14D8FC1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-- 103 reserved for 3GPP2 HRPD</w:t>
      </w:r>
    </w:p>
    <w:p w14:paraId="634C571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-- 104 reserved for 3GPP2 1xRTT</w:t>
      </w:r>
    </w:p>
    <w:p w14:paraId="02B72CC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-- 105 reserved for 3GPP2 UMB</w:t>
      </w:r>
    </w:p>
    <w:p w14:paraId="483CE8E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63C03C1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CD279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RegistrationMessageType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3975071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599E473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initial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281EC97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mobility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(1),</w:t>
      </w:r>
    </w:p>
    <w:p w14:paraId="4024CFA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periodic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(2),</w:t>
      </w:r>
    </w:p>
    <w:p w14:paraId="5F3FDEB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emergency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(3),</w:t>
      </w:r>
    </w:p>
    <w:p w14:paraId="304FD52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deregistration</w:t>
      </w:r>
      <w:r w:rsidRPr="004B217F">
        <w:rPr>
          <w:rFonts w:ascii="Courier New" w:hAnsi="Courier New"/>
          <w:noProof/>
          <w:sz w:val="16"/>
        </w:rPr>
        <w:tab/>
        <w:t>(4)</w:t>
      </w:r>
    </w:p>
    <w:p w14:paraId="01B19F6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163DD30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D61A8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RestrictionType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1CC55DA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5AA5AB2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allowedAreas</w:t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20A2C8F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notAllowedAreas</w:t>
      </w:r>
      <w:r w:rsidRPr="004B217F">
        <w:rPr>
          <w:rFonts w:ascii="Courier New" w:hAnsi="Courier New"/>
          <w:noProof/>
          <w:sz w:val="16"/>
        </w:rPr>
        <w:tab/>
        <w:t>(1)</w:t>
      </w:r>
    </w:p>
    <w:p w14:paraId="2004532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60F67AB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CFD61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550EF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RoamingChargingProfile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542CE9A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5A0BD10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roamingTriggers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SEQUENCE OF RoamingTrigger OPTIONAL,</w:t>
      </w:r>
    </w:p>
    <w:p w14:paraId="125DF57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partialRecordMethod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PartialRecordMethod OPTIONAL</w:t>
      </w:r>
    </w:p>
    <w:p w14:paraId="399DE75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79C0AEA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F9F3E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RoamerInOut</w:t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630F6CE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61D13DA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roamerInBound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3337B6F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roamerOutBound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</w:t>
      </w:r>
    </w:p>
    <w:p w14:paraId="7B73068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06CD8ED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ED408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RoamingTrigger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26D1F30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5F6642C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trigger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SMFTrigger OPTIONAL,</w:t>
      </w:r>
    </w:p>
    <w:p w14:paraId="711C3B8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triggerCategory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TriggerCategory</w:t>
      </w:r>
      <w:r w:rsidRPr="004B217F">
        <w:rPr>
          <w:rFonts w:ascii="Courier New" w:hAnsi="Courier New"/>
          <w:noProof/>
          <w:sz w:val="16"/>
        </w:rPr>
        <w:tab/>
        <w:t xml:space="preserve"> OPTIONAL,</w:t>
      </w:r>
    </w:p>
    <w:p w14:paraId="6323D00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timeLimit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CallDuration OPTIONAL,</w:t>
      </w:r>
    </w:p>
    <w:p w14:paraId="6FF17D3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volumeLimit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DataVolumeOctets OPTIONAL,</w:t>
      </w:r>
    </w:p>
    <w:p w14:paraId="1E5E199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maxNbChargingConditions</w:t>
      </w:r>
      <w:r w:rsidRPr="004B217F">
        <w:rPr>
          <w:rFonts w:ascii="Courier New" w:hAnsi="Courier New"/>
          <w:noProof/>
          <w:sz w:val="16"/>
        </w:rPr>
        <w:tab/>
        <w:t>[4] INTEGER OPTIONAL</w:t>
      </w:r>
    </w:p>
    <w:p w14:paraId="1B08E26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EE2E28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1A70E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RoutingAreaId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0E6AF9E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3903046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plmnId             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PLMN-Id,</w:t>
      </w:r>
    </w:p>
    <w:p w14:paraId="43CC3D8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lac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Lac,</w:t>
      </w:r>
    </w:p>
    <w:p w14:paraId="0D605B2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rac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Rac</w:t>
      </w:r>
    </w:p>
    <w:p w14:paraId="4495A01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B2C542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A5FB7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AC07A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RrcEstablishmentCause</w:t>
      </w:r>
      <w:r w:rsidRPr="004B217F">
        <w:rPr>
          <w:rFonts w:ascii="Courier New" w:hAnsi="Courier New"/>
          <w:noProof/>
          <w:sz w:val="16"/>
        </w:rPr>
        <w:tab/>
        <w:t>::= OCTET STRING</w:t>
      </w:r>
    </w:p>
    <w:p w14:paraId="52AD5C5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BC5FE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RedundantTransmissionType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58B8FDA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4BE7175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nonTransmission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 xml:space="preserve"> (0),</w:t>
      </w:r>
    </w:p>
    <w:p w14:paraId="7B76C56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endToEndUserPlanePaths     </w:t>
      </w:r>
      <w:r w:rsidRPr="004B217F">
        <w:rPr>
          <w:rFonts w:ascii="Courier New" w:hAnsi="Courier New"/>
          <w:noProof/>
          <w:sz w:val="16"/>
        </w:rPr>
        <w:tab/>
        <w:t xml:space="preserve"> (1),</w:t>
      </w:r>
    </w:p>
    <w:p w14:paraId="16811DF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n3N9   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(2),</w:t>
      </w:r>
    </w:p>
    <w:p w14:paraId="7266B90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transportLayer     </w:t>
      </w:r>
      <w:r w:rsidRPr="004B217F">
        <w:rPr>
          <w:rFonts w:ascii="Courier New" w:hAnsi="Courier New"/>
          <w:noProof/>
          <w:sz w:val="16"/>
        </w:rPr>
        <w:tab/>
        <w:t xml:space="preserve">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(3)</w:t>
      </w:r>
    </w:p>
    <w:p w14:paraId="69D56C3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BA5E4E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4A769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B4331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0918774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</w:t>
      </w:r>
    </w:p>
    <w:p w14:paraId="0AA3F58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4F0EC14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1A02C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Sac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UTF8String</w:t>
      </w:r>
    </w:p>
    <w:p w14:paraId="74E996C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4049841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5F5D4AA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1906FDB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40C6D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ServiceArea ::= SEQUENCE</w:t>
      </w:r>
    </w:p>
    <w:p w14:paraId="1C1868F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6F7F9D2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mBSServiceArea</w:t>
      </w:r>
      <w:r w:rsidRPr="004B217F">
        <w:rPr>
          <w:rFonts w:ascii="Courier New" w:hAnsi="Courier New"/>
          <w:noProof/>
          <w:sz w:val="16"/>
        </w:rPr>
        <w:tab/>
        <w:t>[0] MbsServiceArea OPTIONAL,</w:t>
      </w:r>
    </w:p>
    <w:p w14:paraId="0DBDB23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uPFIDs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SEQUENCE OF NetworkFunctionName OPTIONAL,</w:t>
      </w:r>
    </w:p>
    <w:p w14:paraId="416A02E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ranNodeIDs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SEQUENCE OF GlobalRanNodeId OPTIONAL</w:t>
      </w:r>
    </w:p>
    <w:p w14:paraId="1AFE307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2496D35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36D00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ServiceAreaId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56D870F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4871AEC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plmnId             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PLMN-Id,</w:t>
      </w:r>
    </w:p>
    <w:p w14:paraId="4C4C0C3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lac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Lac,</w:t>
      </w:r>
    </w:p>
    <w:p w14:paraId="1C7CC19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sac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Sac</w:t>
      </w:r>
    </w:p>
    <w:p w14:paraId="791AA4A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0E2A7CD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053C7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EDB00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ServiceAreaRestriction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778777C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230AE8B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restrictionType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RestrictionType OPTIONAL,</w:t>
      </w:r>
    </w:p>
    <w:p w14:paraId="748E324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areas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SEQUENCE OF Area OPTIONAL,</w:t>
      </w:r>
    </w:p>
    <w:p w14:paraId="0E2CD04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maxNumOfTAs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INTEGER OPTIONAL,</w:t>
      </w:r>
    </w:p>
    <w:p w14:paraId="683EE3A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maxNumOfTAsForNotAllowedAreas</w:t>
      </w:r>
      <w:r w:rsidRPr="004B217F">
        <w:rPr>
          <w:rFonts w:ascii="Courier New" w:hAnsi="Courier New"/>
          <w:noProof/>
          <w:sz w:val="16"/>
        </w:rPr>
        <w:tab/>
        <w:t>[3] INTEGER OPTIONAL</w:t>
      </w:r>
    </w:p>
    <w:p w14:paraId="4FB119F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3D384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FA59E3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details.</w:t>
      </w:r>
    </w:p>
    <w:p w14:paraId="4FB37F5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28306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ServiceExperienceInfo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04D4A69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6D0704C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29.520 [233] for details</w:t>
      </w:r>
    </w:p>
    <w:p w14:paraId="414E588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75A6E29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1E50D4B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svcExprc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SvcExperience OPTIONAL,</w:t>
      </w:r>
    </w:p>
    <w:p w14:paraId="1DFD3A2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svcExprcVariance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INTEGER OPTIONAL,</w:t>
      </w:r>
    </w:p>
    <w:p w14:paraId="16AC196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snssai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SingleNSSAI OPTIONAL,</w:t>
      </w:r>
    </w:p>
    <w:p w14:paraId="635718D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appId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OCTET STRING OPTIONAL,</w:t>
      </w:r>
    </w:p>
    <w:p w14:paraId="1F62136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confidence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INTEGER OPTIONAL,</w:t>
      </w:r>
    </w:p>
    <w:p w14:paraId="108F41F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dnn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DataNetworkNameIdentifier OPTIONAL,</w:t>
      </w:r>
    </w:p>
    <w:p w14:paraId="62E1872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networkArea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[6] NetworkAreaInfo OPTIONAL,</w:t>
      </w:r>
    </w:p>
    <w:p w14:paraId="0109C8E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nsiId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[7] OCTET STRING OPTIONAL,</w:t>
      </w:r>
    </w:p>
    <w:p w14:paraId="6F6CACB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ratio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[8] INTEGER OPTIONAL</w:t>
      </w:r>
    </w:p>
    <w:p w14:paraId="372BCDA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267DD3A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2D0F1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ServiceProfileChargingInformation </w:t>
      </w:r>
      <w:r w:rsidRPr="004B217F">
        <w:rPr>
          <w:rFonts w:ascii="Courier New" w:hAnsi="Courier New"/>
          <w:noProof/>
          <w:sz w:val="16"/>
        </w:rPr>
        <w:tab/>
        <w:t>::= SET</w:t>
      </w:r>
    </w:p>
    <w:p w14:paraId="0FA907B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629A35A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5108FB4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attributes of the service profile: see TS 28.541 [254]</w:t>
      </w:r>
    </w:p>
    <w:p w14:paraId="609D4BD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0D73E1B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serviceProfileIdentifier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OCTET STRING OPTIONAL,</w:t>
      </w:r>
    </w:p>
    <w:p w14:paraId="31A6ABB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sNSSAIList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SEQUENCE OF SingleNSSAI OPTIONAL,</w:t>
      </w:r>
    </w:p>
    <w:p w14:paraId="6216E9A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 xml:space="preserve">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SliceServiceType OPTIONAL,</w:t>
      </w:r>
    </w:p>
    <w:p w14:paraId="240E281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latency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INTEGER OPTIONAL,</w:t>
      </w:r>
    </w:p>
    <w:p w14:paraId="4E241F2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availability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</w:t>
      </w:r>
      <w:r w:rsidRPr="004B217F">
        <w:rPr>
          <w:rFonts w:ascii="Courier New" w:hAnsi="Courier New"/>
          <w:noProof/>
          <w:sz w:val="16"/>
        </w:rPr>
        <w:tab/>
        <w:t>INTEGER OPTIONAL,</w:t>
      </w:r>
    </w:p>
    <w:p w14:paraId="5ACC8C4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resourceSharingLevel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SharingLevel OPTIONAL,</w:t>
      </w:r>
    </w:p>
    <w:p w14:paraId="742EBA4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jitter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[6]</w:t>
      </w:r>
      <w:r w:rsidRPr="004B217F">
        <w:rPr>
          <w:rFonts w:ascii="Courier New" w:hAnsi="Courier New"/>
          <w:noProof/>
          <w:sz w:val="16"/>
        </w:rPr>
        <w:tab/>
        <w:t>INTEGER OPTIONAL,</w:t>
      </w:r>
    </w:p>
    <w:p w14:paraId="3FAD86B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reliability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[7] OCTET STRING OPTIONAL,</w:t>
      </w:r>
    </w:p>
    <w:p w14:paraId="7F151E0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maxNumberofUEs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[8] INTEGER OPTIONAL,</w:t>
      </w:r>
    </w:p>
    <w:p w14:paraId="682DB15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coverageArea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[9] OCTET STRING OPTIONAL,</w:t>
      </w:r>
    </w:p>
    <w:p w14:paraId="3BF8EC1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uEMobilityLevel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[10] MobilityLevel OPTIONAL,</w:t>
      </w:r>
    </w:p>
    <w:p w14:paraId="5786CD0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delayToleranceIndicator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[11] DelayToleranceIndicator OPTIONAL,</w:t>
      </w:r>
    </w:p>
    <w:p w14:paraId="6974841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dLThroughtputPerSlice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[12] Throughput OPTIONAL,</w:t>
      </w:r>
    </w:p>
    <w:p w14:paraId="35FC84E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dLThroughtputPerUE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[13] Throughput OPTIONAL,</w:t>
      </w:r>
    </w:p>
    <w:p w14:paraId="3383793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uLThroughtputPerSlice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[14] Throughput OPTIONAL,</w:t>
      </w:r>
    </w:p>
    <w:p w14:paraId="55CF2BD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uLThroughtputPerUE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[15] Throughput OPTIONAL,</w:t>
      </w:r>
    </w:p>
    <w:p w14:paraId="07D2D68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maxNumberofPDUsessions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[16] INTEGER OPTIONAL,</w:t>
      </w:r>
    </w:p>
    <w:p w14:paraId="3E7C4AE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kPIsMonitoringList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[17] OCTET STRING OPTIONAL,</w:t>
      </w:r>
    </w:p>
    <w:p w14:paraId="4151C48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supportedAccessTechnology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[18] INTEGER OPTIONAL,</w:t>
      </w:r>
    </w:p>
    <w:p w14:paraId="78EC3AC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v2XCommunicationMode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[19] V2XCommunicationModeIndicator OPTIONAL,</w:t>
      </w:r>
    </w:p>
    <w:p w14:paraId="199749F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addServiceProfileChargingInfo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[100] OCTET STRING OPTIONAL</w:t>
      </w:r>
    </w:p>
    <w:p w14:paraId="5BFE788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63ACE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26ED51D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6A88B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ServingLocation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070BB0D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668D0D2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geographicalLocation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SEQUENCE OF GeographicalLocation OPTIONAL,</w:t>
      </w:r>
    </w:p>
    <w:p w14:paraId="4C3DE56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topologicalLocation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TopologicalLocation OPTIONAL</w:t>
      </w:r>
    </w:p>
    <w:p w14:paraId="7D96C3F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1BE9886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22494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ServingNetworkFunctionID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6361362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2367537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servingNetworkFunctionInformation</w:t>
      </w:r>
      <w:r w:rsidRPr="004B217F">
        <w:rPr>
          <w:rFonts w:ascii="Courier New" w:hAnsi="Courier New"/>
          <w:noProof/>
          <w:sz w:val="16"/>
        </w:rPr>
        <w:tab/>
        <w:t>[0] NetworkFunctionInformation,</w:t>
      </w:r>
    </w:p>
    <w:p w14:paraId="4DF9687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aMFIdentifier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AMFID OPTIONAL</w:t>
      </w:r>
    </w:p>
    <w:p w14:paraId="7428DF6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0FC4F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7B04217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84444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SessionAMBR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353CD37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lastRenderedPageBreak/>
        <w:t>{</w:t>
      </w:r>
    </w:p>
    <w:p w14:paraId="7989CE2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ambrUL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Bitrate,</w:t>
      </w:r>
    </w:p>
    <w:p w14:paraId="36B792E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ambrDL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Bitrate</w:t>
      </w:r>
    </w:p>
    <w:p w14:paraId="3B8B79D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70CD0ED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BFCFC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SharingLevel</w:t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2A931EF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6917FED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sHARED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5898436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nON-SHARED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</w:t>
      </w:r>
    </w:p>
    <w:p w14:paraId="645F140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8FEDD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62A42BC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2FF62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SIPEventType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7E037BA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66AC948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sIPMethod             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SIP-Method OPTIONAL,</w:t>
      </w:r>
    </w:p>
    <w:p w14:paraId="05CBFD6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eventHeader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INTEGER OPTIONAL,</w:t>
      </w:r>
    </w:p>
    <w:p w14:paraId="7DC52EE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expiresHeader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UTF8String OPTIONAL</w:t>
      </w:r>
    </w:p>
    <w:p w14:paraId="10A4857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12A11FB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498DA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SingleNSSAI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02CB72D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S-NSSAI subclause 28.4.2 of TS 23.003 [200] for encoding.</w:t>
      </w:r>
    </w:p>
    <w:p w14:paraId="5202818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452FA11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SliceServiceType,</w:t>
      </w:r>
    </w:p>
    <w:p w14:paraId="4F449F3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sD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SliceDifferentiator OPTIONAL</w:t>
      </w:r>
    </w:p>
    <w:p w14:paraId="169BE37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7572C6D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43FCA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SliceServiceType ::= INTEGER (0..255)</w:t>
      </w:r>
    </w:p>
    <w:p w14:paraId="7E41645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2DB45D1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subclause 28.4.2 TS 23.003 [200]</w:t>
      </w:r>
    </w:p>
    <w:p w14:paraId="7B64076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477D08A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C0FF6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SliceDifferentiator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OCTET STRING (SIZE(3))</w:t>
      </w:r>
    </w:p>
    <w:p w14:paraId="6112D00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29C2C26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subclause 28.4.2 TS 23.003 [200]</w:t>
      </w:r>
    </w:p>
    <w:p w14:paraId="2FA8D5E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7B234C7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38947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A49E8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SMdeliveryReportRequested ::= ENUMERATED</w:t>
      </w:r>
    </w:p>
    <w:p w14:paraId="1B62803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2CDD189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yes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3905408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</w:t>
      </w:r>
    </w:p>
    <w:p w14:paraId="198A706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6F074A6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BE3E9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SMFTrigger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INTEGER</w:t>
      </w:r>
    </w:p>
    <w:p w14:paraId="6E73F35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714BD55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startOfPDUSession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(1),</w:t>
      </w:r>
    </w:p>
    <w:p w14:paraId="0544E21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startOfServiceDataFlowNoSession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(2),</w:t>
      </w:r>
    </w:p>
    <w:p w14:paraId="3EA28B0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Change of Charging conditions</w:t>
      </w:r>
    </w:p>
    <w:p w14:paraId="7CBD9E3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qoSChange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(100),</w:t>
      </w:r>
    </w:p>
    <w:p w14:paraId="116B365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userLocationChange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(101),</w:t>
      </w:r>
    </w:p>
    <w:p w14:paraId="59106E6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servingNodeChange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(102),</w:t>
      </w:r>
    </w:p>
    <w:p w14:paraId="6668A4E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presenceReportingAreaChange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(103),</w:t>
      </w:r>
    </w:p>
    <w:p w14:paraId="578C492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threeGPPPSDataOffStatusChange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(104),</w:t>
      </w:r>
    </w:p>
    <w:p w14:paraId="3BDF3F5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tariffTimeChange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(105),</w:t>
      </w:r>
    </w:p>
    <w:p w14:paraId="7E8D2B0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uETimeZoneChange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(106),</w:t>
      </w:r>
    </w:p>
    <w:p w14:paraId="08B9215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pLMNChange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(107),</w:t>
      </w:r>
    </w:p>
    <w:p w14:paraId="413FA52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rATTypeChange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(108),</w:t>
      </w:r>
    </w:p>
    <w:p w14:paraId="41AF674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sessionAMBRChange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(109),</w:t>
      </w:r>
    </w:p>
    <w:p w14:paraId="011A5C7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additionOfUPF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(110),</w:t>
      </w:r>
    </w:p>
    <w:p w14:paraId="6B5A589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removalOfUPF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(111),</w:t>
      </w:r>
    </w:p>
    <w:p w14:paraId="0405490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insertionOfISMF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(112),</w:t>
      </w:r>
    </w:p>
    <w:p w14:paraId="59CFBBD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removalOfISMF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(113),</w:t>
      </w:r>
    </w:p>
    <w:p w14:paraId="1166956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changeOfISMF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(114),</w:t>
      </w:r>
    </w:p>
    <w:p w14:paraId="277D756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gFBRGuaranteedStatusChange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(115),</w:t>
      </w:r>
    </w:p>
    <w:p w14:paraId="130D5E4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additionOfAccess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(116),</w:t>
      </w:r>
    </w:p>
    <w:p w14:paraId="02E6F20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removalOfAccess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(117),</w:t>
      </w:r>
    </w:p>
    <w:p w14:paraId="70DF083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redundantTransmissionChange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(118),</w:t>
      </w:r>
    </w:p>
    <w:p w14:paraId="374C4AB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vSMFChange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(119),</w:t>
      </w:r>
    </w:p>
    <w:p w14:paraId="04DAC8D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sNSSAIReplacement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(120),</w:t>
      </w:r>
    </w:p>
    <w:p w14:paraId="5858883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joinMulticastMBSSession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(121),</w:t>
      </w:r>
    </w:p>
    <w:p w14:paraId="576EC68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mBSDeliveryMethodChange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(122),</w:t>
      </w:r>
    </w:p>
    <w:p w14:paraId="4FC3F2E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leaveMulticastMBSSession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(123),</w:t>
      </w:r>
    </w:p>
    <w:p w14:paraId="2B496B8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satelliteBackhaulCategoryChange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(124),</w:t>
      </w:r>
    </w:p>
    <w:p w14:paraId="3AAF8A1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satelliteBackhaulQoSChange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(125),</w:t>
      </w:r>
    </w:p>
    <w:p w14:paraId="7B52537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gEOSatelliteIDCchange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(126),</w:t>
      </w:r>
    </w:p>
    <w:p w14:paraId="20593A1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Limit per PDU session</w:t>
      </w:r>
    </w:p>
    <w:p w14:paraId="1A16B5B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pDUSessionExpiryDataTimeLimit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(200),</w:t>
      </w:r>
    </w:p>
    <w:p w14:paraId="7445DEC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pDUSessionExpiryDataVolumeLimit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(201),</w:t>
      </w:r>
    </w:p>
    <w:p w14:paraId="37808C6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lastRenderedPageBreak/>
        <w:tab/>
        <w:t>pDUSessionExpiryDataEventLimit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(202),</w:t>
      </w:r>
    </w:p>
    <w:p w14:paraId="59980F7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pDUSessionExpiryChargingConditionChanges</w:t>
      </w:r>
      <w:r w:rsidRPr="004B217F">
        <w:rPr>
          <w:rFonts w:ascii="Courier New" w:hAnsi="Courier New"/>
          <w:noProof/>
          <w:sz w:val="16"/>
        </w:rPr>
        <w:tab/>
        <w:t>(203),</w:t>
      </w:r>
    </w:p>
    <w:p w14:paraId="3996D26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Limit per Rating group</w:t>
      </w:r>
    </w:p>
    <w:p w14:paraId="6A118DE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ratingGroupDataTimeLimit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(300),</w:t>
      </w:r>
    </w:p>
    <w:p w14:paraId="3E7DDFB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ratingGroupDataVolumeLimit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(301),</w:t>
      </w:r>
    </w:p>
    <w:p w14:paraId="7DFD230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ratingGroupDataEventLimit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(302),</w:t>
      </w:r>
    </w:p>
    <w:p w14:paraId="7336E8A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Quota management</w:t>
      </w:r>
    </w:p>
    <w:p w14:paraId="1C87AE8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timeThresholdReached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(400),</w:t>
      </w:r>
    </w:p>
    <w:p w14:paraId="1C3F278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volumeThresholdReached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(401),</w:t>
      </w:r>
    </w:p>
    <w:p w14:paraId="3DDBCED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unitThresholdReached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(402),</w:t>
      </w:r>
    </w:p>
    <w:p w14:paraId="3499F5E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timeQuotaExhausted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(403),</w:t>
      </w:r>
    </w:p>
    <w:p w14:paraId="117C625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volumeQuotaExhausted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(404),</w:t>
      </w:r>
    </w:p>
    <w:p w14:paraId="6BD4490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unitQuotaExhausted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(405),</w:t>
      </w:r>
    </w:p>
    <w:p w14:paraId="4A02E46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expiryOfQuotaValidityTime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(406),</w:t>
      </w:r>
    </w:p>
    <w:p w14:paraId="6C00AF8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reAuthorizationRequest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(407),</w:t>
      </w:r>
    </w:p>
    <w:p w14:paraId="715BFBF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startOfServiceDataFlowNoValidQuota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(408),</w:t>
      </w:r>
    </w:p>
    <w:p w14:paraId="70DEAFE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otherQuotaType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(409),</w:t>
      </w:r>
    </w:p>
    <w:p w14:paraId="2A0F74D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expiryOfQuotaHoldingTime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(410),</w:t>
      </w:r>
    </w:p>
    <w:p w14:paraId="2E02CF1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startOfSDFAdditionalAccessNoValidQuota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(411),</w:t>
      </w:r>
    </w:p>
    <w:p w14:paraId="3CCFCE3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Others </w:t>
      </w:r>
    </w:p>
    <w:p w14:paraId="0B280A6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terminationOfServiceDataFlow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(500),</w:t>
      </w:r>
    </w:p>
    <w:p w14:paraId="1A23B7C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managementIntervention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(501),</w:t>
      </w:r>
    </w:p>
    <w:p w14:paraId="674E4D7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unitCountInactivityTime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(502),</w:t>
      </w:r>
    </w:p>
    <w:p w14:paraId="41FFD2C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endOfPDUSession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(503),</w:t>
      </w:r>
    </w:p>
    <w:p w14:paraId="0E47289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cHFResponseWithSessionTermination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(504),</w:t>
      </w:r>
    </w:p>
    <w:p w14:paraId="5AECF71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cHFAbortRequest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(505),</w:t>
      </w:r>
    </w:p>
    <w:p w14:paraId="4FCFAC6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abnormalRelease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(506),</w:t>
      </w:r>
    </w:p>
    <w:p w14:paraId="6D14F79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notProvidedBySMF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(507), -- used if not provided by SMF</w:t>
      </w:r>
    </w:p>
    <w:p w14:paraId="586AC9A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Limit per QoS Flow</w:t>
      </w:r>
    </w:p>
    <w:p w14:paraId="13C6B9E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qoSFlowExpiryDataTimeLimit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(600),</w:t>
      </w:r>
    </w:p>
    <w:p w14:paraId="49D6892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qoSFlowExpiryDataVolumeLimit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(601),</w:t>
      </w:r>
    </w:p>
    <w:p w14:paraId="4658FD9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interworking with EPC</w:t>
      </w:r>
    </w:p>
    <w:p w14:paraId="5F04F12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eCGIChange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(700),</w:t>
      </w:r>
    </w:p>
    <w:p w14:paraId="5BA35B1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tAIChange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(701),</w:t>
      </w:r>
    </w:p>
    <w:p w14:paraId="24E9CAC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handoverCancel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(702),</w:t>
      </w:r>
    </w:p>
    <w:p w14:paraId="3816380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handoverStart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(703),</w:t>
      </w:r>
    </w:p>
    <w:p w14:paraId="4770FDD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handoverComplete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(704),</w:t>
      </w:r>
    </w:p>
    <w:p w14:paraId="54C65CD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GERAN/UTRAN access</w:t>
      </w:r>
    </w:p>
    <w:p w14:paraId="58E4B87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cGI-SAIChange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(705),</w:t>
      </w:r>
    </w:p>
    <w:p w14:paraId="5985799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rAIChange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(706)</w:t>
      </w:r>
    </w:p>
    <w:p w14:paraId="7096267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4B4F6FB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TS 32.255 [15] for details.</w:t>
      </w:r>
    </w:p>
    <w:p w14:paraId="417C8A8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DB43D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SMReplyPathRequested</w:t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33C6976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64AB0D6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noReplyPathSet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112E111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replyPathSet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</w:t>
      </w:r>
    </w:p>
    <w:p w14:paraId="2F52960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0E52F30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42DF0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SMServiceType </w:t>
      </w:r>
      <w:r w:rsidRPr="004B217F">
        <w:rPr>
          <w:rFonts w:ascii="Courier New" w:hAnsi="Courier New"/>
          <w:noProof/>
          <w:sz w:val="16"/>
        </w:rPr>
        <w:tab/>
        <w:t>::= INTEGER</w:t>
      </w:r>
    </w:p>
    <w:p w14:paraId="637347A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5890439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-- 0 to 10 VAS4SMS Short Message, see TS 22.142 [105] for details</w:t>
      </w:r>
    </w:p>
    <w:p w14:paraId="317D7F4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contentProcessing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3688799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forwarding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(1),</w:t>
      </w:r>
    </w:p>
    <w:p w14:paraId="2CAD9BE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forwardingMultipleSubscriptions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(2),</w:t>
      </w:r>
    </w:p>
    <w:p w14:paraId="1B42C50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filtering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(3),</w:t>
      </w:r>
    </w:p>
    <w:p w14:paraId="6B8DB51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receipt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(4),</w:t>
      </w:r>
    </w:p>
    <w:p w14:paraId="366A51B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networkStorage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(5),</w:t>
      </w:r>
    </w:p>
    <w:p w14:paraId="27CD78E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toMultipleDestinations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(6),</w:t>
      </w:r>
    </w:p>
    <w:p w14:paraId="10A3075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virtualPrivateNetwork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(7),</w:t>
      </w:r>
    </w:p>
    <w:p w14:paraId="595D3F8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autoreply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(8),</w:t>
      </w:r>
    </w:p>
    <w:p w14:paraId="695B6E0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personalSignature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(9),</w:t>
      </w:r>
    </w:p>
    <w:p w14:paraId="73997ED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deferredDelivery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(10)</w:t>
      </w:r>
    </w:p>
    <w:p w14:paraId="62A354E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-- 11 to 99</w:t>
      </w:r>
      <w:r w:rsidRPr="004B217F">
        <w:rPr>
          <w:rFonts w:ascii="Courier New" w:hAnsi="Courier New"/>
          <w:noProof/>
          <w:sz w:val="16"/>
        </w:rPr>
        <w:tab/>
        <w:t>Reserved for 3GPP defined SM services</w:t>
      </w:r>
    </w:p>
    <w:p w14:paraId="2EFCB2E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-- 100 to 199 Vendor specific SM services</w:t>
      </w:r>
    </w:p>
    <w:p w14:paraId="2F6910D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6CB8647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F3314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SmsIndication   ::= ENUMERATED</w:t>
      </w:r>
    </w:p>
    <w:p w14:paraId="24B72B6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2209769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sMSSupported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601887E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sMSNotSupported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</w:t>
      </w:r>
    </w:p>
    <w:p w14:paraId="28238AF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7696962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0AEBA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SNPNInformation   ::= SET</w:t>
      </w:r>
    </w:p>
    <w:p w14:paraId="6000046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7BB65C0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sNPNID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PlmnIdNid,</w:t>
      </w:r>
    </w:p>
    <w:p w14:paraId="1DF56C9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accessType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 xml:space="preserve">[1] AccessType OPTIONAL, </w:t>
      </w:r>
    </w:p>
    <w:p w14:paraId="6B545E1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n3IWFFQDN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NodeAddress OPTIONAL</w:t>
      </w:r>
    </w:p>
    <w:p w14:paraId="1EAA3B6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lastRenderedPageBreak/>
        <w:t>}</w:t>
      </w:r>
    </w:p>
    <w:p w14:paraId="03B6786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SoftwareImageInfo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0A34C20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2505825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minimumDisk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INTEGER OPTIONAL,</w:t>
      </w:r>
    </w:p>
    <w:p w14:paraId="5F66ACC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minimumRAM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INTEGER OPTIONAL,</w:t>
      </w:r>
    </w:p>
    <w:p w14:paraId="00FF58B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swImageRef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UTF8String OPTIONAL,</w:t>
      </w:r>
    </w:p>
    <w:p w14:paraId="5EFA1E3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diskFormat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UTF8String OPTIONAL,</w:t>
      </w:r>
    </w:p>
    <w:p w14:paraId="3C6632B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operatingSystem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UTF8String OPTIONAL</w:t>
      </w:r>
    </w:p>
    <w:p w14:paraId="37B4A31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27E2B3C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17B92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SSCMode</w:t>
      </w:r>
      <w:r w:rsidRPr="004B217F">
        <w:rPr>
          <w:rFonts w:ascii="Courier New" w:hAnsi="Courier New"/>
          <w:noProof/>
          <w:sz w:val="16"/>
        </w:rPr>
        <w:tab/>
        <w:t>::= INTEGER</w:t>
      </w:r>
    </w:p>
    <w:p w14:paraId="0C25E6A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250F63D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sSCMode1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(1),</w:t>
      </w:r>
    </w:p>
    <w:p w14:paraId="5A755B7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sSCMode2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(2),</w:t>
      </w:r>
    </w:p>
    <w:p w14:paraId="634388F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sSCMode3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(3)</w:t>
      </w:r>
    </w:p>
    <w:p w14:paraId="30EAABF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5D532E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23.501 [247] for details.</w:t>
      </w:r>
    </w:p>
    <w:p w14:paraId="4F0F670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F0ECA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Ssm ::= SEQUENCE </w:t>
      </w:r>
    </w:p>
    <w:p w14:paraId="61B2E24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details.</w:t>
      </w:r>
    </w:p>
    <w:p w14:paraId="26A0DA4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03E286A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sourceIpAddr</w:t>
      </w:r>
      <w:r w:rsidRPr="004B217F">
        <w:rPr>
          <w:rFonts w:ascii="Courier New" w:hAnsi="Courier New"/>
          <w:noProof/>
          <w:sz w:val="16"/>
        </w:rPr>
        <w:tab/>
        <w:t>[0] IPAddress,</w:t>
      </w:r>
    </w:p>
    <w:p w14:paraId="2454524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destIpAddr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IPAddress</w:t>
      </w:r>
    </w:p>
    <w:p w14:paraId="51E4CAE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5147DAD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A3B11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SteerModeValue</w:t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3ECE902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157D3A9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activeStandby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003D16C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loadBalancing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(1),</w:t>
      </w:r>
    </w:p>
    <w:p w14:paraId="429EE5E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smallestDelay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(2),</w:t>
      </w:r>
    </w:p>
    <w:p w14:paraId="64E65EB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priorityBased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(3)</w:t>
      </w:r>
    </w:p>
    <w:p w14:paraId="74CCFA4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AB826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2CB5FA2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49F96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F141A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SubscribedQoSInformation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6E7072B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6AEDC88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TS 32.291 [58] for more information</w:t>
      </w:r>
    </w:p>
    <w:p w14:paraId="3F3281D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0FABE1C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5000A25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fiveQi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INTEGER OPTIONAL,</w:t>
      </w:r>
    </w:p>
    <w:p w14:paraId="4361062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aRP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AllocationRetentionPriority OPTIONAL,</w:t>
      </w:r>
    </w:p>
    <w:p w14:paraId="7C34D2A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priorityLevel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INTEGER OPTIONAL</w:t>
      </w:r>
    </w:p>
    <w:p w14:paraId="1181AF5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72FE39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3AC29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46FCA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SvcExperience 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7E588E6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265BF48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mos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INTEGER OPTIONAL,</w:t>
      </w:r>
    </w:p>
    <w:p w14:paraId="30C113F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upperRange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INTEGER OPTIONAL,</w:t>
      </w:r>
    </w:p>
    <w:p w14:paraId="7A28EA8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lowerRange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INTEGER OPTIONAL</w:t>
      </w:r>
    </w:p>
    <w:p w14:paraId="0EB98B5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7F245EA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500DC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2D4E5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SynchronizationState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5023C25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06E34FD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locked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5979879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holdover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(1),</w:t>
      </w:r>
    </w:p>
    <w:p w14:paraId="2654CD4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freerun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(2)</w:t>
      </w:r>
    </w:p>
    <w:p w14:paraId="1E5419E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1B73599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419E9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6D2C4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SatelliteBackhaulInformation 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324815C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12775A1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satelliteBackhaulCategory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SatelliteBackhaulCategory OPTIONAL,</w:t>
      </w:r>
    </w:p>
    <w:p w14:paraId="07C7068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gEOSatelliteID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 xml:space="preserve">[1] UTF8String OPTIONAL </w:t>
      </w:r>
    </w:p>
    <w:p w14:paraId="7953614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C6FB7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02AAD47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details.</w:t>
      </w:r>
    </w:p>
    <w:p w14:paraId="6EA480F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F53B8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F8D3A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SatelliteBackhaulCategory ::= ENUMERATED</w:t>
      </w:r>
    </w:p>
    <w:p w14:paraId="45DC76F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35CC147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gEO  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713A821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mEO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(1),</w:t>
      </w:r>
    </w:p>
    <w:p w14:paraId="6C9E345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lEO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(2),</w:t>
      </w:r>
    </w:p>
    <w:p w14:paraId="0C4A515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oTHERSAT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(3),</w:t>
      </w:r>
    </w:p>
    <w:p w14:paraId="1A1FFDF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dYNAMICGEO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(4),</w:t>
      </w:r>
    </w:p>
    <w:p w14:paraId="585F4B9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lastRenderedPageBreak/>
        <w:tab/>
        <w:t>dYNAMICMEO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(5),</w:t>
      </w:r>
    </w:p>
    <w:p w14:paraId="5AE2DB2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dYNAMICLEO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(6),</w:t>
      </w:r>
    </w:p>
    <w:p w14:paraId="4BFE736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dYNAMICOTHERSAT </w:t>
      </w:r>
      <w:r w:rsidRPr="004B217F">
        <w:rPr>
          <w:rFonts w:ascii="Courier New" w:hAnsi="Courier New"/>
          <w:noProof/>
          <w:sz w:val="16"/>
        </w:rPr>
        <w:tab/>
        <w:t>(7),</w:t>
      </w:r>
    </w:p>
    <w:p w14:paraId="7B9F445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nONSATELLITE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(8)</w:t>
      </w:r>
    </w:p>
    <w:p w14:paraId="280E71D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32E94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52B1E6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3A53A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A8C9C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52688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3481FA6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T</w:t>
      </w:r>
    </w:p>
    <w:p w14:paraId="79714EE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0AED31A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9610C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0DB47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TAC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OCTET STRING (SIZE(3))</w:t>
      </w:r>
    </w:p>
    <w:p w14:paraId="68D06EA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32C6F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TAI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7A074BE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04F74E1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pLMNId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PLMN-Id,</w:t>
      </w:r>
    </w:p>
    <w:p w14:paraId="1E7B56F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tac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TAC</w:t>
      </w:r>
    </w:p>
    <w:p w14:paraId="7CC42BA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CC85E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1D39EB1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FC10E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TenantIdentifier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 xml:space="preserve">::= OCTET STRING </w:t>
      </w:r>
    </w:p>
    <w:p w14:paraId="4E21D91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93344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48921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Throughput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1818FBC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117F09E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guaranteedThpt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Bitrate,</w:t>
      </w:r>
    </w:p>
    <w:p w14:paraId="51ACE21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maximumThpt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Bitrate</w:t>
      </w:r>
    </w:p>
    <w:p w14:paraId="706AD5D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4D9A5D2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F4053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TimeDistributionMethod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6D7918B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59B55F5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gPTP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1E16B3F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aSTI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</w:t>
      </w:r>
    </w:p>
    <w:p w14:paraId="6802E92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52B6DED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8F08D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TimeSource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2652DED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543AF96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757EB97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199DC3E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54722FD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pTP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3BA235A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gNSS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(1),</w:t>
      </w:r>
    </w:p>
    <w:p w14:paraId="58F12CB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atomicClock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(2),</w:t>
      </w:r>
    </w:p>
    <w:p w14:paraId="374E768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terrestrialRadio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(3),</w:t>
      </w:r>
    </w:p>
    <w:p w14:paraId="5824E18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serialTimeCode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(4),</w:t>
      </w:r>
    </w:p>
    <w:p w14:paraId="19ED718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nTP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(5),</w:t>
      </w:r>
    </w:p>
    <w:p w14:paraId="452A292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handSet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(6),</w:t>
      </w:r>
    </w:p>
    <w:p w14:paraId="7D7AA65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other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(7)</w:t>
      </w:r>
    </w:p>
    <w:p w14:paraId="654B851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1D3E5D9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9A0CB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TimeSynchronizationInformation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3CE71A5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08EAE65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distributionMethod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TimeDistributionMethod OPTIONAL,</w:t>
      </w:r>
    </w:p>
    <w:p w14:paraId="36940DF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tSNtimeDomainNumber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INTEGER OPTIONAL,</w:t>
      </w:r>
    </w:p>
    <w:p w14:paraId="68E8C5E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temporalValidityInformation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CallDuration OPTIONAL,</w:t>
      </w:r>
    </w:p>
    <w:p w14:paraId="44FDDEF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spatialValidityInformation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SEQUENCE OF TAI OPTIONAL,</w:t>
      </w:r>
    </w:p>
    <w:p w14:paraId="5A5FFA6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timeSynchronizationErrorBudget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INTEGER OPTIONAL,</w:t>
      </w:r>
    </w:p>
    <w:p w14:paraId="2F163C9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synchronizationState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[6] SynchronizationState OPTIONAL,</w:t>
      </w:r>
    </w:p>
    <w:p w14:paraId="031FAB1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clockQuality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[7] ClockQuality OPTIONAL,</w:t>
      </w:r>
    </w:p>
    <w:p w14:paraId="70F3BF0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parentTimeSource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[8] TimeSource OPTIONAL</w:t>
      </w:r>
    </w:p>
    <w:p w14:paraId="51F4BE1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52E93C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E86EC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TNAPId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UTF8String</w:t>
      </w:r>
    </w:p>
    <w:p w14:paraId="2DEE52D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2AED8CD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7641533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43237FB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E8463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TngfId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UTF8String</w:t>
      </w:r>
    </w:p>
    <w:p w14:paraId="40DA433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512DE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TopologicalLocation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155BEFF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0311647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cellIdList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SEQUENCE OF Ncgi OPTIONAL,</w:t>
      </w:r>
    </w:p>
    <w:p w14:paraId="4D47261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trackingAreaIdList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SEQUENCE OF TAI OPTIONAL,</w:t>
      </w:r>
    </w:p>
    <w:p w14:paraId="3D8DB89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servingPLMN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SEQUENCE OF PLMN-Id</w:t>
      </w:r>
    </w:p>
    <w:p w14:paraId="00EF877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002BED4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3B17A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6607835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4945DBD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180EEAD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552FD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TrafficForwardingWay</w:t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5219729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354D239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n6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6B5BBF9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n19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(1),</w:t>
      </w:r>
    </w:p>
    <w:p w14:paraId="39D2966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localSwitch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(2)</w:t>
      </w:r>
    </w:p>
    <w:p w14:paraId="5EE0688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17A41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FFFE3E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D6AF9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1B272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Trigger</w:t>
      </w:r>
      <w:r w:rsidRPr="004B217F">
        <w:rPr>
          <w:rFonts w:ascii="Courier New" w:hAnsi="Courier New"/>
          <w:noProof/>
          <w:sz w:val="16"/>
        </w:rPr>
        <w:tab/>
        <w:t>::= CHOICE</w:t>
      </w:r>
    </w:p>
    <w:p w14:paraId="7DBA8B5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78815A7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sMFTrigger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SMFTrigger,</w:t>
      </w:r>
    </w:p>
    <w:p w14:paraId="1578151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mBSMFTrigger</w:t>
      </w:r>
      <w:r w:rsidRPr="004B217F">
        <w:rPr>
          <w:rFonts w:ascii="Courier New" w:hAnsi="Courier New"/>
          <w:noProof/>
          <w:sz w:val="16"/>
        </w:rPr>
        <w:tab/>
        <w:t>[1] MBSMFTrigger,</w:t>
      </w:r>
    </w:p>
    <w:p w14:paraId="3ACE046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nSACFTrigger</w:t>
      </w:r>
      <w:r w:rsidRPr="004B217F">
        <w:rPr>
          <w:rFonts w:ascii="Courier New" w:hAnsi="Courier New"/>
          <w:noProof/>
          <w:sz w:val="16"/>
        </w:rPr>
        <w:tab/>
        <w:t>[2] NSACFTrigger,</w:t>
      </w:r>
    </w:p>
    <w:p w14:paraId="0C8C80C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iMSTrigger</w:t>
      </w:r>
      <w:r w:rsidRPr="004B217F">
        <w:rPr>
          <w:rFonts w:ascii="Courier New" w:hAnsi="Courier New"/>
          <w:noProof/>
          <w:sz w:val="16"/>
        </w:rPr>
        <w:tab/>
        <w:t>[3] IMSTrigger }</w:t>
      </w:r>
    </w:p>
    <w:p w14:paraId="0533ED3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210C6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TriggerCategory</w:t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72E6DEE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1E02494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immediateReport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58C2820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deferredReport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</w:t>
      </w:r>
    </w:p>
    <w:p w14:paraId="390276A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2E8F663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50717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TSCAssistanceInformation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7F1DD23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3617A9E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flowDirection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TSCFlowDirection OPTIONAL,</w:t>
      </w:r>
    </w:p>
    <w:p w14:paraId="44DEF0C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periodicity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INTEGER OPTIONAL</w:t>
      </w:r>
    </w:p>
    <w:p w14:paraId="37C873B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200BF06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12466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22E27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TSCFlowDirection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ENUMERATED</w:t>
      </w:r>
    </w:p>
    <w:p w14:paraId="3A569FE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2842703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uplink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17D7A00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downlink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</w:t>
      </w:r>
    </w:p>
    <w:p w14:paraId="462339A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5066D6D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4BD70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TSNQoSInformation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3C85363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5D7D631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priority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INTEGER OPTIONAL,</w:t>
      </w:r>
    </w:p>
    <w:p w14:paraId="2E4F99B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bridgeDelay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SEQUENCE OF INTEGER OPTIONAL</w:t>
      </w:r>
    </w:p>
    <w:p w14:paraId="3EC9B17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5AA9F8D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BC75C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TWAPId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UTF8String</w:t>
      </w:r>
    </w:p>
    <w:p w14:paraId="69FEF7B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7571BF3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27C22A8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5EE64CB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18FF5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0E095D3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U</w:t>
      </w:r>
    </w:p>
    <w:p w14:paraId="1848E27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3F23C10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B0D0F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UsedUnitContainer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6F4D0F4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7A512E6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serviceIdentifier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ServiceIdentifier OPTIONAL,</w:t>
      </w:r>
    </w:p>
    <w:p w14:paraId="176E040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time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CallDuration OPTIONAL,</w:t>
      </w:r>
    </w:p>
    <w:p w14:paraId="729E507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triggers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SEQUENCE OF Trigger OPTIONAL,</w:t>
      </w:r>
    </w:p>
    <w:p w14:paraId="3E810A9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triggerTimeStamp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TimeStamp OPTIONAL,</w:t>
      </w:r>
    </w:p>
    <w:p w14:paraId="777F3EE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dataTotalVolume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[4] DataVolumeOctets OPTIONAL,</w:t>
      </w:r>
    </w:p>
    <w:p w14:paraId="679D292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dataVolumeUplink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DataVolumeOctets OPTIONAL,</w:t>
      </w:r>
    </w:p>
    <w:p w14:paraId="1340226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dataVolumeDownlink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[6] DataVolumeOctets OPTIONAL,</w:t>
      </w:r>
    </w:p>
    <w:p w14:paraId="1E7542A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serviceSpecificUnits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[7] INTEGER OPTIONAL,</w:t>
      </w:r>
    </w:p>
    <w:p w14:paraId="1389F99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eventTimeStamp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[8] TimeStamp OPTIONAL,</w:t>
      </w:r>
    </w:p>
    <w:p w14:paraId="2F38432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localSequenceNumber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[9] LocalSequenceNumber OPTIONAL,</w:t>
      </w:r>
    </w:p>
    <w:p w14:paraId="1C745B2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ratingIndicator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[10] RatingIndicator OPTIONAL,</w:t>
      </w:r>
    </w:p>
    <w:p w14:paraId="36DA8F6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pDUContainerInformation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[11] PDUContainerInformation OPTIONAL,</w:t>
      </w:r>
    </w:p>
    <w:p w14:paraId="79BD771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quotaManagementIndicator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[12] BOOLEAN OPTIONAL,</w:t>
      </w:r>
    </w:p>
    <w:p w14:paraId="748F223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quotaManagementIndicatorExt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[13] QuotaManagementIndicator OPTIONAL,</w:t>
      </w:r>
    </w:p>
    <w:p w14:paraId="3220AF43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nSPAContainerInformation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[14] NSPAContainerInformation OPTIONAL,</w:t>
      </w:r>
    </w:p>
    <w:p w14:paraId="2AF06CF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eventTimeStampExt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[15] SEQUENCE OF TimeStamp OPTIONAL,</w:t>
      </w:r>
    </w:p>
    <w:p w14:paraId="649202F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pC5ContainerInformation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[16] PC5ContainerInformation OPTIONAL,</w:t>
      </w:r>
    </w:p>
    <w:p w14:paraId="5088D4D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mBSContainerInformation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[17] MbsContainerInformation OPTIONAL</w:t>
      </w:r>
    </w:p>
    <w:p w14:paraId="2C5AE3E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35E6B31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70875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6E03F6B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lastRenderedPageBreak/>
        <w:t>-- UserLocationInformationStructured is an alternative ASN.1 format to UserLocationInformation</w:t>
      </w:r>
    </w:p>
    <w:p w14:paraId="291D48B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637B53C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4A7F3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UserLocationInformation</w:t>
      </w:r>
      <w:r w:rsidRPr="004B217F">
        <w:rPr>
          <w:rFonts w:ascii="Courier New" w:hAnsi="Courier New"/>
          <w:noProof/>
          <w:sz w:val="16"/>
        </w:rPr>
        <w:tab/>
        <w:t>::= OCTET STRING</w:t>
      </w:r>
    </w:p>
    <w:p w14:paraId="7E0047F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D58B6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UserLocationInformationStructured 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7A528D2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4BFE89D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eutraLocation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EutraLocation OPTIONAL,</w:t>
      </w:r>
    </w:p>
    <w:p w14:paraId="7EFB6B4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nrLocation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NrLocation OPTIONAL,</w:t>
      </w:r>
    </w:p>
    <w:p w14:paraId="0E50538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n3gaLocation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N3gaLocation OPTIONAL,</w:t>
      </w:r>
    </w:p>
    <w:p w14:paraId="3AA0FA8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utraLocation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UtraLocation OPTIONAL,</w:t>
      </w:r>
    </w:p>
    <w:p w14:paraId="4CB88F8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geraLocation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 xml:space="preserve"> [4] GeraLocation OPTIONAL</w:t>
      </w:r>
    </w:p>
    <w:p w14:paraId="5F67BAA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2970C63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70867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UtraLocation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05E276D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5BF4FAA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cgi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CellGlobalId OPTIONAL,</w:t>
      </w:r>
    </w:p>
    <w:p w14:paraId="603FCFF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sai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ServiceAreaId OPTIONAL,</w:t>
      </w:r>
    </w:p>
    <w:p w14:paraId="0B1B5DD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lai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LocationAreaId OPTIONAL,</w:t>
      </w:r>
    </w:p>
    <w:p w14:paraId="33EC437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rai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[3] RoutingAreaId OPTIONAL,</w:t>
      </w:r>
    </w:p>
    <w:p w14:paraId="09E5332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ageOfLocationInformation</w:t>
      </w:r>
      <w:r w:rsidRPr="004B217F">
        <w:rPr>
          <w:rFonts w:ascii="Courier New" w:hAnsi="Courier New"/>
          <w:noProof/>
          <w:sz w:val="16"/>
        </w:rPr>
        <w:tab/>
        <w:t>[4] AgeOfLocationInformation OPTIONAL,</w:t>
      </w:r>
    </w:p>
    <w:p w14:paraId="38E9245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ueLocationTimestamp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[5] TimeStamp OPTIONAL,</w:t>
      </w:r>
    </w:p>
    <w:p w14:paraId="63249D2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geographicalInformation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[6] GeographicalInformation</w:t>
      </w:r>
      <w:r w:rsidRPr="004B217F">
        <w:rPr>
          <w:rFonts w:ascii="Courier New" w:hAnsi="Courier New"/>
          <w:noProof/>
          <w:sz w:val="16"/>
        </w:rPr>
        <w:tab/>
        <w:t>OPTIONAL,</w:t>
      </w:r>
    </w:p>
    <w:p w14:paraId="0EAF040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geodeticInformation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[7] GeodeticInformation OPTIONAL</w:t>
      </w:r>
    </w:p>
    <w:p w14:paraId="6B39F58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298D215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451CF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75DE9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E9280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23B1D1A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This data is converted from JSON format of the User Location as described in TS 29.571 [249].</w:t>
      </w:r>
    </w:p>
    <w:p w14:paraId="77C52BE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6232A2F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A2105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23594E5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V</w:t>
      </w:r>
    </w:p>
    <w:p w14:paraId="34203C8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53BF9CE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F22B4B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VirtualResource</w:t>
      </w:r>
      <w:r w:rsidRPr="004B217F">
        <w:rPr>
          <w:rFonts w:ascii="Courier New" w:hAnsi="Courier New"/>
          <w:noProof/>
          <w:sz w:val="16"/>
        </w:rPr>
        <w:tab/>
        <w:t>::= SEQUENCE</w:t>
      </w:r>
    </w:p>
    <w:p w14:paraId="7D73C7FD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5DCC3CE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virtualMemory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[0] INTEGER OPTIONAL,</w:t>
      </w:r>
    </w:p>
    <w:p w14:paraId="7F495DD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virtualDisk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[1] INTEGER OPTIONAL,</w:t>
      </w:r>
    </w:p>
    <w:p w14:paraId="3CA18E2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virtualResource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[2] OCTET STRING OPTIONAL</w:t>
      </w:r>
    </w:p>
    <w:p w14:paraId="1CD6EC4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7C33E4B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D94645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VlrNumber</w:t>
      </w:r>
      <w:r w:rsidRPr="004B217F">
        <w:rPr>
          <w:rFonts w:ascii="Courier New" w:hAnsi="Courier New"/>
          <w:noProof/>
          <w:sz w:val="16"/>
        </w:rPr>
        <w:tab/>
        <w:t>::= UTF8String</w:t>
      </w:r>
    </w:p>
    <w:p w14:paraId="4369BB8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4A4C0AA0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62407B22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5EC0AD7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CC114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BF1F6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V2XCommunicationModeIndicator   ::= ENUMERATED</w:t>
      </w:r>
    </w:p>
    <w:p w14:paraId="72250ACF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{</w:t>
      </w:r>
    </w:p>
    <w:p w14:paraId="121C973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 xml:space="preserve">v2XComSupported 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(0),</w:t>
      </w:r>
    </w:p>
    <w:p w14:paraId="6DE20819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ab/>
        <w:t>v2XComNotSupported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(1)</w:t>
      </w:r>
    </w:p>
    <w:p w14:paraId="135D8F3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}</w:t>
      </w:r>
    </w:p>
    <w:p w14:paraId="074CB6D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0FC30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68B9CAB8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W</w:t>
      </w:r>
    </w:p>
    <w:p w14:paraId="3AA2D341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8F395C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WAgfId</w:t>
      </w:r>
      <w:r w:rsidRPr="004B217F">
        <w:rPr>
          <w:rFonts w:ascii="Courier New" w:hAnsi="Courier New"/>
          <w:noProof/>
          <w:sz w:val="16"/>
        </w:rPr>
        <w:tab/>
      </w:r>
      <w:r w:rsidRPr="004B217F">
        <w:rPr>
          <w:rFonts w:ascii="Courier New" w:hAnsi="Courier New"/>
          <w:noProof/>
          <w:sz w:val="16"/>
        </w:rPr>
        <w:tab/>
        <w:t>::= UTF8String</w:t>
      </w:r>
    </w:p>
    <w:p w14:paraId="7898429A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 xml:space="preserve">-- </w:t>
      </w:r>
    </w:p>
    <w:p w14:paraId="04401964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 See 3GPP TS 29.571 [249] for details</w:t>
      </w:r>
    </w:p>
    <w:p w14:paraId="2A1AC627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--</w:t>
      </w:r>
    </w:p>
    <w:p w14:paraId="6030A22E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CA9AA6" w14:textId="77777777" w:rsidR="004B217F" w:rsidRPr="004B217F" w:rsidRDefault="004B217F" w:rsidP="004B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217F">
        <w:rPr>
          <w:rFonts w:ascii="Courier New" w:hAnsi="Courier New"/>
          <w:noProof/>
          <w:sz w:val="16"/>
        </w:rPr>
        <w:t>END</w:t>
      </w:r>
    </w:p>
    <w:p w14:paraId="2B9BA746" w14:textId="77777777" w:rsidR="004B217F" w:rsidRPr="004B217F" w:rsidRDefault="004B217F" w:rsidP="004B217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217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0D6D0186" w14:textId="77777777" w:rsidR="004B217F" w:rsidRPr="004B217F" w:rsidRDefault="004B217F" w:rsidP="004B217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4B217F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2486871" w14:textId="77777777" w:rsidR="004B217F" w:rsidRPr="00BF2222" w:rsidRDefault="004B217F" w:rsidP="00BF2222">
      <w:pPr>
        <w:overflowPunct w:val="0"/>
        <w:autoSpaceDE w:val="0"/>
        <w:autoSpaceDN w:val="0"/>
        <w:adjustRightInd w:val="0"/>
        <w:textAlignment w:val="baseline"/>
      </w:pPr>
    </w:p>
    <w:p w14:paraId="2F8956D4" w14:textId="77777777" w:rsidR="00990FF5" w:rsidRPr="00990FF5" w:rsidRDefault="00990FF5" w:rsidP="00990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C05B6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A7E53" w14:textId="77777777" w:rsidR="001407A9" w:rsidRDefault="001407A9">
      <w:r>
        <w:separator/>
      </w:r>
    </w:p>
  </w:endnote>
  <w:endnote w:type="continuationSeparator" w:id="0">
    <w:p w14:paraId="1EEBBA9F" w14:textId="77777777" w:rsidR="001407A9" w:rsidRDefault="001407A9">
      <w:r>
        <w:continuationSeparator/>
      </w:r>
    </w:p>
  </w:endnote>
  <w:endnote w:type="continuationNotice" w:id="1">
    <w:p w14:paraId="7BE84701" w14:textId="77777777" w:rsidR="001407A9" w:rsidRDefault="001407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0B46B" w14:textId="77777777" w:rsidR="001407A9" w:rsidRDefault="001407A9">
      <w:r>
        <w:separator/>
      </w:r>
    </w:p>
  </w:footnote>
  <w:footnote w:type="continuationSeparator" w:id="0">
    <w:p w14:paraId="032216CF" w14:textId="77777777" w:rsidR="001407A9" w:rsidRDefault="001407A9">
      <w:r>
        <w:continuationSeparator/>
      </w:r>
    </w:p>
  </w:footnote>
  <w:footnote w:type="continuationNotice" w:id="1">
    <w:p w14:paraId="7FA2104E" w14:textId="77777777" w:rsidR="001407A9" w:rsidRDefault="001407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AF86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D864D50"/>
    <w:multiLevelType w:val="hybridMultilevel"/>
    <w:tmpl w:val="EF7E3EDC"/>
    <w:lvl w:ilvl="0" w:tplc="92D0C60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24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33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37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4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45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0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39439C8"/>
    <w:multiLevelType w:val="hybridMultilevel"/>
    <w:tmpl w:val="09E05694"/>
    <w:lvl w:ilvl="0" w:tplc="2B52420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5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 w16cid:durableId="1218128337">
    <w:abstractNumId w:val="5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 w:numId="5" w16cid:durableId="6127081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491287419">
    <w:abstractNumId w:val="47"/>
  </w:num>
  <w:num w:numId="7" w16cid:durableId="1351834512">
    <w:abstractNumId w:val="7"/>
  </w:num>
  <w:num w:numId="8" w16cid:durableId="1857114965">
    <w:abstractNumId w:val="41"/>
  </w:num>
  <w:num w:numId="9" w16cid:durableId="641808225">
    <w:abstractNumId w:val="26"/>
  </w:num>
  <w:num w:numId="10" w16cid:durableId="1178732519">
    <w:abstractNumId w:val="29"/>
  </w:num>
  <w:num w:numId="11" w16cid:durableId="1381247816">
    <w:abstractNumId w:val="18"/>
  </w:num>
  <w:num w:numId="12" w16cid:durableId="686638579">
    <w:abstractNumId w:val="52"/>
  </w:num>
  <w:num w:numId="13" w16cid:durableId="935139610">
    <w:abstractNumId w:val="46"/>
  </w:num>
  <w:num w:numId="14" w16cid:durableId="841821272">
    <w:abstractNumId w:val="28"/>
  </w:num>
  <w:num w:numId="15" w16cid:durableId="1843425248">
    <w:abstractNumId w:val="30"/>
  </w:num>
  <w:num w:numId="16" w16cid:durableId="941256056">
    <w:abstractNumId w:val="22"/>
  </w:num>
  <w:num w:numId="17" w16cid:durableId="1573810087">
    <w:abstractNumId w:val="19"/>
  </w:num>
  <w:num w:numId="18" w16cid:durableId="864635798">
    <w:abstractNumId w:val="34"/>
  </w:num>
  <w:num w:numId="19" w16cid:durableId="2054504081">
    <w:abstractNumId w:val="39"/>
  </w:num>
  <w:num w:numId="20" w16cid:durableId="2145347757">
    <w:abstractNumId w:val="21"/>
  </w:num>
  <w:num w:numId="21" w16cid:durableId="1897817754">
    <w:abstractNumId w:val="6"/>
  </w:num>
  <w:num w:numId="22" w16cid:durableId="1914506681">
    <w:abstractNumId w:val="8"/>
  </w:num>
  <w:num w:numId="23" w16cid:durableId="455880446">
    <w:abstractNumId w:val="50"/>
  </w:num>
  <w:num w:numId="24" w16cid:durableId="189952503">
    <w:abstractNumId w:val="10"/>
  </w:num>
  <w:num w:numId="25" w16cid:durableId="1411274364">
    <w:abstractNumId w:val="44"/>
  </w:num>
  <w:num w:numId="26" w16cid:durableId="627584286">
    <w:abstractNumId w:val="48"/>
  </w:num>
  <w:num w:numId="27" w16cid:durableId="336007413">
    <w:abstractNumId w:val="13"/>
  </w:num>
  <w:num w:numId="28" w16cid:durableId="1265377420">
    <w:abstractNumId w:val="24"/>
  </w:num>
  <w:num w:numId="29" w16cid:durableId="1484159920">
    <w:abstractNumId w:val="55"/>
  </w:num>
  <w:num w:numId="30" w16cid:durableId="1965840854">
    <w:abstractNumId w:val="9"/>
  </w:num>
  <w:num w:numId="31" w16cid:durableId="548688336">
    <w:abstractNumId w:val="37"/>
  </w:num>
  <w:num w:numId="32" w16cid:durableId="1503278260">
    <w:abstractNumId w:val="3"/>
  </w:num>
  <w:num w:numId="33" w16cid:durableId="752894723">
    <w:abstractNumId w:val="32"/>
  </w:num>
  <w:num w:numId="34" w16cid:durableId="438452578">
    <w:abstractNumId w:val="49"/>
  </w:num>
  <w:num w:numId="35" w16cid:durableId="396900139">
    <w:abstractNumId w:val="33"/>
  </w:num>
  <w:num w:numId="36" w16cid:durableId="420031336">
    <w:abstractNumId w:val="42"/>
  </w:num>
  <w:num w:numId="37" w16cid:durableId="15693111">
    <w:abstractNumId w:val="5"/>
  </w:num>
  <w:num w:numId="38" w16cid:durableId="284165440">
    <w:abstractNumId w:val="16"/>
  </w:num>
  <w:num w:numId="39" w16cid:durableId="211626034">
    <w:abstractNumId w:val="23"/>
  </w:num>
  <w:num w:numId="40" w16cid:durableId="924342998">
    <w:abstractNumId w:val="20"/>
  </w:num>
  <w:num w:numId="41" w16cid:durableId="540367608">
    <w:abstractNumId w:val="11"/>
  </w:num>
  <w:num w:numId="42" w16cid:durableId="572668671">
    <w:abstractNumId w:val="25"/>
  </w:num>
  <w:num w:numId="43" w16cid:durableId="77213457">
    <w:abstractNumId w:val="38"/>
  </w:num>
  <w:num w:numId="44" w16cid:durableId="1271743063">
    <w:abstractNumId w:val="17"/>
  </w:num>
  <w:num w:numId="45" w16cid:durableId="889850266">
    <w:abstractNumId w:val="45"/>
  </w:num>
  <w:num w:numId="46" w16cid:durableId="261184953">
    <w:abstractNumId w:val="56"/>
  </w:num>
  <w:num w:numId="47" w16cid:durableId="1435706424">
    <w:abstractNumId w:val="35"/>
  </w:num>
  <w:num w:numId="48" w16cid:durableId="1026325515">
    <w:abstractNumId w:val="54"/>
  </w:num>
  <w:num w:numId="49" w16cid:durableId="1954051447">
    <w:abstractNumId w:val="36"/>
  </w:num>
  <w:num w:numId="50" w16cid:durableId="1121537432">
    <w:abstractNumId w:val="43"/>
  </w:num>
  <w:num w:numId="51" w16cid:durableId="2131236962">
    <w:abstractNumId w:val="27"/>
  </w:num>
  <w:num w:numId="52" w16cid:durableId="51230097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53" w16cid:durableId="1733656264">
    <w:abstractNumId w:val="31"/>
  </w:num>
  <w:num w:numId="54" w16cid:durableId="539249418">
    <w:abstractNumId w:val="12"/>
  </w:num>
  <w:num w:numId="55" w16cid:durableId="1994331051">
    <w:abstractNumId w:val="40"/>
  </w:num>
  <w:num w:numId="56" w16cid:durableId="868685201">
    <w:abstractNumId w:val="14"/>
  </w:num>
  <w:num w:numId="57" w16cid:durableId="146867303">
    <w:abstractNumId w:val="51"/>
  </w:num>
  <w:num w:numId="58" w16cid:durableId="43338264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A23"/>
    <w:rsid w:val="0004195C"/>
    <w:rsid w:val="00070E09"/>
    <w:rsid w:val="00094536"/>
    <w:rsid w:val="000A40F2"/>
    <w:rsid w:val="000A5439"/>
    <w:rsid w:val="000A6394"/>
    <w:rsid w:val="000B393C"/>
    <w:rsid w:val="000B7FED"/>
    <w:rsid w:val="000C038A"/>
    <w:rsid w:val="000C6598"/>
    <w:rsid w:val="000D1B03"/>
    <w:rsid w:val="000D44B3"/>
    <w:rsid w:val="00105926"/>
    <w:rsid w:val="001227B2"/>
    <w:rsid w:val="001407A9"/>
    <w:rsid w:val="00145D43"/>
    <w:rsid w:val="00186FD9"/>
    <w:rsid w:val="001875AF"/>
    <w:rsid w:val="00192C46"/>
    <w:rsid w:val="0019306B"/>
    <w:rsid w:val="001A08B3"/>
    <w:rsid w:val="001A5532"/>
    <w:rsid w:val="001A7B60"/>
    <w:rsid w:val="001B52F0"/>
    <w:rsid w:val="001B5CD6"/>
    <w:rsid w:val="001B7A65"/>
    <w:rsid w:val="001C600C"/>
    <w:rsid w:val="001E41F3"/>
    <w:rsid w:val="0021220E"/>
    <w:rsid w:val="00233441"/>
    <w:rsid w:val="00242D32"/>
    <w:rsid w:val="00245DF6"/>
    <w:rsid w:val="00252DB8"/>
    <w:rsid w:val="0026004D"/>
    <w:rsid w:val="002607CA"/>
    <w:rsid w:val="002640DD"/>
    <w:rsid w:val="00275D12"/>
    <w:rsid w:val="002771CB"/>
    <w:rsid w:val="00284FEB"/>
    <w:rsid w:val="002860C4"/>
    <w:rsid w:val="002B2B2D"/>
    <w:rsid w:val="002B5741"/>
    <w:rsid w:val="002D778A"/>
    <w:rsid w:val="002E0AE1"/>
    <w:rsid w:val="002E472E"/>
    <w:rsid w:val="00305409"/>
    <w:rsid w:val="0031004A"/>
    <w:rsid w:val="00312962"/>
    <w:rsid w:val="00315BB8"/>
    <w:rsid w:val="003356B0"/>
    <w:rsid w:val="003433FA"/>
    <w:rsid w:val="003609EF"/>
    <w:rsid w:val="0036231A"/>
    <w:rsid w:val="00374DD4"/>
    <w:rsid w:val="003B5306"/>
    <w:rsid w:val="003D6383"/>
    <w:rsid w:val="003E0875"/>
    <w:rsid w:val="003E1A36"/>
    <w:rsid w:val="003E77E0"/>
    <w:rsid w:val="00410371"/>
    <w:rsid w:val="004120A0"/>
    <w:rsid w:val="004242F1"/>
    <w:rsid w:val="004429FE"/>
    <w:rsid w:val="00462EAC"/>
    <w:rsid w:val="00474458"/>
    <w:rsid w:val="004910A9"/>
    <w:rsid w:val="00495017"/>
    <w:rsid w:val="004B217F"/>
    <w:rsid w:val="004B3E66"/>
    <w:rsid w:val="004B59BE"/>
    <w:rsid w:val="004B75B7"/>
    <w:rsid w:val="004D5AD3"/>
    <w:rsid w:val="005141D9"/>
    <w:rsid w:val="0051580D"/>
    <w:rsid w:val="00547111"/>
    <w:rsid w:val="00561CCA"/>
    <w:rsid w:val="00592D74"/>
    <w:rsid w:val="005A4215"/>
    <w:rsid w:val="005E04EA"/>
    <w:rsid w:val="005E1A4F"/>
    <w:rsid w:val="005E2C44"/>
    <w:rsid w:val="00621188"/>
    <w:rsid w:val="006257ED"/>
    <w:rsid w:val="006420EF"/>
    <w:rsid w:val="00653DE4"/>
    <w:rsid w:val="00665C47"/>
    <w:rsid w:val="00695808"/>
    <w:rsid w:val="006B46FB"/>
    <w:rsid w:val="006C5001"/>
    <w:rsid w:val="006D48E7"/>
    <w:rsid w:val="006E21FB"/>
    <w:rsid w:val="007456EB"/>
    <w:rsid w:val="00750D37"/>
    <w:rsid w:val="0075644C"/>
    <w:rsid w:val="007629B3"/>
    <w:rsid w:val="007655EA"/>
    <w:rsid w:val="007673FF"/>
    <w:rsid w:val="00772002"/>
    <w:rsid w:val="00776667"/>
    <w:rsid w:val="00780834"/>
    <w:rsid w:val="0079122C"/>
    <w:rsid w:val="00792342"/>
    <w:rsid w:val="007977A8"/>
    <w:rsid w:val="007B36B4"/>
    <w:rsid w:val="007B512A"/>
    <w:rsid w:val="007C2097"/>
    <w:rsid w:val="007D6A07"/>
    <w:rsid w:val="007F2154"/>
    <w:rsid w:val="007F7259"/>
    <w:rsid w:val="00800B28"/>
    <w:rsid w:val="008040A8"/>
    <w:rsid w:val="00816CB3"/>
    <w:rsid w:val="00823DA1"/>
    <w:rsid w:val="008279FA"/>
    <w:rsid w:val="00831B50"/>
    <w:rsid w:val="008562B3"/>
    <w:rsid w:val="008626E7"/>
    <w:rsid w:val="00863698"/>
    <w:rsid w:val="00870EE7"/>
    <w:rsid w:val="008826E2"/>
    <w:rsid w:val="008863B9"/>
    <w:rsid w:val="0089576C"/>
    <w:rsid w:val="008A45A6"/>
    <w:rsid w:val="008C5F55"/>
    <w:rsid w:val="008C706C"/>
    <w:rsid w:val="008D0CED"/>
    <w:rsid w:val="008D3CCC"/>
    <w:rsid w:val="008E2F01"/>
    <w:rsid w:val="008F3789"/>
    <w:rsid w:val="008F5383"/>
    <w:rsid w:val="008F686C"/>
    <w:rsid w:val="009148DE"/>
    <w:rsid w:val="00941E30"/>
    <w:rsid w:val="00951043"/>
    <w:rsid w:val="009531B0"/>
    <w:rsid w:val="009660A8"/>
    <w:rsid w:val="009741B3"/>
    <w:rsid w:val="009777D9"/>
    <w:rsid w:val="00990FF5"/>
    <w:rsid w:val="00991B88"/>
    <w:rsid w:val="009A5753"/>
    <w:rsid w:val="009A579D"/>
    <w:rsid w:val="009E2906"/>
    <w:rsid w:val="009E3297"/>
    <w:rsid w:val="009E723B"/>
    <w:rsid w:val="009F734F"/>
    <w:rsid w:val="00A1202D"/>
    <w:rsid w:val="00A246B6"/>
    <w:rsid w:val="00A440B1"/>
    <w:rsid w:val="00A44F0D"/>
    <w:rsid w:val="00A47E70"/>
    <w:rsid w:val="00A50CF0"/>
    <w:rsid w:val="00A54BBA"/>
    <w:rsid w:val="00A72B22"/>
    <w:rsid w:val="00A75A09"/>
    <w:rsid w:val="00A7671C"/>
    <w:rsid w:val="00A838CE"/>
    <w:rsid w:val="00AA2CBC"/>
    <w:rsid w:val="00AC34DB"/>
    <w:rsid w:val="00AC547A"/>
    <w:rsid w:val="00AC5820"/>
    <w:rsid w:val="00AD1CD8"/>
    <w:rsid w:val="00B13DA6"/>
    <w:rsid w:val="00B258BB"/>
    <w:rsid w:val="00B475AE"/>
    <w:rsid w:val="00B67B97"/>
    <w:rsid w:val="00B934A1"/>
    <w:rsid w:val="00B968C8"/>
    <w:rsid w:val="00BA3EC5"/>
    <w:rsid w:val="00BA51D9"/>
    <w:rsid w:val="00BB5DFC"/>
    <w:rsid w:val="00BC1EC3"/>
    <w:rsid w:val="00BD210C"/>
    <w:rsid w:val="00BD279D"/>
    <w:rsid w:val="00BD3F64"/>
    <w:rsid w:val="00BD6BB8"/>
    <w:rsid w:val="00BD7C65"/>
    <w:rsid w:val="00BE5DB9"/>
    <w:rsid w:val="00BF2222"/>
    <w:rsid w:val="00C013DB"/>
    <w:rsid w:val="00C05B65"/>
    <w:rsid w:val="00C1517F"/>
    <w:rsid w:val="00C2221E"/>
    <w:rsid w:val="00C54DCE"/>
    <w:rsid w:val="00C63AB7"/>
    <w:rsid w:val="00C661EB"/>
    <w:rsid w:val="00C66BA2"/>
    <w:rsid w:val="00C870F6"/>
    <w:rsid w:val="00C907B5"/>
    <w:rsid w:val="00C95985"/>
    <w:rsid w:val="00C95A90"/>
    <w:rsid w:val="00CC5026"/>
    <w:rsid w:val="00CC68D0"/>
    <w:rsid w:val="00CE2FA9"/>
    <w:rsid w:val="00CE79B3"/>
    <w:rsid w:val="00D03D2A"/>
    <w:rsid w:val="00D03F9A"/>
    <w:rsid w:val="00D06964"/>
    <w:rsid w:val="00D06D51"/>
    <w:rsid w:val="00D24991"/>
    <w:rsid w:val="00D26A13"/>
    <w:rsid w:val="00D50255"/>
    <w:rsid w:val="00D66520"/>
    <w:rsid w:val="00D810AC"/>
    <w:rsid w:val="00D84AE9"/>
    <w:rsid w:val="00D9066D"/>
    <w:rsid w:val="00D9124E"/>
    <w:rsid w:val="00DC2747"/>
    <w:rsid w:val="00DE34CF"/>
    <w:rsid w:val="00E12A92"/>
    <w:rsid w:val="00E13F3D"/>
    <w:rsid w:val="00E14076"/>
    <w:rsid w:val="00E173EE"/>
    <w:rsid w:val="00E34898"/>
    <w:rsid w:val="00E35946"/>
    <w:rsid w:val="00E44491"/>
    <w:rsid w:val="00E7730C"/>
    <w:rsid w:val="00E80139"/>
    <w:rsid w:val="00E808B3"/>
    <w:rsid w:val="00EB09B7"/>
    <w:rsid w:val="00EB5936"/>
    <w:rsid w:val="00EE7D7C"/>
    <w:rsid w:val="00EF7FA4"/>
    <w:rsid w:val="00F20836"/>
    <w:rsid w:val="00F25D98"/>
    <w:rsid w:val="00F300FB"/>
    <w:rsid w:val="00F36F32"/>
    <w:rsid w:val="00F370D2"/>
    <w:rsid w:val="00F502A2"/>
    <w:rsid w:val="00FB0CAB"/>
    <w:rsid w:val="00FB6386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numbering" w:customStyle="1" w:styleId="NoList2">
    <w:name w:val="No List2"/>
    <w:next w:val="NoList"/>
    <w:uiPriority w:val="99"/>
    <w:semiHidden/>
    <w:unhideWhenUsed/>
    <w:rsid w:val="004B217F"/>
  </w:style>
  <w:style w:type="table" w:customStyle="1" w:styleId="TableGrid1">
    <w:name w:val="Table Grid1"/>
    <w:basedOn w:val="TableNormal"/>
    <w:next w:val="TableGrid"/>
    <w:rsid w:val="004B217F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B217F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locked/>
    <w:rsid w:val="004B217F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4B21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CH/-/merge_requests/66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66</Pages>
  <Words>20076</Words>
  <Characters>114434</Characters>
  <Application>Microsoft Office Word</Application>
  <DocSecurity>0</DocSecurity>
  <Lines>953</Lines>
  <Paragraphs>268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34</cp:revision>
  <cp:lastPrinted>1900-01-01T05:00:00Z</cp:lastPrinted>
  <dcterms:created xsi:type="dcterms:W3CDTF">2025-04-10T16:18:00Z</dcterms:created>
  <dcterms:modified xsi:type="dcterms:W3CDTF">2025-05-09T10:18:00Z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